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03337" w14:textId="2DB1551C"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26104D" w:rsidRPr="0026104D">
        <w:rPr>
          <w:b/>
          <w:i/>
          <w:noProof/>
          <w:sz w:val="28"/>
          <w:highlight w:val="yellow"/>
        </w:rPr>
        <w:t>R5-232968</w:t>
      </w:r>
      <w:r w:rsidR="009D1399" w:rsidRPr="009D1399">
        <w:rPr>
          <w:b/>
          <w:i/>
          <w:noProof/>
          <w:sz w:val="28"/>
          <w:highlight w:val="yellow"/>
        </w:rPr>
        <w:t>r1</w:t>
      </w:r>
      <w:bookmarkStart w:id="0" w:name="_GoBack"/>
      <w:bookmarkEnd w:id="0"/>
    </w:p>
    <w:p w14:paraId="0119A558" w14:textId="77777777" w:rsidR="00941F51" w:rsidRDefault="00941F51" w:rsidP="00941F51">
      <w:pPr>
        <w:pStyle w:val="CRCoverPage"/>
        <w:outlineLvl w:val="0"/>
        <w:rPr>
          <w:b/>
          <w:noProof/>
          <w:sz w:val="24"/>
        </w:rPr>
      </w:pPr>
      <w:r>
        <w:rPr>
          <w:b/>
          <w:noProof/>
          <w:sz w:val="24"/>
        </w:rPr>
        <w:t>Incheon, Korea,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B1584" w:rsidR="001E41F3" w:rsidRPr="00410371" w:rsidRDefault="00032BE6" w:rsidP="00E079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w:t>
            </w:r>
            <w:r w:rsidR="00E079CC">
              <w:rPr>
                <w:b/>
                <w:noProof/>
                <w:sz w:val="28"/>
              </w:rPr>
              <w:t>23</w:t>
            </w:r>
            <w:r w:rsidR="00E13F3D" w:rsidRPr="00410371">
              <w:rPr>
                <w:b/>
                <w:noProof/>
                <w:sz w:val="28"/>
              </w:rPr>
              <w:t>-</w:t>
            </w:r>
            <w:r w:rsidR="004E36B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65754" w:rsidR="001E41F3" w:rsidRPr="00410371" w:rsidRDefault="0026104D" w:rsidP="00547111">
            <w:pPr>
              <w:pStyle w:val="CRCoverPage"/>
              <w:spacing w:after="0"/>
              <w:rPr>
                <w:noProof/>
              </w:rPr>
            </w:pPr>
            <w:r w:rsidRPr="0026104D">
              <w:rPr>
                <w:b/>
                <w:noProof/>
                <w:sz w:val="28"/>
                <w:highlight w:val="yellow"/>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54F27" w:rsidR="001E41F3" w:rsidRPr="00410371" w:rsidRDefault="00032BE6" w:rsidP="00E07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E079CC">
              <w:rPr>
                <w:b/>
                <w:noProof/>
                <w:sz w:val="28"/>
              </w:rPr>
              <w:t>2</w:t>
            </w:r>
            <w:r w:rsidR="00E13F3D" w:rsidRPr="00410371">
              <w:rPr>
                <w:b/>
                <w:noProof/>
                <w:sz w:val="28"/>
              </w:rPr>
              <w:t>.</w:t>
            </w:r>
            <w:r w:rsidR="004E36B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67D59" w:rsidR="001E41F3" w:rsidRDefault="00C47CE4" w:rsidP="000475D9">
            <w:pPr>
              <w:pStyle w:val="CRCoverPage"/>
              <w:spacing w:after="0"/>
              <w:ind w:left="100"/>
              <w:rPr>
                <w:noProof/>
              </w:rPr>
            </w:pPr>
            <w:r w:rsidRPr="00C47CE4">
              <w:rPr>
                <w:noProof/>
              </w:rPr>
              <w:t>Add test applicability for EPS UPIP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CCABD"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941F51">
              <w:rPr>
                <w:noProof/>
              </w:rPr>
              <w:t>5</w:t>
            </w:r>
            <w:r w:rsidR="00D24991">
              <w:rPr>
                <w:noProof/>
              </w:rPr>
              <w:t>-</w:t>
            </w:r>
            <w:r w:rsidR="00941F5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975A6" w:rsidR="004E36B4" w:rsidRPr="004E36B4" w:rsidRDefault="00E079CC" w:rsidP="00E079CC">
            <w:r w:rsidRPr="00E079CC">
              <w:rPr>
                <w:rFonts w:ascii="Arial" w:hAnsi="Arial"/>
                <w:noProof/>
                <w:lang w:eastAsia="zh-CN"/>
              </w:rPr>
              <w:t xml:space="preserve">EPS UPIP TC </w:t>
            </w:r>
            <w:r>
              <w:rPr>
                <w:rFonts w:ascii="Arial" w:hAnsi="Arial"/>
                <w:noProof/>
                <w:lang w:eastAsia="zh-CN"/>
              </w:rPr>
              <w:t>8.2.6.4.2, 8.2.6.4.3</w:t>
            </w:r>
            <w:r w:rsidRPr="00E079CC">
              <w:rPr>
                <w:rFonts w:ascii="Arial" w:hAnsi="Arial"/>
                <w:noProof/>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E36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72E45" w:rsidR="00066BB7" w:rsidRPr="00066BB7" w:rsidRDefault="00E079CC" w:rsidP="00FD49F4">
            <w:pPr>
              <w:pStyle w:val="CRCoverPage"/>
              <w:spacing w:after="0"/>
              <w:rPr>
                <w:noProof/>
              </w:rPr>
            </w:pPr>
            <w:r w:rsidRPr="008E0C8D">
              <w:rPr>
                <w:noProof/>
              </w:rPr>
              <w:t xml:space="preserve">Add test applicability for </w:t>
            </w:r>
            <w:r>
              <w:rPr>
                <w:noProof/>
                <w:lang w:eastAsia="zh-CN"/>
              </w:rPr>
              <w:t xml:space="preserve">EPS </w:t>
            </w:r>
            <w:r>
              <w:rPr>
                <w:noProof/>
              </w:rPr>
              <w:t>UPIP</w:t>
            </w:r>
            <w:r w:rsidRPr="008E0C8D">
              <w:rPr>
                <w:noProof/>
              </w:rPr>
              <w:t xml:space="preserve"> TC</w:t>
            </w:r>
            <w:r>
              <w:rPr>
                <w:noProof/>
              </w:rPr>
              <w:t xml:space="preserve"> </w:t>
            </w:r>
            <w:r>
              <w:rPr>
                <w:noProof/>
                <w:lang w:eastAsia="zh-CN"/>
              </w:rPr>
              <w:t>8.2.6.4.2, 8.2.6.4.3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A0526" w:rsidR="001E41F3" w:rsidRDefault="00240C90"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3EFAD" w:rsidR="001E41F3" w:rsidRDefault="00FD49F4" w:rsidP="000475D9">
            <w:pPr>
              <w:pStyle w:val="CRCoverPage"/>
              <w:spacing w:after="0"/>
              <w:rPr>
                <w:noProof/>
              </w:rPr>
            </w:pPr>
            <w:r w:rsidRPr="005B00C6">
              <w:t>A.4.3.7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A60F5F" w:rsidR="001E41F3" w:rsidRDefault="00E079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0833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4B0C6" w:rsidR="001E41F3" w:rsidRDefault="00145D43" w:rsidP="00E079CC">
            <w:pPr>
              <w:pStyle w:val="CRCoverPage"/>
              <w:spacing w:after="0"/>
              <w:ind w:left="99"/>
              <w:rPr>
                <w:noProof/>
              </w:rPr>
            </w:pPr>
            <w:r>
              <w:rPr>
                <w:noProof/>
              </w:rPr>
              <w:t xml:space="preserve">TS/TR </w:t>
            </w:r>
            <w:r w:rsidR="00E079CC">
              <w:rPr>
                <w:noProof/>
              </w:rPr>
              <w:t xml:space="preserve">38.508-2 </w:t>
            </w:r>
            <w:r w:rsidR="00FD49F4">
              <w:rPr>
                <w:noProof/>
              </w:rPr>
              <w:t>CR</w:t>
            </w:r>
            <w:r w:rsidR="0026104D">
              <w:rPr>
                <w:noProof/>
              </w:rPr>
              <w:t xml:space="preserve"> </w:t>
            </w:r>
            <w:r w:rsidR="0026104D" w:rsidRPr="0026104D">
              <w:rPr>
                <w:noProof/>
                <w:highlight w:val="yellow"/>
              </w:rPr>
              <w:t>0476</w:t>
            </w:r>
            <w:r w:rsidR="00F2175C">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AD7100" w:rsidR="001E41F3" w:rsidRDefault="00945EC8" w:rsidP="00945EC8">
            <w:pPr>
              <w:pStyle w:val="CRCoverPage"/>
              <w:spacing w:after="0"/>
              <w:ind w:left="100"/>
              <w:rPr>
                <w:noProof/>
              </w:rPr>
            </w:pPr>
            <w:r w:rsidRPr="00945EC8">
              <w:rPr>
                <w:color w:val="000000"/>
                <w:highlight w:val="yellow"/>
              </w:rPr>
              <w:t xml:space="preserve">A.4.3.7-1/XXXH shall be resolved according to </w:t>
            </w:r>
            <w:r w:rsidR="0026104D" w:rsidRPr="0026104D">
              <w:rPr>
                <w:color w:val="000000"/>
                <w:highlight w:val="yellow"/>
              </w:rPr>
              <w:t>R5-232965</w:t>
            </w:r>
            <w:r w:rsidRPr="00945EC8">
              <w:rPr>
                <w:color w:val="000000"/>
                <w:highlight w:val="yellow"/>
              </w:rPr>
              <w:t xml:space="preserve"> in</w:t>
            </w:r>
            <w:r w:rsidRPr="00945EC8">
              <w:rPr>
                <w:highlight w:val="yellow"/>
              </w:rPr>
              <w:t xml:space="preserve"> Table A.4.3.7-</w:t>
            </w:r>
            <w:r w:rsidRPr="00945EC8">
              <w:rPr>
                <w:highlight w:val="yellow"/>
                <w:lang w:eastAsia="zh-CN"/>
              </w:rPr>
              <w:t>1</w:t>
            </w:r>
            <w:r w:rsidRPr="00945EC8">
              <w:rPr>
                <w:color w:val="000000"/>
                <w:highlight w:val="yellow"/>
              </w:rPr>
              <w:t xml:space="preserve"> TS </w:t>
            </w:r>
            <w:r w:rsidRPr="00945EC8">
              <w:rPr>
                <w:noProof/>
                <w:highlight w:val="yellow"/>
              </w:rPr>
              <w:t>38.508-2</w:t>
            </w:r>
            <w:r w:rsidRPr="00945EC8">
              <w:rPr>
                <w:color w:val="000000"/>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1AC8" w14:textId="77777777" w:rsidR="003D64DE" w:rsidRDefault="003F20DA" w:rsidP="00D63E2A">
            <w:pPr>
              <w:pStyle w:val="CRCoverPage"/>
              <w:spacing w:after="0"/>
              <w:ind w:left="100"/>
              <w:rPr>
                <w:noProof/>
                <w:lang w:eastAsia="zh-CN"/>
              </w:rPr>
            </w:pPr>
            <w:r>
              <w:rPr>
                <w:noProof/>
                <w:lang w:eastAsia="zh-CN"/>
              </w:rPr>
              <w:t>1</w:t>
            </w:r>
            <w:r w:rsidRPr="003F20DA">
              <w:rPr>
                <w:noProof/>
                <w:vertAlign w:val="superscript"/>
                <w:lang w:eastAsia="zh-CN"/>
              </w:rPr>
              <w:t>st</w:t>
            </w:r>
            <w:r>
              <w:rPr>
                <w:noProof/>
                <w:lang w:eastAsia="zh-CN"/>
              </w:rPr>
              <w:t xml:space="preserve"> revision:</w:t>
            </w:r>
          </w:p>
          <w:p w14:paraId="6ACA4173" w14:textId="5EF83644" w:rsidR="003F20DA" w:rsidRDefault="003F20DA" w:rsidP="003F20DA">
            <w:pPr>
              <w:pStyle w:val="CRCoverPage"/>
              <w:numPr>
                <w:ilvl w:val="0"/>
                <w:numId w:val="42"/>
              </w:numPr>
              <w:spacing w:after="0"/>
              <w:rPr>
                <w:noProof/>
                <w:lang w:eastAsia="zh-CN"/>
              </w:rPr>
            </w:pPr>
            <w:r>
              <w:rPr>
                <w:noProof/>
                <w:lang w:eastAsia="zh-CN"/>
              </w:rPr>
              <w:t>Fix the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DAB00" w14:textId="16C8647C" w:rsidR="00941F51" w:rsidRDefault="00B21497" w:rsidP="00941F51">
      <w:pPr>
        <w:pStyle w:val="40"/>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ED3BD51" w14:textId="77777777" w:rsidR="00E079CC" w:rsidRPr="003F7263" w:rsidRDefault="00E079CC" w:rsidP="00E079CC">
      <w:pPr>
        <w:pStyle w:val="TH"/>
        <w:rPr>
          <w:rFonts w:eastAsia="宋体"/>
        </w:rPr>
      </w:pPr>
      <w:r w:rsidRPr="003F7263">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1"/>
        <w:gridCol w:w="42"/>
        <w:gridCol w:w="14"/>
        <w:gridCol w:w="3417"/>
        <w:gridCol w:w="52"/>
        <w:gridCol w:w="13"/>
        <w:gridCol w:w="11"/>
        <w:gridCol w:w="731"/>
        <w:gridCol w:w="57"/>
        <w:gridCol w:w="11"/>
        <w:gridCol w:w="14"/>
        <w:gridCol w:w="1079"/>
        <w:gridCol w:w="57"/>
        <w:gridCol w:w="23"/>
        <w:gridCol w:w="9"/>
        <w:gridCol w:w="3471"/>
        <w:gridCol w:w="62"/>
        <w:gridCol w:w="10"/>
        <w:gridCol w:w="19"/>
        <w:gridCol w:w="122"/>
      </w:tblGrid>
      <w:tr w:rsidR="00E079CC" w:rsidRPr="003F7263" w14:paraId="56027CE6" w14:textId="77777777" w:rsidTr="00E079CC">
        <w:trPr>
          <w:gridAfter w:val="4"/>
          <w:wAfter w:w="213" w:type="dxa"/>
          <w:tblHeader/>
          <w:jc w:val="center"/>
        </w:trPr>
        <w:tc>
          <w:tcPr>
            <w:tcW w:w="1063" w:type="dxa"/>
            <w:gridSpan w:val="2"/>
            <w:tcBorders>
              <w:bottom w:val="nil"/>
            </w:tcBorders>
          </w:tcPr>
          <w:p w14:paraId="2C12AD4F" w14:textId="77777777" w:rsidR="00E079CC" w:rsidRPr="003F7263" w:rsidRDefault="00E079CC" w:rsidP="00E079CC">
            <w:pPr>
              <w:pStyle w:val="TAH"/>
              <w:keepNext w:val="0"/>
              <w:keepLines w:val="0"/>
              <w:rPr>
                <w:sz w:val="16"/>
                <w:szCs w:val="16"/>
              </w:rPr>
            </w:pPr>
            <w:r w:rsidRPr="003F7263">
              <w:rPr>
                <w:sz w:val="16"/>
                <w:szCs w:val="16"/>
              </w:rPr>
              <w:t>Clause</w:t>
            </w:r>
          </w:p>
        </w:tc>
        <w:tc>
          <w:tcPr>
            <w:tcW w:w="3473" w:type="dxa"/>
            <w:gridSpan w:val="3"/>
            <w:tcBorders>
              <w:bottom w:val="nil"/>
            </w:tcBorders>
          </w:tcPr>
          <w:p w14:paraId="638F8437" w14:textId="77777777" w:rsidR="00E079CC" w:rsidRPr="003F7263" w:rsidRDefault="00E079CC" w:rsidP="00E079CC">
            <w:pPr>
              <w:pStyle w:val="TAH"/>
              <w:keepNext w:val="0"/>
              <w:keepLines w:val="0"/>
              <w:rPr>
                <w:sz w:val="16"/>
                <w:szCs w:val="16"/>
              </w:rPr>
            </w:pPr>
            <w:r w:rsidRPr="003F7263">
              <w:rPr>
                <w:sz w:val="16"/>
                <w:szCs w:val="16"/>
              </w:rPr>
              <w:t>TC Title</w:t>
            </w:r>
          </w:p>
        </w:tc>
        <w:tc>
          <w:tcPr>
            <w:tcW w:w="807" w:type="dxa"/>
            <w:gridSpan w:val="4"/>
            <w:tcBorders>
              <w:bottom w:val="nil"/>
            </w:tcBorders>
          </w:tcPr>
          <w:p w14:paraId="13D02DFD" w14:textId="77777777" w:rsidR="00E079CC" w:rsidRPr="003F7263" w:rsidRDefault="00E079CC" w:rsidP="00E079CC">
            <w:pPr>
              <w:pStyle w:val="TAH"/>
              <w:keepNext w:val="0"/>
              <w:keepLines w:val="0"/>
              <w:rPr>
                <w:sz w:val="16"/>
                <w:szCs w:val="16"/>
              </w:rPr>
            </w:pPr>
            <w:r w:rsidRPr="003F7263">
              <w:rPr>
                <w:sz w:val="16"/>
                <w:szCs w:val="16"/>
              </w:rPr>
              <w:t>Release</w:t>
            </w:r>
          </w:p>
        </w:tc>
        <w:tc>
          <w:tcPr>
            <w:tcW w:w="4721" w:type="dxa"/>
            <w:gridSpan w:val="8"/>
          </w:tcPr>
          <w:p w14:paraId="34810DFD" w14:textId="77777777" w:rsidR="00E079CC" w:rsidRPr="003F7263" w:rsidRDefault="00E079CC" w:rsidP="00E079CC">
            <w:pPr>
              <w:pStyle w:val="TAH"/>
              <w:keepNext w:val="0"/>
              <w:keepLines w:val="0"/>
              <w:rPr>
                <w:sz w:val="16"/>
                <w:szCs w:val="16"/>
              </w:rPr>
            </w:pPr>
            <w:r w:rsidRPr="003F7263">
              <w:rPr>
                <w:sz w:val="16"/>
                <w:szCs w:val="16"/>
              </w:rPr>
              <w:t>Applicability</w:t>
            </w:r>
          </w:p>
        </w:tc>
      </w:tr>
      <w:tr w:rsidR="00E079CC" w:rsidRPr="003F7263" w14:paraId="5D56B74E" w14:textId="77777777" w:rsidTr="00E079CC">
        <w:trPr>
          <w:gridAfter w:val="4"/>
          <w:wAfter w:w="213" w:type="dxa"/>
          <w:tblHeader/>
          <w:jc w:val="center"/>
        </w:trPr>
        <w:tc>
          <w:tcPr>
            <w:tcW w:w="1063" w:type="dxa"/>
            <w:gridSpan w:val="2"/>
            <w:tcBorders>
              <w:top w:val="nil"/>
              <w:bottom w:val="single" w:sz="4" w:space="0" w:color="auto"/>
            </w:tcBorders>
          </w:tcPr>
          <w:p w14:paraId="387E632A" w14:textId="77777777" w:rsidR="00E079CC" w:rsidRPr="003F7263" w:rsidRDefault="00E079CC" w:rsidP="00E079CC">
            <w:pPr>
              <w:pStyle w:val="TAH"/>
              <w:keepNext w:val="0"/>
              <w:keepLines w:val="0"/>
              <w:rPr>
                <w:sz w:val="16"/>
                <w:szCs w:val="16"/>
              </w:rPr>
            </w:pPr>
          </w:p>
        </w:tc>
        <w:tc>
          <w:tcPr>
            <w:tcW w:w="3473" w:type="dxa"/>
            <w:gridSpan w:val="3"/>
            <w:tcBorders>
              <w:top w:val="nil"/>
              <w:bottom w:val="single" w:sz="4" w:space="0" w:color="auto"/>
            </w:tcBorders>
          </w:tcPr>
          <w:p w14:paraId="63AF1367" w14:textId="77777777" w:rsidR="00E079CC" w:rsidRPr="003F7263" w:rsidRDefault="00E079CC" w:rsidP="00E079CC">
            <w:pPr>
              <w:pStyle w:val="TAH"/>
              <w:keepNext w:val="0"/>
              <w:keepLines w:val="0"/>
              <w:rPr>
                <w:sz w:val="16"/>
                <w:szCs w:val="16"/>
              </w:rPr>
            </w:pPr>
          </w:p>
        </w:tc>
        <w:tc>
          <w:tcPr>
            <w:tcW w:w="807" w:type="dxa"/>
            <w:gridSpan w:val="4"/>
            <w:tcBorders>
              <w:top w:val="nil"/>
              <w:bottom w:val="single" w:sz="4" w:space="0" w:color="auto"/>
            </w:tcBorders>
          </w:tcPr>
          <w:p w14:paraId="4E884BC1" w14:textId="77777777" w:rsidR="00E079CC" w:rsidRPr="003F7263" w:rsidRDefault="00E079CC" w:rsidP="00E079CC">
            <w:pPr>
              <w:pStyle w:val="TAH"/>
              <w:keepNext w:val="0"/>
              <w:keepLines w:val="0"/>
              <w:rPr>
                <w:sz w:val="16"/>
                <w:szCs w:val="16"/>
              </w:rPr>
            </w:pPr>
          </w:p>
        </w:tc>
        <w:tc>
          <w:tcPr>
            <w:tcW w:w="1161" w:type="dxa"/>
            <w:gridSpan w:val="4"/>
            <w:tcBorders>
              <w:bottom w:val="single" w:sz="4" w:space="0" w:color="auto"/>
            </w:tcBorders>
          </w:tcPr>
          <w:p w14:paraId="5DCF162F" w14:textId="77777777" w:rsidR="00E079CC" w:rsidRPr="003F7263" w:rsidRDefault="00E079CC" w:rsidP="00E079CC">
            <w:pPr>
              <w:pStyle w:val="TAH"/>
              <w:keepNext w:val="0"/>
              <w:keepLines w:val="0"/>
              <w:rPr>
                <w:sz w:val="16"/>
                <w:szCs w:val="16"/>
              </w:rPr>
            </w:pPr>
            <w:r w:rsidRPr="003F7263">
              <w:rPr>
                <w:sz w:val="16"/>
                <w:szCs w:val="16"/>
              </w:rPr>
              <w:t>Condition</w:t>
            </w:r>
          </w:p>
        </w:tc>
        <w:tc>
          <w:tcPr>
            <w:tcW w:w="3560" w:type="dxa"/>
            <w:gridSpan w:val="4"/>
            <w:tcBorders>
              <w:bottom w:val="single" w:sz="4" w:space="0" w:color="auto"/>
            </w:tcBorders>
          </w:tcPr>
          <w:p w14:paraId="6C92F891" w14:textId="77777777" w:rsidR="00E079CC" w:rsidRPr="003F7263" w:rsidRDefault="00E079CC" w:rsidP="00E079CC">
            <w:pPr>
              <w:pStyle w:val="TAH"/>
              <w:keepNext w:val="0"/>
              <w:keepLines w:val="0"/>
              <w:rPr>
                <w:sz w:val="16"/>
                <w:szCs w:val="16"/>
              </w:rPr>
            </w:pPr>
            <w:r w:rsidRPr="003F7263">
              <w:rPr>
                <w:sz w:val="16"/>
                <w:szCs w:val="16"/>
              </w:rPr>
              <w:t>Comment</w:t>
            </w:r>
          </w:p>
        </w:tc>
      </w:tr>
      <w:tr w:rsidR="00E079CC" w:rsidRPr="003F7263" w14:paraId="7861E42C" w14:textId="77777777" w:rsidTr="00E079CC">
        <w:trPr>
          <w:gridAfter w:val="4"/>
          <w:wAfter w:w="213" w:type="dxa"/>
          <w:jc w:val="center"/>
        </w:trPr>
        <w:tc>
          <w:tcPr>
            <w:tcW w:w="1063" w:type="dxa"/>
            <w:gridSpan w:val="2"/>
            <w:tcBorders>
              <w:bottom w:val="single" w:sz="4" w:space="0" w:color="auto"/>
            </w:tcBorders>
            <w:shd w:val="clear" w:color="auto" w:fill="E6E6E6"/>
          </w:tcPr>
          <w:p w14:paraId="62C30313"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w:t>
            </w:r>
          </w:p>
        </w:tc>
        <w:tc>
          <w:tcPr>
            <w:tcW w:w="3473" w:type="dxa"/>
            <w:gridSpan w:val="3"/>
            <w:tcBorders>
              <w:bottom w:val="single" w:sz="4" w:space="0" w:color="auto"/>
            </w:tcBorders>
            <w:shd w:val="clear" w:color="auto" w:fill="E6E6E6"/>
          </w:tcPr>
          <w:p w14:paraId="6E59E4A3"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09A54145"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3C5B7E1"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732BF4F9" w14:textId="77777777" w:rsidR="00E079CC" w:rsidRPr="003F7263" w:rsidRDefault="00E079CC" w:rsidP="00E079CC">
            <w:pPr>
              <w:pStyle w:val="TAL"/>
              <w:keepNext w:val="0"/>
              <w:keepLines w:val="0"/>
              <w:rPr>
                <w:rFonts w:cs="Arial"/>
                <w:sz w:val="16"/>
                <w:szCs w:val="16"/>
              </w:rPr>
            </w:pPr>
          </w:p>
        </w:tc>
      </w:tr>
      <w:tr w:rsidR="00E079CC" w:rsidRPr="003F7263" w14:paraId="552C350B" w14:textId="77777777" w:rsidTr="00E079CC">
        <w:trPr>
          <w:gridAfter w:val="4"/>
          <w:wAfter w:w="213" w:type="dxa"/>
          <w:jc w:val="center"/>
        </w:trPr>
        <w:tc>
          <w:tcPr>
            <w:tcW w:w="1063" w:type="dxa"/>
            <w:gridSpan w:val="2"/>
            <w:tcBorders>
              <w:bottom w:val="single" w:sz="4" w:space="0" w:color="auto"/>
            </w:tcBorders>
            <w:shd w:val="clear" w:color="auto" w:fill="E6E6E6"/>
          </w:tcPr>
          <w:p w14:paraId="5E7B6597"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w:t>
            </w:r>
          </w:p>
        </w:tc>
        <w:tc>
          <w:tcPr>
            <w:tcW w:w="3473" w:type="dxa"/>
            <w:gridSpan w:val="3"/>
            <w:tcBorders>
              <w:bottom w:val="single" w:sz="4" w:space="0" w:color="auto"/>
            </w:tcBorders>
            <w:shd w:val="clear" w:color="auto" w:fill="E6E6E6"/>
          </w:tcPr>
          <w:p w14:paraId="3EF54A91"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633A680D"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2B6B096"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45A1399E" w14:textId="77777777" w:rsidR="00E079CC" w:rsidRPr="003F7263" w:rsidRDefault="00E079CC" w:rsidP="00E079CC">
            <w:pPr>
              <w:pStyle w:val="TAL"/>
              <w:keepNext w:val="0"/>
              <w:keepLines w:val="0"/>
              <w:rPr>
                <w:rFonts w:cs="Arial"/>
                <w:sz w:val="16"/>
                <w:szCs w:val="16"/>
              </w:rPr>
            </w:pPr>
          </w:p>
        </w:tc>
      </w:tr>
      <w:tr w:rsidR="00E079CC" w:rsidRPr="003F7263" w14:paraId="2DFF6B60" w14:textId="77777777" w:rsidTr="00E079CC">
        <w:trPr>
          <w:gridAfter w:val="4"/>
          <w:wAfter w:w="213" w:type="dxa"/>
          <w:jc w:val="center"/>
        </w:trPr>
        <w:tc>
          <w:tcPr>
            <w:tcW w:w="1063" w:type="dxa"/>
            <w:gridSpan w:val="2"/>
            <w:tcBorders>
              <w:bottom w:val="single" w:sz="4" w:space="0" w:color="auto"/>
            </w:tcBorders>
            <w:shd w:val="clear" w:color="auto" w:fill="E6E6E6"/>
          </w:tcPr>
          <w:p w14:paraId="1BFBCE40"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w:t>
            </w:r>
          </w:p>
        </w:tc>
        <w:tc>
          <w:tcPr>
            <w:tcW w:w="3473" w:type="dxa"/>
            <w:gridSpan w:val="3"/>
            <w:tcBorders>
              <w:bottom w:val="single" w:sz="4" w:space="0" w:color="auto"/>
            </w:tcBorders>
            <w:shd w:val="clear" w:color="auto" w:fill="E6E6E6"/>
          </w:tcPr>
          <w:p w14:paraId="26242C44"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54C2FD53"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77D4413"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7BA96E75" w14:textId="77777777" w:rsidR="00E079CC" w:rsidRPr="003F7263" w:rsidRDefault="00E079CC" w:rsidP="00E079CC">
            <w:pPr>
              <w:pStyle w:val="TAL"/>
              <w:keepNext w:val="0"/>
              <w:keepLines w:val="0"/>
              <w:rPr>
                <w:rFonts w:cs="Arial"/>
                <w:sz w:val="16"/>
                <w:szCs w:val="16"/>
              </w:rPr>
            </w:pPr>
          </w:p>
        </w:tc>
      </w:tr>
      <w:tr w:rsidR="00E079CC" w:rsidRPr="003F7263" w14:paraId="11B18B47" w14:textId="77777777" w:rsidTr="00E079CC">
        <w:trPr>
          <w:gridAfter w:val="4"/>
          <w:wAfter w:w="213" w:type="dxa"/>
          <w:jc w:val="center"/>
        </w:trPr>
        <w:tc>
          <w:tcPr>
            <w:tcW w:w="1063" w:type="dxa"/>
            <w:gridSpan w:val="2"/>
            <w:tcBorders>
              <w:bottom w:val="single" w:sz="4" w:space="0" w:color="auto"/>
            </w:tcBorders>
            <w:shd w:val="clear" w:color="auto" w:fill="E6E6E6"/>
          </w:tcPr>
          <w:p w14:paraId="3AC718DE"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8.1.1.1</w:t>
            </w:r>
          </w:p>
        </w:tc>
        <w:tc>
          <w:tcPr>
            <w:tcW w:w="3473" w:type="dxa"/>
            <w:gridSpan w:val="3"/>
            <w:tcBorders>
              <w:bottom w:val="single" w:sz="4" w:space="0" w:color="auto"/>
            </w:tcBorders>
            <w:shd w:val="clear" w:color="auto" w:fill="E6E6E6"/>
          </w:tcPr>
          <w:p w14:paraId="0311D212"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5DB4B2B6"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838D678"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3788AF15" w14:textId="77777777" w:rsidR="00E079CC" w:rsidRPr="003F7263" w:rsidRDefault="00E079CC" w:rsidP="00E079CC">
            <w:pPr>
              <w:pStyle w:val="TAL"/>
              <w:keepNext w:val="0"/>
              <w:keepLines w:val="0"/>
              <w:rPr>
                <w:rFonts w:cs="Arial"/>
                <w:sz w:val="16"/>
                <w:szCs w:val="16"/>
              </w:rPr>
            </w:pPr>
          </w:p>
        </w:tc>
      </w:tr>
      <w:tr w:rsidR="00E079CC" w:rsidRPr="003F7263" w14:paraId="3DBBC723" w14:textId="77777777" w:rsidTr="00E079CC">
        <w:trPr>
          <w:gridAfter w:val="4"/>
          <w:wAfter w:w="213" w:type="dxa"/>
          <w:jc w:val="center"/>
        </w:trPr>
        <w:tc>
          <w:tcPr>
            <w:tcW w:w="1063" w:type="dxa"/>
            <w:gridSpan w:val="2"/>
            <w:tcBorders>
              <w:bottom w:val="single" w:sz="4" w:space="0" w:color="auto"/>
            </w:tcBorders>
            <w:shd w:val="clear" w:color="auto" w:fill="auto"/>
          </w:tcPr>
          <w:p w14:paraId="6338E3AE"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8.1.1.1.1</w:t>
            </w:r>
          </w:p>
        </w:tc>
        <w:tc>
          <w:tcPr>
            <w:tcW w:w="3473" w:type="dxa"/>
            <w:gridSpan w:val="3"/>
            <w:tcBorders>
              <w:bottom w:val="single" w:sz="4" w:space="0" w:color="auto"/>
            </w:tcBorders>
            <w:shd w:val="clear" w:color="auto" w:fill="auto"/>
          </w:tcPr>
          <w:p w14:paraId="18836F97"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055CC47B"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2EA673E"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05879715" w14:textId="77777777" w:rsidR="00E079CC" w:rsidRPr="003F7263" w:rsidRDefault="00E079CC" w:rsidP="00E079CC">
            <w:pPr>
              <w:pStyle w:val="TAL"/>
              <w:keepNext w:val="0"/>
              <w:keepLines w:val="0"/>
              <w:rPr>
                <w:rFonts w:cs="Arial"/>
                <w:sz w:val="16"/>
                <w:szCs w:val="16"/>
              </w:rPr>
            </w:pPr>
            <w:r w:rsidRPr="003F7263">
              <w:rPr>
                <w:rFonts w:cs="Arial"/>
                <w:bCs/>
                <w:sz w:val="16"/>
                <w:szCs w:val="16"/>
              </w:rPr>
              <w:t>UEs supporting 5G Core</w:t>
            </w:r>
          </w:p>
        </w:tc>
      </w:tr>
      <w:tr w:rsidR="00E079CC" w:rsidRPr="003F7263" w14:paraId="6A1B361D" w14:textId="77777777" w:rsidTr="00E079CC">
        <w:trPr>
          <w:gridAfter w:val="4"/>
          <w:wAfter w:w="213" w:type="dxa"/>
          <w:jc w:val="center"/>
        </w:trPr>
        <w:tc>
          <w:tcPr>
            <w:tcW w:w="1063" w:type="dxa"/>
            <w:gridSpan w:val="2"/>
            <w:tcBorders>
              <w:bottom w:val="single" w:sz="4" w:space="0" w:color="auto"/>
            </w:tcBorders>
            <w:shd w:val="clear" w:color="auto" w:fill="auto"/>
          </w:tcPr>
          <w:p w14:paraId="67D360A1" w14:textId="77777777" w:rsidR="00E079CC" w:rsidRPr="003F7263" w:rsidRDefault="00E079CC" w:rsidP="00E079CC">
            <w:pPr>
              <w:pStyle w:val="TAL"/>
              <w:keepNext w:val="0"/>
              <w:keepLines w:val="0"/>
              <w:rPr>
                <w:rFonts w:cs="Arial"/>
                <w:bCs/>
                <w:sz w:val="16"/>
                <w:szCs w:val="16"/>
              </w:rPr>
            </w:pPr>
            <w:r w:rsidRPr="003F7263">
              <w:rPr>
                <w:rFonts w:cs="Arial"/>
                <w:bCs/>
                <w:sz w:val="16"/>
                <w:szCs w:val="16"/>
                <w:lang w:eastAsia="zh-CN"/>
              </w:rPr>
              <w:t>8.1.1.1.2</w:t>
            </w:r>
          </w:p>
        </w:tc>
        <w:tc>
          <w:tcPr>
            <w:tcW w:w="3473" w:type="dxa"/>
            <w:gridSpan w:val="3"/>
            <w:tcBorders>
              <w:bottom w:val="single" w:sz="4" w:space="0" w:color="auto"/>
            </w:tcBorders>
            <w:shd w:val="clear" w:color="auto" w:fill="auto"/>
          </w:tcPr>
          <w:p w14:paraId="332EF54D"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2B856BA2"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87EE577" w14:textId="77777777" w:rsidR="00E079CC" w:rsidRPr="003F7263" w:rsidRDefault="00E079CC" w:rsidP="00E079CC">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7735E83C" w14:textId="77777777" w:rsidR="00E079CC" w:rsidRPr="003F7263" w:rsidRDefault="00E079CC" w:rsidP="00E079CC">
            <w:pPr>
              <w:pStyle w:val="TAL"/>
              <w:keepNext w:val="0"/>
              <w:keepLines w:val="0"/>
              <w:rPr>
                <w:rFonts w:cs="Arial"/>
                <w:bCs/>
                <w:sz w:val="16"/>
                <w:szCs w:val="16"/>
              </w:rPr>
            </w:pPr>
            <w:r w:rsidRPr="003F7263">
              <w:rPr>
                <w:sz w:val="16"/>
                <w:szCs w:val="16"/>
              </w:rPr>
              <w:t>UEs supporting 5G Core</w:t>
            </w:r>
          </w:p>
        </w:tc>
      </w:tr>
      <w:tr w:rsidR="00E079CC" w:rsidRPr="003F7263" w14:paraId="6A94007B" w14:textId="77777777" w:rsidTr="00E079CC">
        <w:trPr>
          <w:gridAfter w:val="4"/>
          <w:wAfter w:w="213" w:type="dxa"/>
          <w:jc w:val="center"/>
        </w:trPr>
        <w:tc>
          <w:tcPr>
            <w:tcW w:w="1063" w:type="dxa"/>
            <w:gridSpan w:val="2"/>
            <w:tcBorders>
              <w:bottom w:val="single" w:sz="4" w:space="0" w:color="auto"/>
            </w:tcBorders>
            <w:shd w:val="clear" w:color="auto" w:fill="E6E6E6"/>
          </w:tcPr>
          <w:p w14:paraId="30F7DB2A"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3" w:type="dxa"/>
            <w:gridSpan w:val="3"/>
            <w:tcBorders>
              <w:bottom w:val="single" w:sz="4" w:space="0" w:color="auto"/>
            </w:tcBorders>
            <w:shd w:val="clear" w:color="auto" w:fill="E6E6E6"/>
          </w:tcPr>
          <w:p w14:paraId="2F9FB1ED" w14:textId="77777777" w:rsidR="00E079CC" w:rsidRPr="003F7263" w:rsidRDefault="00E079CC" w:rsidP="00E079CC">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1C799882"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FDC6AAC"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45F53235" w14:textId="77777777" w:rsidR="00E079CC" w:rsidRPr="003F7263" w:rsidRDefault="00E079CC" w:rsidP="00E079CC">
            <w:pPr>
              <w:pStyle w:val="TAL"/>
              <w:keepNext w:val="0"/>
              <w:keepLines w:val="0"/>
              <w:rPr>
                <w:rFonts w:cs="Arial"/>
                <w:sz w:val="16"/>
                <w:szCs w:val="16"/>
              </w:rPr>
            </w:pPr>
          </w:p>
        </w:tc>
      </w:tr>
      <w:tr w:rsidR="00E079CC" w:rsidRPr="003F7263" w14:paraId="55338F11" w14:textId="77777777" w:rsidTr="00E079CC">
        <w:trPr>
          <w:gridAfter w:val="4"/>
          <w:wAfter w:w="213" w:type="dxa"/>
          <w:jc w:val="center"/>
        </w:trPr>
        <w:tc>
          <w:tcPr>
            <w:tcW w:w="1063" w:type="dxa"/>
            <w:gridSpan w:val="2"/>
            <w:tcBorders>
              <w:bottom w:val="single" w:sz="4" w:space="0" w:color="auto"/>
            </w:tcBorders>
            <w:shd w:val="clear" w:color="auto" w:fill="auto"/>
          </w:tcPr>
          <w:p w14:paraId="4AE357BC" w14:textId="77777777" w:rsidR="00E079CC" w:rsidRPr="003F7263" w:rsidRDefault="00E079CC" w:rsidP="00E079CC">
            <w:pPr>
              <w:pStyle w:val="TAL"/>
              <w:keepNext w:val="0"/>
              <w:keepLines w:val="0"/>
              <w:rPr>
                <w:rFonts w:cs="Arial"/>
                <w:bCs/>
                <w:sz w:val="16"/>
                <w:szCs w:val="16"/>
              </w:rPr>
            </w:pPr>
            <w:r w:rsidRPr="00945467">
              <w:rPr>
                <w:rFonts w:cs="Arial"/>
                <w:bCs/>
                <w:sz w:val="16"/>
                <w:szCs w:val="16"/>
              </w:rPr>
              <w:t>8.1.1.1a.1</w:t>
            </w:r>
          </w:p>
        </w:tc>
        <w:tc>
          <w:tcPr>
            <w:tcW w:w="3473" w:type="dxa"/>
            <w:gridSpan w:val="3"/>
            <w:tcBorders>
              <w:bottom w:val="single" w:sz="4" w:space="0" w:color="auto"/>
            </w:tcBorders>
            <w:shd w:val="clear" w:color="auto" w:fill="auto"/>
          </w:tcPr>
          <w:p w14:paraId="0EA9941A" w14:textId="77777777" w:rsidR="00E079CC" w:rsidRPr="003F7263" w:rsidRDefault="00E079CC" w:rsidP="00E079CC">
            <w:pPr>
              <w:pStyle w:val="TAL"/>
              <w:keepNext w:val="0"/>
              <w:keepLines w:val="0"/>
              <w:rPr>
                <w:rFonts w:cs="Arial"/>
                <w:bCs/>
                <w:sz w:val="16"/>
                <w:szCs w:val="16"/>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4"/>
            <w:tcBorders>
              <w:bottom w:val="single" w:sz="4" w:space="0" w:color="auto"/>
            </w:tcBorders>
            <w:shd w:val="clear" w:color="auto" w:fill="auto"/>
          </w:tcPr>
          <w:p w14:paraId="1AA363E4"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93BEF62" w14:textId="77777777" w:rsidR="00E079CC" w:rsidRPr="003F7263" w:rsidRDefault="00E079CC" w:rsidP="00E079CC">
            <w:pPr>
              <w:pStyle w:val="TAC"/>
              <w:keepNext w:val="0"/>
              <w:keepLines w:val="0"/>
              <w:rPr>
                <w:rFonts w:cs="Arial"/>
                <w:sz w:val="16"/>
                <w:szCs w:val="16"/>
              </w:rPr>
            </w:pPr>
            <w:r>
              <w:rPr>
                <w:rFonts w:cs="Arial"/>
                <w:sz w:val="16"/>
                <w:szCs w:val="16"/>
              </w:rPr>
              <w:t>C224</w:t>
            </w:r>
          </w:p>
        </w:tc>
        <w:tc>
          <w:tcPr>
            <w:tcW w:w="3560" w:type="dxa"/>
            <w:gridSpan w:val="4"/>
            <w:tcBorders>
              <w:bottom w:val="single" w:sz="4" w:space="0" w:color="auto"/>
            </w:tcBorders>
            <w:shd w:val="clear" w:color="auto" w:fill="auto"/>
          </w:tcPr>
          <w:p w14:paraId="5B5B3600" w14:textId="77777777" w:rsidR="00E079CC" w:rsidRPr="003F7263" w:rsidRDefault="00E079CC" w:rsidP="00E079CC">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E079CC" w:rsidRPr="003F7263" w14:paraId="710C1C1F" w14:textId="77777777" w:rsidTr="00E079CC">
        <w:trPr>
          <w:gridAfter w:val="4"/>
          <w:wAfter w:w="213" w:type="dxa"/>
          <w:jc w:val="center"/>
        </w:trPr>
        <w:tc>
          <w:tcPr>
            <w:tcW w:w="1063" w:type="dxa"/>
            <w:gridSpan w:val="2"/>
            <w:tcBorders>
              <w:bottom w:val="single" w:sz="4" w:space="0" w:color="auto"/>
            </w:tcBorders>
            <w:shd w:val="clear" w:color="auto" w:fill="auto"/>
          </w:tcPr>
          <w:p w14:paraId="36045CB0" w14:textId="77777777" w:rsidR="00E079CC" w:rsidRPr="00945467" w:rsidRDefault="00E079CC" w:rsidP="00E079CC">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gridSpan w:val="3"/>
            <w:tcBorders>
              <w:bottom w:val="single" w:sz="4" w:space="0" w:color="auto"/>
            </w:tcBorders>
            <w:shd w:val="clear" w:color="auto" w:fill="auto"/>
          </w:tcPr>
          <w:p w14:paraId="606499C9" w14:textId="77777777" w:rsidR="00E079CC" w:rsidRPr="00945467" w:rsidRDefault="00E079CC" w:rsidP="00E079CC">
            <w:pPr>
              <w:pStyle w:val="TAL"/>
              <w:keepNext w:val="0"/>
              <w:keepLines w:val="0"/>
              <w:rPr>
                <w:rFonts w:cs="Arial"/>
                <w:bCs/>
                <w:sz w:val="16"/>
                <w:szCs w:val="16"/>
              </w:rPr>
            </w:pPr>
            <w:r w:rsidRPr="00567B6B">
              <w:rPr>
                <w:rFonts w:cs="Arial"/>
                <w:bCs/>
                <w:sz w:val="16"/>
                <w:szCs w:val="16"/>
              </w:rPr>
              <w:t xml:space="preserve">Paging Early Indication with Subgrouping / RRC_INACTIVE / </w:t>
            </w:r>
            <w:proofErr w:type="spellStart"/>
            <w:r w:rsidRPr="00567B6B">
              <w:rPr>
                <w:rFonts w:cs="Arial"/>
                <w:bCs/>
                <w:sz w:val="16"/>
                <w:szCs w:val="16"/>
              </w:rPr>
              <w:t>lastUsedCellOnly</w:t>
            </w:r>
            <w:proofErr w:type="spellEnd"/>
            <w:r w:rsidRPr="00567B6B">
              <w:rPr>
                <w:rFonts w:cs="Arial"/>
                <w:bCs/>
                <w:sz w:val="16"/>
                <w:szCs w:val="16"/>
              </w:rPr>
              <w:t xml:space="preserve"> configured</w:t>
            </w:r>
          </w:p>
        </w:tc>
        <w:tc>
          <w:tcPr>
            <w:tcW w:w="807" w:type="dxa"/>
            <w:gridSpan w:val="4"/>
            <w:tcBorders>
              <w:bottom w:val="single" w:sz="4" w:space="0" w:color="auto"/>
            </w:tcBorders>
            <w:shd w:val="clear" w:color="auto" w:fill="auto"/>
          </w:tcPr>
          <w:p w14:paraId="0E6CA9A9"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79B5729C" w14:textId="77777777" w:rsidR="00E079CC" w:rsidRDefault="00E079CC" w:rsidP="00E079CC">
            <w:pPr>
              <w:pStyle w:val="TAC"/>
              <w:keepNext w:val="0"/>
              <w:keepLines w:val="0"/>
              <w:rPr>
                <w:rFonts w:cs="Arial"/>
                <w:sz w:val="16"/>
                <w:szCs w:val="16"/>
              </w:rPr>
            </w:pPr>
            <w:r>
              <w:rPr>
                <w:rFonts w:cs="Arial"/>
                <w:sz w:val="16"/>
                <w:szCs w:val="16"/>
              </w:rPr>
              <w:t>C239</w:t>
            </w:r>
          </w:p>
        </w:tc>
        <w:tc>
          <w:tcPr>
            <w:tcW w:w="3560" w:type="dxa"/>
            <w:gridSpan w:val="4"/>
            <w:tcBorders>
              <w:bottom w:val="single" w:sz="4" w:space="0" w:color="auto"/>
            </w:tcBorders>
            <w:shd w:val="clear" w:color="auto" w:fill="auto"/>
          </w:tcPr>
          <w:p w14:paraId="40FAD00B"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E079CC" w:rsidRPr="003F7263" w14:paraId="2EE58C6B" w14:textId="77777777" w:rsidTr="00E079CC">
        <w:trPr>
          <w:gridAfter w:val="4"/>
          <w:wAfter w:w="213" w:type="dxa"/>
          <w:jc w:val="center"/>
        </w:trPr>
        <w:tc>
          <w:tcPr>
            <w:tcW w:w="1063" w:type="dxa"/>
            <w:gridSpan w:val="2"/>
            <w:tcBorders>
              <w:bottom w:val="single" w:sz="4" w:space="0" w:color="auto"/>
            </w:tcBorders>
            <w:shd w:val="clear" w:color="auto" w:fill="auto"/>
          </w:tcPr>
          <w:p w14:paraId="789FC134" w14:textId="77777777" w:rsidR="00E079CC" w:rsidRPr="000D1C18" w:rsidRDefault="00E079CC" w:rsidP="00E079CC">
            <w:pPr>
              <w:pStyle w:val="TAL"/>
              <w:keepNext w:val="0"/>
              <w:keepLines w:val="0"/>
              <w:rPr>
                <w:rFonts w:cs="Arial"/>
                <w:bCs/>
                <w:sz w:val="16"/>
                <w:szCs w:val="16"/>
              </w:rPr>
            </w:pPr>
            <w:r w:rsidRPr="000D1C18">
              <w:rPr>
                <w:sz w:val="16"/>
                <w:szCs w:val="16"/>
              </w:rPr>
              <w:t>8.1.1.1a.3</w:t>
            </w:r>
          </w:p>
        </w:tc>
        <w:tc>
          <w:tcPr>
            <w:tcW w:w="3473" w:type="dxa"/>
            <w:gridSpan w:val="3"/>
            <w:tcBorders>
              <w:bottom w:val="single" w:sz="4" w:space="0" w:color="auto"/>
            </w:tcBorders>
            <w:shd w:val="clear" w:color="auto" w:fill="auto"/>
          </w:tcPr>
          <w:p w14:paraId="23C3D01E" w14:textId="77777777" w:rsidR="00E079CC" w:rsidRPr="000D1C18" w:rsidRDefault="00E079CC" w:rsidP="00E079CC">
            <w:pPr>
              <w:pStyle w:val="TAL"/>
              <w:keepNext w:val="0"/>
              <w:keepLines w:val="0"/>
              <w:rPr>
                <w:rFonts w:cs="Arial"/>
                <w:bCs/>
                <w:sz w:val="16"/>
                <w:szCs w:val="16"/>
              </w:rPr>
            </w:pPr>
            <w:r w:rsidRPr="000D1C18">
              <w:rPr>
                <w:sz w:val="16"/>
                <w:szCs w:val="16"/>
              </w:rPr>
              <w:t>Paging Early Indication without Subgrouping / RRC_IDLE</w:t>
            </w:r>
          </w:p>
        </w:tc>
        <w:tc>
          <w:tcPr>
            <w:tcW w:w="807" w:type="dxa"/>
            <w:gridSpan w:val="4"/>
            <w:tcBorders>
              <w:bottom w:val="single" w:sz="4" w:space="0" w:color="auto"/>
            </w:tcBorders>
            <w:shd w:val="clear" w:color="auto" w:fill="auto"/>
          </w:tcPr>
          <w:p w14:paraId="2A13DBDA" w14:textId="77777777" w:rsidR="00E079CC" w:rsidRPr="000D1C18" w:rsidRDefault="00E079CC" w:rsidP="00E079CC">
            <w:pPr>
              <w:pStyle w:val="TAC"/>
              <w:keepNext w:val="0"/>
              <w:keepLines w:val="0"/>
              <w:rPr>
                <w:rFonts w:cs="Arial"/>
                <w:bCs/>
                <w:sz w:val="16"/>
                <w:szCs w:val="16"/>
              </w:rPr>
            </w:pPr>
            <w:r w:rsidRPr="000D1C18">
              <w:rPr>
                <w:sz w:val="16"/>
                <w:szCs w:val="16"/>
              </w:rPr>
              <w:t>Rel-17</w:t>
            </w:r>
          </w:p>
        </w:tc>
        <w:tc>
          <w:tcPr>
            <w:tcW w:w="1161" w:type="dxa"/>
            <w:gridSpan w:val="4"/>
            <w:tcBorders>
              <w:bottom w:val="single" w:sz="4" w:space="0" w:color="auto"/>
            </w:tcBorders>
            <w:shd w:val="clear" w:color="auto" w:fill="auto"/>
          </w:tcPr>
          <w:p w14:paraId="56E60293" w14:textId="77777777" w:rsidR="00E079CC" w:rsidRPr="000D1C18" w:rsidRDefault="00E079CC" w:rsidP="00E079CC">
            <w:pPr>
              <w:pStyle w:val="TAC"/>
              <w:keepNext w:val="0"/>
              <w:keepLines w:val="0"/>
              <w:rPr>
                <w:rFonts w:cs="Arial"/>
                <w:sz w:val="16"/>
                <w:szCs w:val="16"/>
              </w:rPr>
            </w:pPr>
            <w:r w:rsidRPr="000D1C18">
              <w:rPr>
                <w:sz w:val="16"/>
                <w:szCs w:val="16"/>
              </w:rPr>
              <w:t>C224</w:t>
            </w:r>
          </w:p>
        </w:tc>
        <w:tc>
          <w:tcPr>
            <w:tcW w:w="3560" w:type="dxa"/>
            <w:gridSpan w:val="4"/>
            <w:tcBorders>
              <w:bottom w:val="single" w:sz="4" w:space="0" w:color="auto"/>
            </w:tcBorders>
            <w:shd w:val="clear" w:color="auto" w:fill="auto"/>
          </w:tcPr>
          <w:p w14:paraId="50FDAD13" w14:textId="77777777" w:rsidR="00E079CC" w:rsidRPr="000D1C18" w:rsidRDefault="00E079CC" w:rsidP="00E079CC">
            <w:pPr>
              <w:pStyle w:val="TAL"/>
              <w:keepNext w:val="0"/>
              <w:keepLines w:val="0"/>
              <w:rPr>
                <w:rFonts w:cs="Arial"/>
                <w:bCs/>
                <w:sz w:val="16"/>
                <w:szCs w:val="16"/>
              </w:rPr>
            </w:pPr>
            <w:r w:rsidRPr="000D1C18">
              <w:rPr>
                <w:sz w:val="16"/>
                <w:szCs w:val="16"/>
              </w:rPr>
              <w:t>UEs supporting 5G Core and PEI</w:t>
            </w:r>
          </w:p>
        </w:tc>
      </w:tr>
      <w:tr w:rsidR="00E079CC" w:rsidRPr="003F7263" w14:paraId="057F3916" w14:textId="77777777" w:rsidTr="00E079CC">
        <w:trPr>
          <w:gridAfter w:val="4"/>
          <w:wAfter w:w="213" w:type="dxa"/>
          <w:jc w:val="center"/>
        </w:trPr>
        <w:tc>
          <w:tcPr>
            <w:tcW w:w="1063" w:type="dxa"/>
            <w:gridSpan w:val="2"/>
            <w:tcBorders>
              <w:bottom w:val="single" w:sz="4" w:space="0" w:color="auto"/>
            </w:tcBorders>
            <w:shd w:val="clear" w:color="auto" w:fill="E6E6E6"/>
          </w:tcPr>
          <w:p w14:paraId="3748A888"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8.1.1.2</w:t>
            </w:r>
          </w:p>
        </w:tc>
        <w:tc>
          <w:tcPr>
            <w:tcW w:w="3473" w:type="dxa"/>
            <w:gridSpan w:val="3"/>
            <w:tcBorders>
              <w:bottom w:val="single" w:sz="4" w:space="0" w:color="auto"/>
            </w:tcBorders>
            <w:shd w:val="clear" w:color="auto" w:fill="E6E6E6"/>
          </w:tcPr>
          <w:p w14:paraId="79764411"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491E3823"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75C6936"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F3D15EF" w14:textId="77777777" w:rsidR="00E079CC" w:rsidRPr="003F7263" w:rsidRDefault="00E079CC" w:rsidP="00E079CC">
            <w:pPr>
              <w:pStyle w:val="TAL"/>
              <w:keepNext w:val="0"/>
              <w:keepLines w:val="0"/>
              <w:rPr>
                <w:rFonts w:cs="Arial"/>
                <w:sz w:val="16"/>
                <w:szCs w:val="16"/>
              </w:rPr>
            </w:pPr>
          </w:p>
        </w:tc>
      </w:tr>
      <w:tr w:rsidR="00E079CC" w:rsidRPr="003F7263" w14:paraId="313FB5BF" w14:textId="77777777" w:rsidTr="00E079CC">
        <w:trPr>
          <w:gridAfter w:val="4"/>
          <w:wAfter w:w="213" w:type="dxa"/>
          <w:jc w:val="center"/>
        </w:trPr>
        <w:tc>
          <w:tcPr>
            <w:tcW w:w="1063" w:type="dxa"/>
            <w:gridSpan w:val="2"/>
            <w:tcBorders>
              <w:bottom w:val="single" w:sz="4" w:space="0" w:color="auto"/>
            </w:tcBorders>
            <w:shd w:val="clear" w:color="auto" w:fill="auto"/>
          </w:tcPr>
          <w:p w14:paraId="7CBDAA80"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8.1.1.2.1</w:t>
            </w:r>
          </w:p>
        </w:tc>
        <w:tc>
          <w:tcPr>
            <w:tcW w:w="3473" w:type="dxa"/>
            <w:gridSpan w:val="3"/>
            <w:tcBorders>
              <w:bottom w:val="single" w:sz="4" w:space="0" w:color="auto"/>
            </w:tcBorders>
            <w:shd w:val="clear" w:color="auto" w:fill="auto"/>
          </w:tcPr>
          <w:p w14:paraId="1342E278" w14:textId="77777777" w:rsidR="00E079CC" w:rsidRPr="003F7263" w:rsidRDefault="00E079CC" w:rsidP="00E079CC">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07F6D3B7"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324B6D9" w14:textId="77777777" w:rsidR="00E079CC" w:rsidRPr="003F7263" w:rsidRDefault="00E079CC" w:rsidP="00E079CC">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5287727B" w14:textId="77777777" w:rsidR="00E079CC" w:rsidRPr="003F7263" w:rsidRDefault="00E079CC" w:rsidP="00E079CC">
            <w:pPr>
              <w:pStyle w:val="TAL"/>
              <w:keepNext w:val="0"/>
              <w:keepLines w:val="0"/>
              <w:rPr>
                <w:rFonts w:cs="Arial"/>
                <w:sz w:val="16"/>
                <w:szCs w:val="16"/>
              </w:rPr>
            </w:pPr>
            <w:r w:rsidRPr="003F7263">
              <w:rPr>
                <w:sz w:val="16"/>
                <w:szCs w:val="16"/>
              </w:rPr>
              <w:t>UEs supporting 5G Core</w:t>
            </w:r>
          </w:p>
        </w:tc>
      </w:tr>
      <w:tr w:rsidR="00E079CC" w:rsidRPr="003F7263" w14:paraId="70329DF8" w14:textId="77777777" w:rsidTr="00E079CC">
        <w:trPr>
          <w:gridAfter w:val="4"/>
          <w:wAfter w:w="213" w:type="dxa"/>
          <w:jc w:val="center"/>
        </w:trPr>
        <w:tc>
          <w:tcPr>
            <w:tcW w:w="1063" w:type="dxa"/>
            <w:gridSpan w:val="2"/>
            <w:tcBorders>
              <w:bottom w:val="single" w:sz="4" w:space="0" w:color="auto"/>
            </w:tcBorders>
            <w:shd w:val="clear" w:color="auto" w:fill="auto"/>
          </w:tcPr>
          <w:p w14:paraId="742C2ACA"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8.1.1.2.2</w:t>
            </w:r>
          </w:p>
        </w:tc>
        <w:tc>
          <w:tcPr>
            <w:tcW w:w="3473" w:type="dxa"/>
            <w:gridSpan w:val="3"/>
            <w:tcBorders>
              <w:bottom w:val="single" w:sz="4" w:space="0" w:color="auto"/>
            </w:tcBorders>
            <w:shd w:val="clear" w:color="auto" w:fill="auto"/>
          </w:tcPr>
          <w:p w14:paraId="5D726F62" w14:textId="77777777" w:rsidR="00E079CC" w:rsidRPr="003F7263" w:rsidRDefault="00E079CC" w:rsidP="00E079CC">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0A27E0F1"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36ED24F7"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auto"/>
          </w:tcPr>
          <w:p w14:paraId="42AFE009" w14:textId="77777777" w:rsidR="00E079CC" w:rsidRPr="003F7263" w:rsidRDefault="00E079CC" w:rsidP="00E079CC">
            <w:pPr>
              <w:pStyle w:val="TAL"/>
              <w:keepNext w:val="0"/>
              <w:keepLines w:val="0"/>
              <w:rPr>
                <w:sz w:val="16"/>
                <w:szCs w:val="16"/>
              </w:rPr>
            </w:pPr>
          </w:p>
        </w:tc>
      </w:tr>
      <w:tr w:rsidR="00E079CC" w:rsidRPr="003F7263" w14:paraId="333AB39E" w14:textId="77777777" w:rsidTr="00E079CC">
        <w:trPr>
          <w:gridAfter w:val="4"/>
          <w:wAfter w:w="213" w:type="dxa"/>
          <w:jc w:val="center"/>
        </w:trPr>
        <w:tc>
          <w:tcPr>
            <w:tcW w:w="1063" w:type="dxa"/>
            <w:gridSpan w:val="2"/>
            <w:tcBorders>
              <w:bottom w:val="single" w:sz="4" w:space="0" w:color="auto"/>
            </w:tcBorders>
            <w:shd w:val="clear" w:color="auto" w:fill="auto"/>
          </w:tcPr>
          <w:p w14:paraId="60E33817"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8.1.1.2.3</w:t>
            </w:r>
          </w:p>
        </w:tc>
        <w:tc>
          <w:tcPr>
            <w:tcW w:w="3473" w:type="dxa"/>
            <w:gridSpan w:val="3"/>
            <w:tcBorders>
              <w:bottom w:val="single" w:sz="4" w:space="0" w:color="auto"/>
            </w:tcBorders>
            <w:shd w:val="clear" w:color="auto" w:fill="auto"/>
          </w:tcPr>
          <w:p w14:paraId="07EBB415" w14:textId="77777777" w:rsidR="00E079CC" w:rsidRPr="003F7263" w:rsidRDefault="00E079CC" w:rsidP="00E079CC">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7868486A"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3AF12F4"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E76EBA2" w14:textId="77777777" w:rsidR="00E079CC" w:rsidRPr="003F7263" w:rsidRDefault="00E079CC" w:rsidP="00E079CC">
            <w:pPr>
              <w:pStyle w:val="TAL"/>
              <w:keepNext w:val="0"/>
              <w:keepLines w:val="0"/>
              <w:rPr>
                <w:rFonts w:cs="Arial"/>
                <w:sz w:val="16"/>
                <w:szCs w:val="16"/>
              </w:rPr>
            </w:pPr>
            <w:r w:rsidRPr="003F7263">
              <w:rPr>
                <w:rFonts w:cs="Arial"/>
                <w:bCs/>
                <w:sz w:val="16"/>
                <w:szCs w:val="16"/>
              </w:rPr>
              <w:t>UEs supporting 5G Core</w:t>
            </w:r>
          </w:p>
        </w:tc>
      </w:tr>
      <w:tr w:rsidR="00E079CC" w:rsidRPr="003F7263" w14:paraId="3B499CDF" w14:textId="77777777" w:rsidTr="00E079CC">
        <w:trPr>
          <w:gridAfter w:val="4"/>
          <w:wAfter w:w="213" w:type="dxa"/>
          <w:jc w:val="center"/>
        </w:trPr>
        <w:tc>
          <w:tcPr>
            <w:tcW w:w="1063" w:type="dxa"/>
            <w:gridSpan w:val="2"/>
            <w:tcBorders>
              <w:bottom w:val="single" w:sz="4" w:space="0" w:color="auto"/>
            </w:tcBorders>
            <w:shd w:val="clear" w:color="auto" w:fill="auto"/>
          </w:tcPr>
          <w:p w14:paraId="6E098159" w14:textId="77777777" w:rsidR="00E079CC" w:rsidRPr="003F7263" w:rsidRDefault="00E079CC" w:rsidP="00E079CC">
            <w:pPr>
              <w:pStyle w:val="TAL"/>
              <w:keepNext w:val="0"/>
              <w:keepLines w:val="0"/>
              <w:rPr>
                <w:rFonts w:cs="Arial"/>
                <w:bCs/>
                <w:sz w:val="16"/>
                <w:szCs w:val="16"/>
                <w:lang w:eastAsia="ja-JP"/>
              </w:rPr>
            </w:pPr>
            <w:r w:rsidRPr="003F7263">
              <w:rPr>
                <w:rFonts w:cs="Arial"/>
                <w:bCs/>
                <w:sz w:val="16"/>
                <w:szCs w:val="16"/>
                <w:lang w:eastAsia="ja-JP"/>
              </w:rPr>
              <w:t>8.1.1.2.4</w:t>
            </w:r>
          </w:p>
        </w:tc>
        <w:tc>
          <w:tcPr>
            <w:tcW w:w="3473" w:type="dxa"/>
            <w:gridSpan w:val="3"/>
            <w:tcBorders>
              <w:bottom w:val="single" w:sz="4" w:space="0" w:color="auto"/>
            </w:tcBorders>
            <w:shd w:val="clear" w:color="auto" w:fill="auto"/>
          </w:tcPr>
          <w:p w14:paraId="7DB42213" w14:textId="77777777" w:rsidR="00E079CC" w:rsidRPr="003F7263" w:rsidRDefault="00E079CC" w:rsidP="00E079CC">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028C1EBA"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548387BB" w14:textId="77777777" w:rsidR="00E079CC" w:rsidRPr="003F7263" w:rsidRDefault="00E079CC" w:rsidP="00E079CC">
            <w:pPr>
              <w:pStyle w:val="TAC"/>
              <w:keepNext w:val="0"/>
              <w:keepLines w:val="0"/>
              <w:rPr>
                <w:rFonts w:cs="Arial"/>
                <w:sz w:val="16"/>
                <w:szCs w:val="16"/>
                <w:lang w:eastAsia="ja-JP"/>
              </w:rPr>
            </w:pPr>
            <w:r w:rsidRPr="003F7263">
              <w:rPr>
                <w:rFonts w:cs="Arial"/>
                <w:sz w:val="16"/>
                <w:szCs w:val="16"/>
                <w:lang w:eastAsia="ja-JP"/>
              </w:rPr>
              <w:t>C21</w:t>
            </w:r>
          </w:p>
        </w:tc>
        <w:tc>
          <w:tcPr>
            <w:tcW w:w="3560" w:type="dxa"/>
            <w:gridSpan w:val="4"/>
            <w:tcBorders>
              <w:bottom w:val="single" w:sz="4" w:space="0" w:color="auto"/>
            </w:tcBorders>
            <w:shd w:val="clear" w:color="auto" w:fill="auto"/>
          </w:tcPr>
          <w:p w14:paraId="54FAF9AF" w14:textId="77777777" w:rsidR="00E079CC" w:rsidRPr="003F7263" w:rsidRDefault="00E079CC" w:rsidP="00E079CC">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E079CC" w:rsidRPr="003F7263" w14:paraId="4D0A64C3" w14:textId="77777777" w:rsidTr="00E079CC">
        <w:trPr>
          <w:gridAfter w:val="4"/>
          <w:wAfter w:w="213" w:type="dxa"/>
          <w:jc w:val="center"/>
        </w:trPr>
        <w:tc>
          <w:tcPr>
            <w:tcW w:w="1063" w:type="dxa"/>
            <w:gridSpan w:val="2"/>
            <w:tcBorders>
              <w:bottom w:val="single" w:sz="4" w:space="0" w:color="auto"/>
            </w:tcBorders>
            <w:shd w:val="clear" w:color="auto" w:fill="E6E6E6"/>
          </w:tcPr>
          <w:p w14:paraId="1213D8E0"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8.1.1.3</w:t>
            </w:r>
          </w:p>
        </w:tc>
        <w:tc>
          <w:tcPr>
            <w:tcW w:w="3473" w:type="dxa"/>
            <w:gridSpan w:val="3"/>
            <w:tcBorders>
              <w:bottom w:val="single" w:sz="4" w:space="0" w:color="auto"/>
            </w:tcBorders>
            <w:shd w:val="clear" w:color="auto" w:fill="E6E6E6"/>
          </w:tcPr>
          <w:p w14:paraId="1E73D641"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5CEF3D06"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104FEF9"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7B67099" w14:textId="77777777" w:rsidR="00E079CC" w:rsidRPr="003F7263" w:rsidRDefault="00E079CC" w:rsidP="00E079CC">
            <w:pPr>
              <w:pStyle w:val="TAL"/>
              <w:keepNext w:val="0"/>
              <w:keepLines w:val="0"/>
              <w:rPr>
                <w:rFonts w:cs="Arial"/>
                <w:sz w:val="16"/>
                <w:szCs w:val="16"/>
              </w:rPr>
            </w:pPr>
          </w:p>
        </w:tc>
      </w:tr>
      <w:tr w:rsidR="00E079CC" w:rsidRPr="003F7263" w14:paraId="18F57281" w14:textId="77777777" w:rsidTr="00E079CC">
        <w:trPr>
          <w:gridAfter w:val="4"/>
          <w:wAfter w:w="213" w:type="dxa"/>
          <w:jc w:val="center"/>
        </w:trPr>
        <w:tc>
          <w:tcPr>
            <w:tcW w:w="1063" w:type="dxa"/>
            <w:gridSpan w:val="2"/>
            <w:tcBorders>
              <w:bottom w:val="single" w:sz="4" w:space="0" w:color="auto"/>
            </w:tcBorders>
            <w:shd w:val="clear" w:color="auto" w:fill="auto"/>
          </w:tcPr>
          <w:p w14:paraId="22C87C1C" w14:textId="77777777" w:rsidR="00E079CC" w:rsidRPr="003F7263" w:rsidRDefault="00E079CC" w:rsidP="00E079CC">
            <w:pPr>
              <w:pStyle w:val="TAL"/>
              <w:keepNext w:val="0"/>
              <w:keepLines w:val="0"/>
              <w:rPr>
                <w:rFonts w:cs="Arial"/>
                <w:b/>
                <w:bCs/>
                <w:sz w:val="16"/>
                <w:szCs w:val="16"/>
              </w:rPr>
            </w:pPr>
            <w:r w:rsidRPr="003F7263">
              <w:rPr>
                <w:sz w:val="16"/>
                <w:szCs w:val="16"/>
              </w:rPr>
              <w:t>8.1.1.3.1</w:t>
            </w:r>
          </w:p>
        </w:tc>
        <w:tc>
          <w:tcPr>
            <w:tcW w:w="3473" w:type="dxa"/>
            <w:gridSpan w:val="3"/>
            <w:tcBorders>
              <w:bottom w:val="single" w:sz="4" w:space="0" w:color="auto"/>
            </w:tcBorders>
            <w:shd w:val="clear" w:color="auto" w:fill="auto"/>
          </w:tcPr>
          <w:p w14:paraId="004E0DE6" w14:textId="77777777" w:rsidR="00E079CC" w:rsidRPr="003F7263" w:rsidRDefault="00E079CC" w:rsidP="00E079CC">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4D77EE38" w14:textId="77777777" w:rsidR="00E079CC" w:rsidRPr="003F7263" w:rsidRDefault="00E079CC" w:rsidP="00E079C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CFAC6FF" w14:textId="77777777" w:rsidR="00E079CC" w:rsidRPr="003F7263" w:rsidRDefault="00E079CC" w:rsidP="00E079CC">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0BB0CEAD" w14:textId="77777777" w:rsidR="00E079CC" w:rsidRPr="003F7263" w:rsidRDefault="00E079CC" w:rsidP="00E079CC">
            <w:pPr>
              <w:pStyle w:val="TAL"/>
              <w:keepNext w:val="0"/>
              <w:keepLines w:val="0"/>
              <w:rPr>
                <w:rFonts w:cs="Arial"/>
                <w:sz w:val="16"/>
                <w:szCs w:val="16"/>
              </w:rPr>
            </w:pPr>
            <w:r w:rsidRPr="003F7263">
              <w:rPr>
                <w:sz w:val="16"/>
                <w:szCs w:val="16"/>
              </w:rPr>
              <w:t>UEs supporting 5G Core</w:t>
            </w:r>
          </w:p>
        </w:tc>
      </w:tr>
      <w:tr w:rsidR="00E079CC" w:rsidRPr="003F7263" w14:paraId="23EBBE7A" w14:textId="77777777" w:rsidTr="00E079CC">
        <w:trPr>
          <w:gridAfter w:val="4"/>
          <w:wAfter w:w="213" w:type="dxa"/>
          <w:jc w:val="center"/>
        </w:trPr>
        <w:tc>
          <w:tcPr>
            <w:tcW w:w="1063" w:type="dxa"/>
            <w:gridSpan w:val="2"/>
            <w:tcBorders>
              <w:bottom w:val="single" w:sz="4" w:space="0" w:color="auto"/>
            </w:tcBorders>
            <w:shd w:val="clear" w:color="auto" w:fill="auto"/>
          </w:tcPr>
          <w:p w14:paraId="1B36866C" w14:textId="77777777" w:rsidR="00E079CC" w:rsidRPr="003F7263" w:rsidRDefault="00E079CC" w:rsidP="00E079CC">
            <w:pPr>
              <w:pStyle w:val="TAL"/>
              <w:keepNext w:val="0"/>
              <w:keepLines w:val="0"/>
              <w:rPr>
                <w:rFonts w:cs="Arial"/>
                <w:bCs/>
                <w:sz w:val="16"/>
                <w:szCs w:val="16"/>
              </w:rPr>
            </w:pPr>
            <w:r w:rsidRPr="003F7263">
              <w:rPr>
                <w:sz w:val="16"/>
                <w:szCs w:val="16"/>
              </w:rPr>
              <w:t>8.1.1.3.2</w:t>
            </w:r>
          </w:p>
        </w:tc>
        <w:tc>
          <w:tcPr>
            <w:tcW w:w="3473" w:type="dxa"/>
            <w:gridSpan w:val="3"/>
            <w:tcBorders>
              <w:bottom w:val="single" w:sz="4" w:space="0" w:color="auto"/>
            </w:tcBorders>
            <w:shd w:val="clear" w:color="auto" w:fill="auto"/>
          </w:tcPr>
          <w:p w14:paraId="15CFA29F" w14:textId="77777777" w:rsidR="00E079CC" w:rsidRPr="003F7263" w:rsidRDefault="00E079CC" w:rsidP="00E079CC">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599E68E1" w14:textId="77777777" w:rsidR="00E079CC" w:rsidRPr="003F7263" w:rsidRDefault="00E079CC" w:rsidP="00E079C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2D2A65A4" w14:textId="77777777" w:rsidR="00E079CC" w:rsidRPr="003F7263" w:rsidRDefault="00E079CC" w:rsidP="00E079CC">
            <w:pPr>
              <w:pStyle w:val="TAC"/>
              <w:keepNext w:val="0"/>
              <w:keepLines w:val="0"/>
              <w:rPr>
                <w:rFonts w:cs="Arial"/>
                <w:sz w:val="16"/>
                <w:szCs w:val="16"/>
              </w:rPr>
            </w:pPr>
            <w:r w:rsidRPr="003F7263">
              <w:rPr>
                <w:rFonts w:cs="Arial"/>
                <w:sz w:val="16"/>
                <w:szCs w:val="16"/>
              </w:rPr>
              <w:t>C32</w:t>
            </w:r>
          </w:p>
        </w:tc>
        <w:tc>
          <w:tcPr>
            <w:tcW w:w="3560" w:type="dxa"/>
            <w:gridSpan w:val="4"/>
            <w:tcBorders>
              <w:bottom w:val="single" w:sz="4" w:space="0" w:color="auto"/>
            </w:tcBorders>
            <w:shd w:val="clear" w:color="auto" w:fill="auto"/>
          </w:tcPr>
          <w:p w14:paraId="4E8A1F9E"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5G Core and E-UTRA</w:t>
            </w:r>
          </w:p>
        </w:tc>
      </w:tr>
      <w:tr w:rsidR="00E079CC" w:rsidRPr="003F7263" w14:paraId="74227FF3" w14:textId="77777777" w:rsidTr="00E079CC">
        <w:trPr>
          <w:gridAfter w:val="4"/>
          <w:wAfter w:w="213" w:type="dxa"/>
          <w:jc w:val="center"/>
        </w:trPr>
        <w:tc>
          <w:tcPr>
            <w:tcW w:w="1063" w:type="dxa"/>
            <w:gridSpan w:val="2"/>
            <w:tcBorders>
              <w:bottom w:val="single" w:sz="4" w:space="0" w:color="auto"/>
            </w:tcBorders>
            <w:shd w:val="clear" w:color="auto" w:fill="auto"/>
          </w:tcPr>
          <w:p w14:paraId="25F70C23" w14:textId="77777777" w:rsidR="00E079CC" w:rsidRPr="003F7263" w:rsidRDefault="00E079CC" w:rsidP="00E079CC">
            <w:pPr>
              <w:spacing w:after="0"/>
              <w:rPr>
                <w:rFonts w:ascii="Arial" w:hAnsi="Arial"/>
                <w:sz w:val="16"/>
                <w:szCs w:val="16"/>
              </w:rPr>
            </w:pPr>
            <w:r w:rsidRPr="003F7263">
              <w:rPr>
                <w:rFonts w:ascii="Arial" w:hAnsi="Arial"/>
                <w:sz w:val="16"/>
                <w:szCs w:val="16"/>
              </w:rPr>
              <w:t>8.1.1.3.3</w:t>
            </w:r>
          </w:p>
        </w:tc>
        <w:tc>
          <w:tcPr>
            <w:tcW w:w="3473" w:type="dxa"/>
            <w:gridSpan w:val="3"/>
            <w:tcBorders>
              <w:bottom w:val="single" w:sz="4" w:space="0" w:color="auto"/>
            </w:tcBorders>
            <w:shd w:val="clear" w:color="auto" w:fill="auto"/>
          </w:tcPr>
          <w:p w14:paraId="11996EF0" w14:textId="77777777" w:rsidR="00E079CC" w:rsidRPr="003F7263" w:rsidRDefault="00E079CC" w:rsidP="00E079CC">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4641A6F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FAEE091" w14:textId="77777777" w:rsidR="00E079CC" w:rsidRPr="003F7263" w:rsidRDefault="00E079CC" w:rsidP="00E079CC">
            <w:pPr>
              <w:spacing w:after="0"/>
              <w:jc w:val="center"/>
              <w:rPr>
                <w:rFonts w:ascii="Arial" w:hAnsi="Arial" w:cs="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2E9F32A" w14:textId="77777777" w:rsidR="00E079CC" w:rsidRPr="003F7263" w:rsidRDefault="00E079CC" w:rsidP="00E079CC">
            <w:pPr>
              <w:spacing w:after="0"/>
              <w:rPr>
                <w:rFonts w:ascii="Arial" w:hAnsi="Arial" w:cs="Arial"/>
                <w:sz w:val="16"/>
                <w:szCs w:val="16"/>
              </w:rPr>
            </w:pPr>
            <w:r w:rsidRPr="003F7263">
              <w:rPr>
                <w:rFonts w:ascii="Arial" w:hAnsi="Arial"/>
                <w:sz w:val="16"/>
                <w:szCs w:val="16"/>
              </w:rPr>
              <w:t>UEs supporting 5G Core</w:t>
            </w:r>
          </w:p>
        </w:tc>
      </w:tr>
      <w:tr w:rsidR="00E079CC" w:rsidRPr="003F7263" w14:paraId="7F1CA6FC" w14:textId="77777777" w:rsidTr="00E079CC">
        <w:trPr>
          <w:gridAfter w:val="4"/>
          <w:wAfter w:w="213" w:type="dxa"/>
          <w:jc w:val="center"/>
        </w:trPr>
        <w:tc>
          <w:tcPr>
            <w:tcW w:w="1063" w:type="dxa"/>
            <w:gridSpan w:val="2"/>
            <w:tcBorders>
              <w:bottom w:val="single" w:sz="4" w:space="0" w:color="auto"/>
            </w:tcBorders>
            <w:shd w:val="clear" w:color="auto" w:fill="auto"/>
          </w:tcPr>
          <w:p w14:paraId="6A938A7B" w14:textId="77777777" w:rsidR="00E079CC" w:rsidRPr="003F7263" w:rsidRDefault="00E079CC" w:rsidP="00E079CC">
            <w:pPr>
              <w:spacing w:after="0"/>
              <w:rPr>
                <w:rFonts w:ascii="Arial" w:hAnsi="Arial"/>
                <w:sz w:val="16"/>
                <w:szCs w:val="16"/>
              </w:rPr>
            </w:pPr>
            <w:r w:rsidRPr="003F7263">
              <w:rPr>
                <w:rFonts w:ascii="Arial" w:hAnsi="Arial"/>
                <w:sz w:val="16"/>
                <w:szCs w:val="16"/>
              </w:rPr>
              <w:t>8.1.1.3.4</w:t>
            </w:r>
          </w:p>
        </w:tc>
        <w:tc>
          <w:tcPr>
            <w:tcW w:w="3473" w:type="dxa"/>
            <w:gridSpan w:val="3"/>
            <w:tcBorders>
              <w:bottom w:val="single" w:sz="4" w:space="0" w:color="auto"/>
            </w:tcBorders>
            <w:shd w:val="clear" w:color="auto" w:fill="auto"/>
          </w:tcPr>
          <w:p w14:paraId="39347E9B" w14:textId="77777777" w:rsidR="00E079CC" w:rsidRPr="003F7263" w:rsidRDefault="00E079CC" w:rsidP="00E079CC">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2DE9C5B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C51F8C7"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C26</w:t>
            </w:r>
          </w:p>
        </w:tc>
        <w:tc>
          <w:tcPr>
            <w:tcW w:w="3560" w:type="dxa"/>
            <w:gridSpan w:val="4"/>
            <w:tcBorders>
              <w:bottom w:val="single" w:sz="4" w:space="0" w:color="auto"/>
            </w:tcBorders>
            <w:shd w:val="clear" w:color="auto" w:fill="auto"/>
          </w:tcPr>
          <w:p w14:paraId="6FC1F68E"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5GS and E-UTRA</w:t>
            </w:r>
          </w:p>
        </w:tc>
      </w:tr>
      <w:tr w:rsidR="00E079CC" w:rsidRPr="003F7263" w14:paraId="769B5596" w14:textId="77777777" w:rsidTr="00E079CC">
        <w:trPr>
          <w:gridAfter w:val="4"/>
          <w:wAfter w:w="213" w:type="dxa"/>
          <w:jc w:val="center"/>
        </w:trPr>
        <w:tc>
          <w:tcPr>
            <w:tcW w:w="1063" w:type="dxa"/>
            <w:gridSpan w:val="2"/>
            <w:tcBorders>
              <w:bottom w:val="single" w:sz="4" w:space="0" w:color="auto"/>
            </w:tcBorders>
            <w:shd w:val="clear" w:color="auto" w:fill="auto"/>
          </w:tcPr>
          <w:p w14:paraId="093F0610" w14:textId="77777777" w:rsidR="00E079CC" w:rsidRPr="003F7263" w:rsidRDefault="00E079CC" w:rsidP="00E079CC">
            <w:pPr>
              <w:spacing w:after="0"/>
              <w:rPr>
                <w:rFonts w:ascii="Arial" w:hAnsi="Arial"/>
                <w:sz w:val="16"/>
                <w:szCs w:val="16"/>
              </w:rPr>
            </w:pPr>
            <w:r w:rsidRPr="003F7263">
              <w:rPr>
                <w:rFonts w:ascii="Arial" w:hAnsi="Arial"/>
                <w:sz w:val="16"/>
                <w:szCs w:val="16"/>
              </w:rPr>
              <w:t>8.1.1.3.5</w:t>
            </w:r>
          </w:p>
        </w:tc>
        <w:tc>
          <w:tcPr>
            <w:tcW w:w="3473" w:type="dxa"/>
            <w:gridSpan w:val="3"/>
            <w:tcBorders>
              <w:bottom w:val="single" w:sz="4" w:space="0" w:color="auto"/>
            </w:tcBorders>
            <w:shd w:val="clear" w:color="auto" w:fill="auto"/>
          </w:tcPr>
          <w:p w14:paraId="51D858AC"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3CE958C"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74C1E9C"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1E3F1F2A" w14:textId="77777777" w:rsidR="00E079CC" w:rsidRPr="003F7263" w:rsidRDefault="00E079CC" w:rsidP="00E079CC">
            <w:pPr>
              <w:spacing w:after="0"/>
              <w:rPr>
                <w:rFonts w:ascii="Arial" w:hAnsi="Arial" w:cs="Arial"/>
                <w:sz w:val="16"/>
                <w:szCs w:val="16"/>
              </w:rPr>
            </w:pPr>
          </w:p>
        </w:tc>
      </w:tr>
      <w:tr w:rsidR="00E079CC" w:rsidRPr="003F7263" w14:paraId="28B9C7D7" w14:textId="77777777" w:rsidTr="00E079CC">
        <w:trPr>
          <w:gridAfter w:val="4"/>
          <w:wAfter w:w="213" w:type="dxa"/>
          <w:jc w:val="center"/>
        </w:trPr>
        <w:tc>
          <w:tcPr>
            <w:tcW w:w="1063" w:type="dxa"/>
            <w:gridSpan w:val="2"/>
            <w:tcBorders>
              <w:bottom w:val="single" w:sz="4" w:space="0" w:color="auto"/>
            </w:tcBorders>
            <w:shd w:val="clear" w:color="auto" w:fill="auto"/>
          </w:tcPr>
          <w:p w14:paraId="402F58B3" w14:textId="77777777" w:rsidR="00E079CC" w:rsidRPr="003F7263" w:rsidRDefault="00E079CC" w:rsidP="00E079CC">
            <w:pPr>
              <w:spacing w:after="0"/>
              <w:rPr>
                <w:rFonts w:ascii="Arial" w:hAnsi="Arial"/>
                <w:sz w:val="16"/>
                <w:szCs w:val="16"/>
              </w:rPr>
            </w:pPr>
            <w:r w:rsidRPr="003F7263">
              <w:rPr>
                <w:rFonts w:ascii="Arial" w:hAnsi="Arial"/>
                <w:sz w:val="16"/>
                <w:szCs w:val="16"/>
              </w:rPr>
              <w:t>8.1.1.3.6</w:t>
            </w:r>
          </w:p>
        </w:tc>
        <w:tc>
          <w:tcPr>
            <w:tcW w:w="3473" w:type="dxa"/>
            <w:gridSpan w:val="3"/>
            <w:tcBorders>
              <w:bottom w:val="single" w:sz="4" w:space="0" w:color="auto"/>
            </w:tcBorders>
            <w:shd w:val="clear" w:color="auto" w:fill="auto"/>
          </w:tcPr>
          <w:p w14:paraId="736A9295"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A8649E0"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CCCF801"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E533235" w14:textId="77777777" w:rsidR="00E079CC" w:rsidRPr="003F7263" w:rsidRDefault="00E079CC" w:rsidP="00E079CC">
            <w:pPr>
              <w:spacing w:after="0"/>
              <w:rPr>
                <w:rFonts w:ascii="Arial" w:hAnsi="Arial" w:cs="Arial"/>
                <w:sz w:val="16"/>
                <w:szCs w:val="16"/>
              </w:rPr>
            </w:pPr>
          </w:p>
        </w:tc>
      </w:tr>
      <w:tr w:rsidR="00E079CC" w:rsidRPr="003F7263" w14:paraId="50EE6A93" w14:textId="77777777" w:rsidTr="00E079CC">
        <w:trPr>
          <w:gridAfter w:val="4"/>
          <w:wAfter w:w="213" w:type="dxa"/>
          <w:jc w:val="center"/>
        </w:trPr>
        <w:tc>
          <w:tcPr>
            <w:tcW w:w="1063" w:type="dxa"/>
            <w:gridSpan w:val="2"/>
            <w:tcBorders>
              <w:bottom w:val="single" w:sz="4" w:space="0" w:color="auto"/>
            </w:tcBorders>
            <w:shd w:val="clear" w:color="auto" w:fill="auto"/>
          </w:tcPr>
          <w:p w14:paraId="7A343980" w14:textId="77777777" w:rsidR="00E079CC" w:rsidRPr="003F7263" w:rsidRDefault="00E079CC" w:rsidP="00E079CC">
            <w:pPr>
              <w:spacing w:after="0"/>
              <w:rPr>
                <w:rFonts w:ascii="Arial" w:hAnsi="Arial"/>
                <w:sz w:val="16"/>
                <w:szCs w:val="16"/>
              </w:rPr>
            </w:pPr>
            <w:r w:rsidRPr="003F7263">
              <w:rPr>
                <w:rFonts w:ascii="Arial" w:hAnsi="Arial"/>
                <w:sz w:val="16"/>
                <w:szCs w:val="16"/>
              </w:rPr>
              <w:t>8.1.1.3.7</w:t>
            </w:r>
          </w:p>
        </w:tc>
        <w:tc>
          <w:tcPr>
            <w:tcW w:w="3473" w:type="dxa"/>
            <w:gridSpan w:val="3"/>
            <w:tcBorders>
              <w:bottom w:val="single" w:sz="4" w:space="0" w:color="auto"/>
            </w:tcBorders>
            <w:shd w:val="clear" w:color="auto" w:fill="auto"/>
          </w:tcPr>
          <w:p w14:paraId="408EDEC2"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4"/>
            <w:tcBorders>
              <w:bottom w:val="single" w:sz="4" w:space="0" w:color="auto"/>
            </w:tcBorders>
            <w:shd w:val="clear" w:color="auto" w:fill="auto"/>
          </w:tcPr>
          <w:p w14:paraId="44048AA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D48CC4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C133</w:t>
            </w:r>
          </w:p>
        </w:tc>
        <w:tc>
          <w:tcPr>
            <w:tcW w:w="3560" w:type="dxa"/>
            <w:gridSpan w:val="4"/>
            <w:tcBorders>
              <w:bottom w:val="single" w:sz="4" w:space="0" w:color="auto"/>
            </w:tcBorders>
            <w:shd w:val="clear" w:color="auto" w:fill="auto"/>
          </w:tcPr>
          <w:p w14:paraId="6CD20A9F" w14:textId="77777777" w:rsidR="00E079CC" w:rsidRPr="003F7263" w:rsidRDefault="00E079CC" w:rsidP="00E079CC">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E079CC" w:rsidRPr="003F7263" w14:paraId="245C68CC" w14:textId="77777777" w:rsidTr="00E079CC">
        <w:trPr>
          <w:gridAfter w:val="4"/>
          <w:wAfter w:w="213" w:type="dxa"/>
          <w:jc w:val="center"/>
        </w:trPr>
        <w:tc>
          <w:tcPr>
            <w:tcW w:w="1063" w:type="dxa"/>
            <w:gridSpan w:val="2"/>
            <w:tcBorders>
              <w:bottom w:val="single" w:sz="4" w:space="0" w:color="auto"/>
            </w:tcBorders>
            <w:shd w:val="clear" w:color="auto" w:fill="auto"/>
          </w:tcPr>
          <w:p w14:paraId="657B6A22" w14:textId="77777777" w:rsidR="00E079CC" w:rsidRPr="003F7263" w:rsidRDefault="00E079CC" w:rsidP="00E079CC">
            <w:pPr>
              <w:spacing w:after="0"/>
              <w:rPr>
                <w:rFonts w:ascii="Arial" w:hAnsi="Arial"/>
                <w:sz w:val="16"/>
                <w:szCs w:val="16"/>
              </w:rPr>
            </w:pPr>
            <w:r w:rsidRPr="003F7263">
              <w:rPr>
                <w:rFonts w:ascii="Arial" w:hAnsi="Arial"/>
                <w:sz w:val="16"/>
                <w:szCs w:val="16"/>
              </w:rPr>
              <w:t>8.1.1.3.7a</w:t>
            </w:r>
          </w:p>
        </w:tc>
        <w:tc>
          <w:tcPr>
            <w:tcW w:w="3473" w:type="dxa"/>
            <w:gridSpan w:val="3"/>
            <w:tcBorders>
              <w:bottom w:val="single" w:sz="4" w:space="0" w:color="auto"/>
            </w:tcBorders>
            <w:shd w:val="clear" w:color="auto" w:fill="auto"/>
          </w:tcPr>
          <w:p w14:paraId="4AA3874C"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4"/>
            <w:tcBorders>
              <w:bottom w:val="single" w:sz="4" w:space="0" w:color="auto"/>
            </w:tcBorders>
            <w:shd w:val="clear" w:color="auto" w:fill="auto"/>
          </w:tcPr>
          <w:p w14:paraId="7E8A4C7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AA56E78"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C148</w:t>
            </w:r>
          </w:p>
        </w:tc>
        <w:tc>
          <w:tcPr>
            <w:tcW w:w="3560" w:type="dxa"/>
            <w:gridSpan w:val="4"/>
            <w:tcBorders>
              <w:bottom w:val="single" w:sz="4" w:space="0" w:color="auto"/>
            </w:tcBorders>
            <w:shd w:val="clear" w:color="auto" w:fill="auto"/>
          </w:tcPr>
          <w:p w14:paraId="578BAC43"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E079CC" w:rsidRPr="003F7263" w14:paraId="31361E80" w14:textId="77777777" w:rsidTr="00E079CC">
        <w:trPr>
          <w:gridAfter w:val="4"/>
          <w:wAfter w:w="213" w:type="dxa"/>
          <w:jc w:val="center"/>
        </w:trPr>
        <w:tc>
          <w:tcPr>
            <w:tcW w:w="1063" w:type="dxa"/>
            <w:gridSpan w:val="2"/>
            <w:tcBorders>
              <w:bottom w:val="single" w:sz="4" w:space="0" w:color="auto"/>
            </w:tcBorders>
            <w:shd w:val="clear" w:color="auto" w:fill="auto"/>
          </w:tcPr>
          <w:p w14:paraId="082D2784" w14:textId="77777777" w:rsidR="00E079CC" w:rsidRPr="003F7263" w:rsidRDefault="00E079CC" w:rsidP="00E079CC">
            <w:pPr>
              <w:spacing w:after="0"/>
              <w:rPr>
                <w:rFonts w:ascii="Arial" w:hAnsi="Arial"/>
                <w:sz w:val="16"/>
                <w:szCs w:val="16"/>
              </w:rPr>
            </w:pPr>
            <w:r w:rsidRPr="003F7263">
              <w:rPr>
                <w:rFonts w:ascii="Arial" w:hAnsi="Arial"/>
                <w:sz w:val="16"/>
                <w:szCs w:val="16"/>
              </w:rPr>
              <w:t>8.1.1.3.7b</w:t>
            </w:r>
          </w:p>
        </w:tc>
        <w:tc>
          <w:tcPr>
            <w:tcW w:w="3473" w:type="dxa"/>
            <w:gridSpan w:val="3"/>
            <w:tcBorders>
              <w:bottom w:val="single" w:sz="4" w:space="0" w:color="auto"/>
            </w:tcBorders>
            <w:shd w:val="clear" w:color="auto" w:fill="auto"/>
          </w:tcPr>
          <w:p w14:paraId="4751986B"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4"/>
            <w:tcBorders>
              <w:bottom w:val="single" w:sz="4" w:space="0" w:color="auto"/>
            </w:tcBorders>
            <w:shd w:val="clear" w:color="auto" w:fill="auto"/>
          </w:tcPr>
          <w:p w14:paraId="205113D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17215A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C161</w:t>
            </w:r>
          </w:p>
        </w:tc>
        <w:tc>
          <w:tcPr>
            <w:tcW w:w="3560" w:type="dxa"/>
            <w:gridSpan w:val="4"/>
            <w:tcBorders>
              <w:bottom w:val="single" w:sz="4" w:space="0" w:color="auto"/>
            </w:tcBorders>
            <w:shd w:val="clear" w:color="auto" w:fill="auto"/>
          </w:tcPr>
          <w:p w14:paraId="70B6D5D4"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E079CC" w:rsidRPr="003F7263" w14:paraId="6EE8F3CD" w14:textId="77777777" w:rsidTr="00E079CC">
        <w:trPr>
          <w:gridAfter w:val="4"/>
          <w:wAfter w:w="213" w:type="dxa"/>
          <w:jc w:val="center"/>
        </w:trPr>
        <w:tc>
          <w:tcPr>
            <w:tcW w:w="1063" w:type="dxa"/>
            <w:gridSpan w:val="2"/>
            <w:tcBorders>
              <w:bottom w:val="single" w:sz="4" w:space="0" w:color="auto"/>
            </w:tcBorders>
            <w:shd w:val="clear" w:color="auto" w:fill="D9D9D9"/>
          </w:tcPr>
          <w:p w14:paraId="043CF157" w14:textId="77777777" w:rsidR="00E079CC" w:rsidRPr="003F7263" w:rsidRDefault="00E079CC" w:rsidP="00E079CC">
            <w:pPr>
              <w:spacing w:after="0"/>
              <w:rPr>
                <w:rFonts w:ascii="Arial" w:hAnsi="Arial"/>
                <w:sz w:val="16"/>
                <w:szCs w:val="16"/>
              </w:rPr>
            </w:pPr>
            <w:r w:rsidRPr="003F7263">
              <w:rPr>
                <w:rFonts w:ascii="Arial" w:hAnsi="Arial" w:cs="Arial"/>
                <w:b/>
                <w:bCs/>
                <w:sz w:val="16"/>
                <w:szCs w:val="16"/>
              </w:rPr>
              <w:t>8.1.1.4</w:t>
            </w:r>
          </w:p>
        </w:tc>
        <w:tc>
          <w:tcPr>
            <w:tcW w:w="3473" w:type="dxa"/>
            <w:gridSpan w:val="3"/>
            <w:tcBorders>
              <w:bottom w:val="single" w:sz="4" w:space="0" w:color="auto"/>
            </w:tcBorders>
            <w:shd w:val="clear" w:color="auto" w:fill="D9D9D9"/>
          </w:tcPr>
          <w:p w14:paraId="31034C1B" w14:textId="77777777" w:rsidR="00E079CC" w:rsidRPr="003F7263" w:rsidRDefault="00E079CC" w:rsidP="00E079CC">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668B75CF"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F33636A"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41798B7C" w14:textId="77777777" w:rsidR="00E079CC" w:rsidRPr="003F7263" w:rsidRDefault="00E079CC" w:rsidP="00E079CC">
            <w:pPr>
              <w:spacing w:after="0"/>
              <w:rPr>
                <w:rFonts w:ascii="Arial" w:hAnsi="Arial" w:cs="Arial"/>
                <w:sz w:val="16"/>
                <w:szCs w:val="16"/>
              </w:rPr>
            </w:pPr>
          </w:p>
        </w:tc>
      </w:tr>
      <w:tr w:rsidR="00E079CC" w:rsidRPr="003F7263" w14:paraId="421E2730" w14:textId="77777777" w:rsidTr="00E079CC">
        <w:trPr>
          <w:gridAfter w:val="4"/>
          <w:wAfter w:w="213" w:type="dxa"/>
          <w:jc w:val="center"/>
        </w:trPr>
        <w:tc>
          <w:tcPr>
            <w:tcW w:w="1063" w:type="dxa"/>
            <w:gridSpan w:val="2"/>
            <w:tcBorders>
              <w:bottom w:val="single" w:sz="4" w:space="0" w:color="auto"/>
            </w:tcBorders>
            <w:shd w:val="clear" w:color="auto" w:fill="auto"/>
          </w:tcPr>
          <w:p w14:paraId="79DE04EB" w14:textId="77777777" w:rsidR="00E079CC" w:rsidRPr="003F7263" w:rsidRDefault="00E079CC" w:rsidP="00E079CC">
            <w:pPr>
              <w:spacing w:after="0"/>
              <w:rPr>
                <w:rFonts w:ascii="Arial" w:hAnsi="Arial" w:cs="Arial"/>
                <w:b/>
                <w:bCs/>
                <w:sz w:val="16"/>
                <w:szCs w:val="16"/>
              </w:rPr>
            </w:pPr>
            <w:r w:rsidRPr="003F7263">
              <w:rPr>
                <w:rFonts w:ascii="Arial" w:hAnsi="Arial" w:cs="Arial"/>
                <w:bCs/>
                <w:sz w:val="16"/>
                <w:szCs w:val="16"/>
              </w:rPr>
              <w:t>8.1.1.4.1</w:t>
            </w:r>
          </w:p>
        </w:tc>
        <w:tc>
          <w:tcPr>
            <w:tcW w:w="3473" w:type="dxa"/>
            <w:gridSpan w:val="3"/>
            <w:tcBorders>
              <w:bottom w:val="single" w:sz="4" w:space="0" w:color="auto"/>
            </w:tcBorders>
            <w:shd w:val="clear" w:color="auto" w:fill="auto"/>
          </w:tcPr>
          <w:p w14:paraId="556F988A"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353BD900"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40099E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361E43DC"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079CC" w:rsidRPr="003F7263" w14:paraId="1A7EB01F" w14:textId="77777777" w:rsidTr="00E079CC">
        <w:trPr>
          <w:gridAfter w:val="4"/>
          <w:wAfter w:w="213" w:type="dxa"/>
          <w:jc w:val="center"/>
        </w:trPr>
        <w:tc>
          <w:tcPr>
            <w:tcW w:w="1063" w:type="dxa"/>
            <w:gridSpan w:val="2"/>
            <w:tcBorders>
              <w:bottom w:val="single" w:sz="4" w:space="0" w:color="auto"/>
            </w:tcBorders>
            <w:shd w:val="clear" w:color="auto" w:fill="auto"/>
          </w:tcPr>
          <w:p w14:paraId="19D2353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8.1.1.4.2</w:t>
            </w:r>
          </w:p>
        </w:tc>
        <w:tc>
          <w:tcPr>
            <w:tcW w:w="3473" w:type="dxa"/>
            <w:gridSpan w:val="3"/>
            <w:tcBorders>
              <w:bottom w:val="single" w:sz="4" w:space="0" w:color="auto"/>
            </w:tcBorders>
            <w:shd w:val="clear" w:color="auto" w:fill="auto"/>
          </w:tcPr>
          <w:p w14:paraId="3050D547" w14:textId="77777777" w:rsidR="00E079CC" w:rsidRPr="003F7263" w:rsidRDefault="00E079CC" w:rsidP="00E079CC">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2812CB27"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408602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005D688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079CC" w:rsidRPr="003F7263" w14:paraId="725F39CD" w14:textId="77777777" w:rsidTr="00E079CC">
        <w:trPr>
          <w:gridAfter w:val="4"/>
          <w:wAfter w:w="213" w:type="dxa"/>
          <w:jc w:val="center"/>
        </w:trPr>
        <w:tc>
          <w:tcPr>
            <w:tcW w:w="1063" w:type="dxa"/>
            <w:gridSpan w:val="2"/>
            <w:tcBorders>
              <w:bottom w:val="single" w:sz="4" w:space="0" w:color="auto"/>
            </w:tcBorders>
            <w:shd w:val="clear" w:color="auto" w:fill="auto"/>
          </w:tcPr>
          <w:p w14:paraId="093762E4"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8.1.1.4.3</w:t>
            </w:r>
          </w:p>
        </w:tc>
        <w:tc>
          <w:tcPr>
            <w:tcW w:w="3473" w:type="dxa"/>
            <w:gridSpan w:val="3"/>
            <w:tcBorders>
              <w:bottom w:val="single" w:sz="4" w:space="0" w:color="auto"/>
            </w:tcBorders>
            <w:shd w:val="clear" w:color="auto" w:fill="auto"/>
          </w:tcPr>
          <w:p w14:paraId="2CD98D91"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118BD50"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D23769D"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748A22A0" w14:textId="77777777" w:rsidR="00E079CC" w:rsidRPr="003F7263" w:rsidRDefault="00E079CC" w:rsidP="00E079CC">
            <w:pPr>
              <w:spacing w:after="0"/>
              <w:rPr>
                <w:rFonts w:ascii="Arial" w:hAnsi="Arial" w:cs="Arial"/>
                <w:sz w:val="16"/>
                <w:szCs w:val="16"/>
              </w:rPr>
            </w:pPr>
          </w:p>
        </w:tc>
      </w:tr>
      <w:tr w:rsidR="00E079CC" w:rsidRPr="003F7263" w14:paraId="279FE80C" w14:textId="77777777" w:rsidTr="00E079CC">
        <w:trPr>
          <w:gridAfter w:val="4"/>
          <w:wAfter w:w="213" w:type="dxa"/>
          <w:jc w:val="center"/>
        </w:trPr>
        <w:tc>
          <w:tcPr>
            <w:tcW w:w="1063" w:type="dxa"/>
            <w:gridSpan w:val="2"/>
            <w:tcBorders>
              <w:bottom w:val="single" w:sz="4" w:space="0" w:color="auto"/>
            </w:tcBorders>
            <w:shd w:val="clear" w:color="auto" w:fill="auto"/>
          </w:tcPr>
          <w:p w14:paraId="4A395A0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8.1.1.4.4</w:t>
            </w:r>
          </w:p>
        </w:tc>
        <w:tc>
          <w:tcPr>
            <w:tcW w:w="3473" w:type="dxa"/>
            <w:gridSpan w:val="3"/>
            <w:tcBorders>
              <w:bottom w:val="single" w:sz="4" w:space="0" w:color="auto"/>
            </w:tcBorders>
            <w:shd w:val="clear" w:color="auto" w:fill="auto"/>
          </w:tcPr>
          <w:p w14:paraId="1540397B"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5BE9E339"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36BEDCB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C154</w:t>
            </w:r>
          </w:p>
        </w:tc>
        <w:tc>
          <w:tcPr>
            <w:tcW w:w="3560" w:type="dxa"/>
            <w:gridSpan w:val="4"/>
            <w:tcBorders>
              <w:bottom w:val="single" w:sz="4" w:space="0" w:color="auto"/>
            </w:tcBorders>
            <w:shd w:val="clear" w:color="auto" w:fill="auto"/>
          </w:tcPr>
          <w:p w14:paraId="53275976"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32CB5FB4" w14:textId="77777777" w:rsidTr="00E079CC">
        <w:trPr>
          <w:gridAfter w:val="4"/>
          <w:wAfter w:w="213" w:type="dxa"/>
          <w:jc w:val="center"/>
        </w:trPr>
        <w:tc>
          <w:tcPr>
            <w:tcW w:w="1063" w:type="dxa"/>
            <w:gridSpan w:val="2"/>
            <w:tcBorders>
              <w:bottom w:val="single" w:sz="4" w:space="0" w:color="auto"/>
            </w:tcBorders>
            <w:shd w:val="clear" w:color="auto" w:fill="auto"/>
          </w:tcPr>
          <w:p w14:paraId="3C95E894"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8.1.1.4.5</w:t>
            </w:r>
          </w:p>
        </w:tc>
        <w:tc>
          <w:tcPr>
            <w:tcW w:w="3473" w:type="dxa"/>
            <w:gridSpan w:val="3"/>
            <w:tcBorders>
              <w:bottom w:val="single" w:sz="4" w:space="0" w:color="auto"/>
            </w:tcBorders>
            <w:shd w:val="clear" w:color="auto" w:fill="auto"/>
          </w:tcPr>
          <w:p w14:paraId="5E0855E6"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00D4341F"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67E03B6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C155</w:t>
            </w:r>
          </w:p>
        </w:tc>
        <w:tc>
          <w:tcPr>
            <w:tcW w:w="3560" w:type="dxa"/>
            <w:gridSpan w:val="4"/>
            <w:tcBorders>
              <w:bottom w:val="single" w:sz="4" w:space="0" w:color="auto"/>
            </w:tcBorders>
            <w:shd w:val="clear" w:color="auto" w:fill="auto"/>
          </w:tcPr>
          <w:p w14:paraId="205332AA"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4EE41EA2" w14:textId="77777777" w:rsidTr="00E079CC">
        <w:trPr>
          <w:gridAfter w:val="4"/>
          <w:wAfter w:w="213" w:type="dxa"/>
          <w:jc w:val="center"/>
        </w:trPr>
        <w:tc>
          <w:tcPr>
            <w:tcW w:w="1063" w:type="dxa"/>
            <w:gridSpan w:val="2"/>
            <w:tcBorders>
              <w:bottom w:val="single" w:sz="4" w:space="0" w:color="auto"/>
            </w:tcBorders>
            <w:shd w:val="clear" w:color="auto" w:fill="auto"/>
          </w:tcPr>
          <w:p w14:paraId="3F233BD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8.1.1.4.6</w:t>
            </w:r>
          </w:p>
        </w:tc>
        <w:tc>
          <w:tcPr>
            <w:tcW w:w="3473" w:type="dxa"/>
            <w:gridSpan w:val="3"/>
            <w:tcBorders>
              <w:bottom w:val="single" w:sz="4" w:space="0" w:color="auto"/>
            </w:tcBorders>
            <w:shd w:val="clear" w:color="auto" w:fill="auto"/>
          </w:tcPr>
          <w:p w14:paraId="45BC14A1"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5B7036AF"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AEEBB6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C156</w:t>
            </w:r>
          </w:p>
        </w:tc>
        <w:tc>
          <w:tcPr>
            <w:tcW w:w="3560" w:type="dxa"/>
            <w:gridSpan w:val="4"/>
            <w:tcBorders>
              <w:bottom w:val="single" w:sz="4" w:space="0" w:color="auto"/>
            </w:tcBorders>
            <w:shd w:val="clear" w:color="auto" w:fill="auto"/>
          </w:tcPr>
          <w:p w14:paraId="33974FFB"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4B0BEB5B" w14:textId="77777777" w:rsidTr="00E079CC">
        <w:trPr>
          <w:gridAfter w:val="4"/>
          <w:wAfter w:w="213" w:type="dxa"/>
          <w:jc w:val="center"/>
        </w:trPr>
        <w:tc>
          <w:tcPr>
            <w:tcW w:w="1063" w:type="dxa"/>
            <w:gridSpan w:val="2"/>
            <w:tcBorders>
              <w:bottom w:val="single" w:sz="4" w:space="0" w:color="auto"/>
            </w:tcBorders>
            <w:shd w:val="clear" w:color="auto" w:fill="auto"/>
          </w:tcPr>
          <w:p w14:paraId="20780D8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8.1.1.4.7</w:t>
            </w:r>
          </w:p>
        </w:tc>
        <w:tc>
          <w:tcPr>
            <w:tcW w:w="3473" w:type="dxa"/>
            <w:gridSpan w:val="3"/>
            <w:tcBorders>
              <w:bottom w:val="single" w:sz="4" w:space="0" w:color="auto"/>
            </w:tcBorders>
            <w:shd w:val="clear" w:color="auto" w:fill="auto"/>
          </w:tcPr>
          <w:p w14:paraId="38AB1A34"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7" w:type="dxa"/>
            <w:gridSpan w:val="4"/>
            <w:tcBorders>
              <w:bottom w:val="single" w:sz="4" w:space="0" w:color="auto"/>
            </w:tcBorders>
            <w:shd w:val="clear" w:color="auto" w:fill="auto"/>
          </w:tcPr>
          <w:p w14:paraId="17191EE6"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39C32782" w14:textId="77777777" w:rsidR="00E079CC" w:rsidRPr="003F7263" w:rsidRDefault="00E079CC" w:rsidP="00E079CC">
            <w:pPr>
              <w:spacing w:after="0"/>
              <w:jc w:val="center"/>
              <w:rPr>
                <w:rFonts w:ascii="Arial" w:hAnsi="Arial" w:cs="Arial"/>
                <w:sz w:val="16"/>
                <w:szCs w:val="16"/>
                <w:highlight w:val="yellow"/>
              </w:rPr>
            </w:pPr>
            <w:r>
              <w:rPr>
                <w:rFonts w:ascii="Arial" w:hAnsi="Arial" w:cs="Arial"/>
                <w:sz w:val="16"/>
                <w:szCs w:val="16"/>
              </w:rPr>
              <w:t>C221</w:t>
            </w:r>
          </w:p>
        </w:tc>
        <w:tc>
          <w:tcPr>
            <w:tcW w:w="3560" w:type="dxa"/>
            <w:gridSpan w:val="4"/>
            <w:tcBorders>
              <w:bottom w:val="single" w:sz="4" w:space="0" w:color="auto"/>
            </w:tcBorders>
            <w:shd w:val="clear" w:color="auto" w:fill="auto"/>
          </w:tcPr>
          <w:p w14:paraId="0ECF8AC9"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25495996" w14:textId="77777777" w:rsidTr="00E079CC">
        <w:trPr>
          <w:gridAfter w:val="4"/>
          <w:wAfter w:w="213" w:type="dxa"/>
          <w:jc w:val="center"/>
        </w:trPr>
        <w:tc>
          <w:tcPr>
            <w:tcW w:w="1063" w:type="dxa"/>
            <w:gridSpan w:val="2"/>
            <w:tcBorders>
              <w:bottom w:val="single" w:sz="4" w:space="0" w:color="auto"/>
            </w:tcBorders>
            <w:shd w:val="clear" w:color="auto" w:fill="auto"/>
          </w:tcPr>
          <w:p w14:paraId="2350CD9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8.1.1.4.8</w:t>
            </w:r>
          </w:p>
        </w:tc>
        <w:tc>
          <w:tcPr>
            <w:tcW w:w="3473" w:type="dxa"/>
            <w:gridSpan w:val="3"/>
            <w:tcBorders>
              <w:bottom w:val="single" w:sz="4" w:space="0" w:color="auto"/>
            </w:tcBorders>
            <w:shd w:val="clear" w:color="auto" w:fill="auto"/>
          </w:tcPr>
          <w:p w14:paraId="6DEBD0ED"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7" w:type="dxa"/>
            <w:gridSpan w:val="4"/>
            <w:tcBorders>
              <w:bottom w:val="single" w:sz="4" w:space="0" w:color="auto"/>
            </w:tcBorders>
            <w:shd w:val="clear" w:color="auto" w:fill="auto"/>
          </w:tcPr>
          <w:p w14:paraId="0ABB0159"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32F6084" w14:textId="77777777" w:rsidR="00E079CC" w:rsidRPr="003F7263" w:rsidRDefault="00E079CC" w:rsidP="00E079CC">
            <w:pPr>
              <w:spacing w:after="0"/>
              <w:jc w:val="center"/>
              <w:rPr>
                <w:rFonts w:ascii="Arial" w:hAnsi="Arial" w:cs="Arial"/>
                <w:sz w:val="16"/>
                <w:szCs w:val="16"/>
                <w:highlight w:val="yellow"/>
              </w:rPr>
            </w:pPr>
            <w:r>
              <w:rPr>
                <w:rFonts w:ascii="Arial" w:hAnsi="Arial" w:cs="Arial"/>
                <w:sz w:val="16"/>
                <w:szCs w:val="16"/>
              </w:rPr>
              <w:t>C222</w:t>
            </w:r>
          </w:p>
        </w:tc>
        <w:tc>
          <w:tcPr>
            <w:tcW w:w="3560" w:type="dxa"/>
            <w:gridSpan w:val="4"/>
            <w:tcBorders>
              <w:bottom w:val="single" w:sz="4" w:space="0" w:color="auto"/>
            </w:tcBorders>
            <w:shd w:val="clear" w:color="auto" w:fill="auto"/>
          </w:tcPr>
          <w:p w14:paraId="0B966FBD"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7E14AD96" w14:textId="77777777" w:rsidTr="00E079CC">
        <w:trPr>
          <w:gridAfter w:val="4"/>
          <w:wAfter w:w="213" w:type="dxa"/>
          <w:jc w:val="center"/>
        </w:trPr>
        <w:tc>
          <w:tcPr>
            <w:tcW w:w="1063" w:type="dxa"/>
            <w:gridSpan w:val="2"/>
            <w:tcBorders>
              <w:bottom w:val="single" w:sz="4" w:space="0" w:color="auto"/>
            </w:tcBorders>
            <w:shd w:val="clear" w:color="auto" w:fill="auto"/>
          </w:tcPr>
          <w:p w14:paraId="09FEA49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8.1.1.4.9</w:t>
            </w:r>
          </w:p>
        </w:tc>
        <w:tc>
          <w:tcPr>
            <w:tcW w:w="3473" w:type="dxa"/>
            <w:gridSpan w:val="3"/>
            <w:tcBorders>
              <w:bottom w:val="single" w:sz="4" w:space="0" w:color="auto"/>
            </w:tcBorders>
            <w:shd w:val="clear" w:color="auto" w:fill="auto"/>
          </w:tcPr>
          <w:p w14:paraId="08FDDBB4"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7" w:type="dxa"/>
            <w:gridSpan w:val="4"/>
            <w:tcBorders>
              <w:bottom w:val="single" w:sz="4" w:space="0" w:color="auto"/>
            </w:tcBorders>
            <w:shd w:val="clear" w:color="auto" w:fill="auto"/>
          </w:tcPr>
          <w:p w14:paraId="0DE23281"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39B8357D" w14:textId="77777777" w:rsidR="00E079CC" w:rsidRPr="003F7263" w:rsidRDefault="00E079CC" w:rsidP="00E079CC">
            <w:pPr>
              <w:spacing w:after="0"/>
              <w:jc w:val="center"/>
              <w:rPr>
                <w:rFonts w:ascii="Arial" w:hAnsi="Arial" w:cs="Arial"/>
                <w:sz w:val="16"/>
                <w:szCs w:val="16"/>
                <w:highlight w:val="yellow"/>
              </w:rPr>
            </w:pPr>
            <w:r>
              <w:rPr>
                <w:rFonts w:ascii="Arial" w:hAnsi="Arial" w:cs="Arial"/>
                <w:sz w:val="16"/>
                <w:szCs w:val="16"/>
              </w:rPr>
              <w:t>C223</w:t>
            </w:r>
          </w:p>
        </w:tc>
        <w:tc>
          <w:tcPr>
            <w:tcW w:w="3560" w:type="dxa"/>
            <w:gridSpan w:val="4"/>
            <w:tcBorders>
              <w:bottom w:val="single" w:sz="4" w:space="0" w:color="auto"/>
            </w:tcBorders>
            <w:shd w:val="clear" w:color="auto" w:fill="auto"/>
          </w:tcPr>
          <w:p w14:paraId="6AE8BFD8"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proofErr w:type="spellStart"/>
            <w:r>
              <w:rPr>
                <w:rFonts w:ascii="Arial" w:hAnsi="Arial"/>
                <w:sz w:val="16"/>
                <w:szCs w:val="16"/>
              </w:rPr>
              <w:t>SCell</w:t>
            </w:r>
            <w:proofErr w:type="spellEnd"/>
            <w:r>
              <w:rPr>
                <w:rFonts w:ascii="Arial" w:hAnsi="Arial"/>
                <w:sz w:val="16"/>
                <w:szCs w:val="16"/>
              </w:rPr>
              <w:t xml:space="preserve"> </w:t>
            </w:r>
            <w:r w:rsidRPr="00DC6129">
              <w:rPr>
                <w:rFonts w:ascii="Arial" w:hAnsi="Arial"/>
                <w:sz w:val="16"/>
                <w:szCs w:val="16"/>
              </w:rPr>
              <w:t>activation</w:t>
            </w:r>
          </w:p>
        </w:tc>
      </w:tr>
      <w:tr w:rsidR="00E079CC" w:rsidRPr="003F7263" w14:paraId="002BF321" w14:textId="77777777" w:rsidTr="00E079CC">
        <w:trPr>
          <w:gridAfter w:val="4"/>
          <w:wAfter w:w="213" w:type="dxa"/>
          <w:jc w:val="center"/>
        </w:trPr>
        <w:tc>
          <w:tcPr>
            <w:tcW w:w="1063" w:type="dxa"/>
            <w:gridSpan w:val="2"/>
            <w:tcBorders>
              <w:bottom w:val="single" w:sz="4" w:space="0" w:color="auto"/>
            </w:tcBorders>
            <w:shd w:val="clear" w:color="auto" w:fill="D9D9D9"/>
          </w:tcPr>
          <w:p w14:paraId="7A5457E3" w14:textId="77777777" w:rsidR="00E079CC" w:rsidRPr="003F7263" w:rsidRDefault="00E079CC" w:rsidP="00E079CC">
            <w:pPr>
              <w:spacing w:after="0"/>
              <w:rPr>
                <w:rFonts w:ascii="Arial" w:hAnsi="Arial"/>
                <w:b/>
                <w:sz w:val="16"/>
                <w:szCs w:val="16"/>
              </w:rPr>
            </w:pPr>
            <w:r w:rsidRPr="003F7263">
              <w:rPr>
                <w:rFonts w:ascii="Arial" w:hAnsi="Arial"/>
                <w:b/>
                <w:sz w:val="16"/>
                <w:szCs w:val="16"/>
              </w:rPr>
              <w:t>8.1.2</w:t>
            </w:r>
          </w:p>
        </w:tc>
        <w:tc>
          <w:tcPr>
            <w:tcW w:w="3473" w:type="dxa"/>
            <w:gridSpan w:val="3"/>
            <w:tcBorders>
              <w:bottom w:val="single" w:sz="4" w:space="0" w:color="auto"/>
            </w:tcBorders>
            <w:shd w:val="clear" w:color="auto" w:fill="D9D9D9"/>
          </w:tcPr>
          <w:p w14:paraId="10BC9E2C" w14:textId="77777777" w:rsidR="00E079CC" w:rsidRPr="003F7263" w:rsidRDefault="00E079CC" w:rsidP="00E079CC">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2F0CB775"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5E6C332" w14:textId="77777777" w:rsidR="00E079CC" w:rsidRPr="003F7263" w:rsidRDefault="00E079CC" w:rsidP="00E079CC">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50DB17C6" w14:textId="77777777" w:rsidR="00E079CC" w:rsidRPr="003F7263" w:rsidRDefault="00E079CC" w:rsidP="00E079CC">
            <w:pPr>
              <w:spacing w:after="0"/>
              <w:rPr>
                <w:rFonts w:ascii="Arial" w:hAnsi="Arial" w:cs="Arial"/>
                <w:b/>
                <w:sz w:val="16"/>
                <w:szCs w:val="16"/>
              </w:rPr>
            </w:pPr>
          </w:p>
        </w:tc>
      </w:tr>
      <w:tr w:rsidR="00E079CC" w:rsidRPr="003F7263" w14:paraId="4B738226" w14:textId="77777777" w:rsidTr="00E079CC">
        <w:trPr>
          <w:gridAfter w:val="4"/>
          <w:wAfter w:w="213" w:type="dxa"/>
          <w:jc w:val="center"/>
        </w:trPr>
        <w:tc>
          <w:tcPr>
            <w:tcW w:w="1063" w:type="dxa"/>
            <w:gridSpan w:val="2"/>
            <w:tcBorders>
              <w:bottom w:val="single" w:sz="4" w:space="0" w:color="auto"/>
            </w:tcBorders>
            <w:shd w:val="clear" w:color="auto" w:fill="D9D9D9"/>
          </w:tcPr>
          <w:p w14:paraId="311AF78E" w14:textId="77777777" w:rsidR="00E079CC" w:rsidRPr="003F7263" w:rsidRDefault="00E079CC" w:rsidP="00E079CC">
            <w:pPr>
              <w:spacing w:after="0"/>
              <w:rPr>
                <w:rFonts w:ascii="Arial" w:hAnsi="Arial"/>
                <w:b/>
                <w:sz w:val="16"/>
                <w:szCs w:val="16"/>
              </w:rPr>
            </w:pPr>
            <w:r w:rsidRPr="003F7263">
              <w:rPr>
                <w:rFonts w:ascii="Arial" w:hAnsi="Arial"/>
                <w:b/>
                <w:sz w:val="16"/>
                <w:szCs w:val="16"/>
              </w:rPr>
              <w:lastRenderedPageBreak/>
              <w:t>8.1.2.1</w:t>
            </w:r>
          </w:p>
        </w:tc>
        <w:tc>
          <w:tcPr>
            <w:tcW w:w="3473" w:type="dxa"/>
            <w:gridSpan w:val="3"/>
            <w:tcBorders>
              <w:bottom w:val="single" w:sz="4" w:space="0" w:color="auto"/>
            </w:tcBorders>
            <w:shd w:val="clear" w:color="auto" w:fill="D9D9D9"/>
          </w:tcPr>
          <w:p w14:paraId="7297CFC3" w14:textId="77777777" w:rsidR="00E079CC" w:rsidRPr="003F7263" w:rsidRDefault="00E079CC" w:rsidP="00E079CC">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450A5783"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8CC172E" w14:textId="77777777" w:rsidR="00E079CC" w:rsidRPr="003F7263" w:rsidRDefault="00E079CC" w:rsidP="00E079CC">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08A20A58" w14:textId="77777777" w:rsidR="00E079CC" w:rsidRPr="003F7263" w:rsidRDefault="00E079CC" w:rsidP="00E079CC">
            <w:pPr>
              <w:spacing w:after="0"/>
              <w:rPr>
                <w:rFonts w:ascii="Arial" w:hAnsi="Arial" w:cs="Arial"/>
                <w:b/>
                <w:sz w:val="16"/>
                <w:szCs w:val="16"/>
              </w:rPr>
            </w:pPr>
          </w:p>
        </w:tc>
      </w:tr>
      <w:tr w:rsidR="00E079CC" w:rsidRPr="003F7263" w14:paraId="6B30A994" w14:textId="77777777" w:rsidTr="00E079CC">
        <w:trPr>
          <w:gridAfter w:val="4"/>
          <w:wAfter w:w="213" w:type="dxa"/>
          <w:jc w:val="center"/>
        </w:trPr>
        <w:tc>
          <w:tcPr>
            <w:tcW w:w="1063" w:type="dxa"/>
            <w:gridSpan w:val="2"/>
            <w:tcBorders>
              <w:bottom w:val="single" w:sz="4" w:space="0" w:color="auto"/>
            </w:tcBorders>
            <w:shd w:val="clear" w:color="auto" w:fill="auto"/>
          </w:tcPr>
          <w:p w14:paraId="2954BDC7" w14:textId="77777777" w:rsidR="00E079CC" w:rsidRPr="003F7263" w:rsidRDefault="00E079CC" w:rsidP="00E079CC">
            <w:pPr>
              <w:spacing w:after="0"/>
              <w:rPr>
                <w:rFonts w:ascii="Arial" w:hAnsi="Arial"/>
                <w:sz w:val="16"/>
                <w:szCs w:val="16"/>
              </w:rPr>
            </w:pPr>
            <w:r w:rsidRPr="003F7263">
              <w:rPr>
                <w:rFonts w:ascii="Arial" w:hAnsi="Arial"/>
                <w:sz w:val="16"/>
                <w:szCs w:val="16"/>
              </w:rPr>
              <w:t>8.1.2.1.1</w:t>
            </w:r>
          </w:p>
        </w:tc>
        <w:tc>
          <w:tcPr>
            <w:tcW w:w="3473" w:type="dxa"/>
            <w:gridSpan w:val="3"/>
            <w:tcBorders>
              <w:bottom w:val="single" w:sz="4" w:space="0" w:color="auto"/>
            </w:tcBorders>
            <w:shd w:val="clear" w:color="auto" w:fill="auto"/>
          </w:tcPr>
          <w:p w14:paraId="33014A32" w14:textId="77777777" w:rsidR="00E079CC" w:rsidRPr="003F7263" w:rsidRDefault="00E079CC" w:rsidP="00E079CC">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53881DE7"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F01A8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4136B7A9"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p>
        </w:tc>
      </w:tr>
      <w:tr w:rsidR="00E079CC" w:rsidRPr="003F7263" w14:paraId="0AE5B8E4" w14:textId="77777777" w:rsidTr="00E079CC">
        <w:trPr>
          <w:gridAfter w:val="4"/>
          <w:wAfter w:w="213" w:type="dxa"/>
          <w:jc w:val="center"/>
        </w:trPr>
        <w:tc>
          <w:tcPr>
            <w:tcW w:w="1063" w:type="dxa"/>
            <w:gridSpan w:val="2"/>
            <w:tcBorders>
              <w:bottom w:val="single" w:sz="4" w:space="0" w:color="auto"/>
            </w:tcBorders>
            <w:shd w:val="clear" w:color="auto" w:fill="auto"/>
          </w:tcPr>
          <w:p w14:paraId="44E69524"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8.1.2.1.2</w:t>
            </w:r>
          </w:p>
        </w:tc>
        <w:tc>
          <w:tcPr>
            <w:tcW w:w="3473" w:type="dxa"/>
            <w:gridSpan w:val="3"/>
            <w:tcBorders>
              <w:bottom w:val="single" w:sz="4" w:space="0" w:color="auto"/>
            </w:tcBorders>
            <w:shd w:val="clear" w:color="auto" w:fill="auto"/>
          </w:tcPr>
          <w:p w14:paraId="5CF46204"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4"/>
            <w:tcBorders>
              <w:bottom w:val="single" w:sz="4" w:space="0" w:color="auto"/>
            </w:tcBorders>
            <w:shd w:val="clear" w:color="auto" w:fill="auto"/>
          </w:tcPr>
          <w:p w14:paraId="2661086C" w14:textId="77777777" w:rsidR="00E079CC" w:rsidRPr="003F7263" w:rsidRDefault="00E079CC" w:rsidP="00E079CC">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738CF052"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00EC78DF"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E079CC" w:rsidRPr="003F7263" w14:paraId="705E5D97" w14:textId="77777777" w:rsidTr="00E079CC">
        <w:trPr>
          <w:gridAfter w:val="4"/>
          <w:wAfter w:w="213" w:type="dxa"/>
          <w:jc w:val="center"/>
        </w:trPr>
        <w:tc>
          <w:tcPr>
            <w:tcW w:w="1063" w:type="dxa"/>
            <w:gridSpan w:val="2"/>
            <w:tcBorders>
              <w:bottom w:val="single" w:sz="4" w:space="0" w:color="auto"/>
            </w:tcBorders>
            <w:shd w:val="clear" w:color="auto" w:fill="auto"/>
          </w:tcPr>
          <w:p w14:paraId="29F2A6F2" w14:textId="77777777" w:rsidR="00E079CC" w:rsidRPr="003F7263" w:rsidRDefault="00E079CC" w:rsidP="00E079CC">
            <w:pPr>
              <w:spacing w:after="0"/>
              <w:rPr>
                <w:rFonts w:ascii="Arial" w:hAnsi="Arial"/>
                <w:sz w:val="16"/>
                <w:szCs w:val="16"/>
              </w:rPr>
            </w:pPr>
            <w:r w:rsidRPr="003F7263">
              <w:rPr>
                <w:rFonts w:ascii="Arial" w:hAnsi="Arial"/>
                <w:sz w:val="16"/>
                <w:szCs w:val="16"/>
              </w:rPr>
              <w:t>8.1.2.1.3</w:t>
            </w:r>
          </w:p>
        </w:tc>
        <w:tc>
          <w:tcPr>
            <w:tcW w:w="3473" w:type="dxa"/>
            <w:gridSpan w:val="3"/>
            <w:tcBorders>
              <w:bottom w:val="single" w:sz="4" w:space="0" w:color="auto"/>
            </w:tcBorders>
            <w:shd w:val="clear" w:color="auto" w:fill="auto"/>
          </w:tcPr>
          <w:p w14:paraId="5CFB6605"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385B6AE"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BBDFFBD"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308B6EC" w14:textId="77777777" w:rsidR="00E079CC" w:rsidRPr="003F7263" w:rsidRDefault="00E079CC" w:rsidP="00E079CC">
            <w:pPr>
              <w:spacing w:after="0"/>
              <w:rPr>
                <w:rFonts w:ascii="Arial" w:hAnsi="Arial" w:cs="Arial"/>
                <w:sz w:val="16"/>
                <w:szCs w:val="16"/>
              </w:rPr>
            </w:pPr>
          </w:p>
        </w:tc>
      </w:tr>
      <w:tr w:rsidR="00E079CC" w:rsidRPr="003F7263" w14:paraId="5F894BB3" w14:textId="77777777" w:rsidTr="00E079CC">
        <w:trPr>
          <w:gridAfter w:val="4"/>
          <w:wAfter w:w="213" w:type="dxa"/>
          <w:jc w:val="center"/>
        </w:trPr>
        <w:tc>
          <w:tcPr>
            <w:tcW w:w="1063" w:type="dxa"/>
            <w:gridSpan w:val="2"/>
            <w:tcBorders>
              <w:bottom w:val="single" w:sz="4" w:space="0" w:color="auto"/>
            </w:tcBorders>
            <w:shd w:val="clear" w:color="auto" w:fill="auto"/>
          </w:tcPr>
          <w:p w14:paraId="6F394C3C"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8.1.2.1.4</w:t>
            </w:r>
          </w:p>
        </w:tc>
        <w:tc>
          <w:tcPr>
            <w:tcW w:w="3473" w:type="dxa"/>
            <w:gridSpan w:val="3"/>
            <w:tcBorders>
              <w:bottom w:val="single" w:sz="4" w:space="0" w:color="auto"/>
            </w:tcBorders>
            <w:shd w:val="clear" w:color="auto" w:fill="auto"/>
          </w:tcPr>
          <w:p w14:paraId="042E86AC"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07F1251E"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9299EF4"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w:t>
            </w:r>
          </w:p>
        </w:tc>
        <w:tc>
          <w:tcPr>
            <w:tcW w:w="3560" w:type="dxa"/>
            <w:gridSpan w:val="4"/>
            <w:tcBorders>
              <w:bottom w:val="single" w:sz="4" w:space="0" w:color="auto"/>
            </w:tcBorders>
            <w:shd w:val="clear" w:color="auto" w:fill="auto"/>
          </w:tcPr>
          <w:p w14:paraId="5CC3D32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5GS</w:t>
            </w:r>
          </w:p>
        </w:tc>
      </w:tr>
      <w:tr w:rsidR="00E079CC" w:rsidRPr="003F7263" w14:paraId="620A8DBA" w14:textId="77777777" w:rsidTr="00E079CC">
        <w:trPr>
          <w:gridAfter w:val="4"/>
          <w:wAfter w:w="213" w:type="dxa"/>
          <w:jc w:val="center"/>
        </w:trPr>
        <w:tc>
          <w:tcPr>
            <w:tcW w:w="1063" w:type="dxa"/>
            <w:gridSpan w:val="2"/>
            <w:tcBorders>
              <w:bottom w:val="single" w:sz="4" w:space="0" w:color="auto"/>
            </w:tcBorders>
            <w:shd w:val="clear" w:color="auto" w:fill="BFBFBF"/>
          </w:tcPr>
          <w:p w14:paraId="3129F083" w14:textId="77777777" w:rsidR="00E079CC" w:rsidRPr="003F7263" w:rsidRDefault="00E079CC" w:rsidP="00E079CC">
            <w:pPr>
              <w:spacing w:after="0"/>
              <w:rPr>
                <w:rFonts w:ascii="Arial" w:hAnsi="Arial"/>
                <w:sz w:val="16"/>
                <w:szCs w:val="16"/>
              </w:rPr>
            </w:pPr>
            <w:r w:rsidRPr="003F7263">
              <w:rPr>
                <w:rFonts w:ascii="Arial" w:hAnsi="Arial" w:cs="Arial"/>
                <w:b/>
                <w:sz w:val="16"/>
                <w:szCs w:val="16"/>
              </w:rPr>
              <w:t>8.1.2.1.5</w:t>
            </w:r>
          </w:p>
        </w:tc>
        <w:tc>
          <w:tcPr>
            <w:tcW w:w="3473" w:type="dxa"/>
            <w:gridSpan w:val="3"/>
            <w:tcBorders>
              <w:bottom w:val="single" w:sz="4" w:space="0" w:color="auto"/>
            </w:tcBorders>
            <w:shd w:val="clear" w:color="auto" w:fill="BFBFBF"/>
          </w:tcPr>
          <w:p w14:paraId="30FCAD4E" w14:textId="77777777" w:rsidR="00E079CC" w:rsidRPr="003F7263" w:rsidRDefault="00E079CC" w:rsidP="00E079CC">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7" w:type="dxa"/>
            <w:gridSpan w:val="4"/>
            <w:tcBorders>
              <w:bottom w:val="single" w:sz="4" w:space="0" w:color="auto"/>
            </w:tcBorders>
            <w:shd w:val="clear" w:color="auto" w:fill="BFBFBF"/>
          </w:tcPr>
          <w:p w14:paraId="68914966" w14:textId="77777777" w:rsidR="00E079CC" w:rsidRPr="003F7263"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28B9B382"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772859D1" w14:textId="77777777" w:rsidR="00E079CC" w:rsidRPr="003F7263" w:rsidRDefault="00E079CC" w:rsidP="00E079CC">
            <w:pPr>
              <w:spacing w:after="0"/>
              <w:rPr>
                <w:rFonts w:ascii="Arial" w:hAnsi="Arial" w:cs="Arial"/>
                <w:bCs/>
                <w:sz w:val="16"/>
                <w:szCs w:val="16"/>
              </w:rPr>
            </w:pPr>
          </w:p>
        </w:tc>
      </w:tr>
      <w:tr w:rsidR="00E079CC" w:rsidRPr="003F7263" w14:paraId="78992B75" w14:textId="77777777" w:rsidTr="00E079CC">
        <w:trPr>
          <w:gridAfter w:val="4"/>
          <w:wAfter w:w="213" w:type="dxa"/>
          <w:jc w:val="center"/>
        </w:trPr>
        <w:tc>
          <w:tcPr>
            <w:tcW w:w="1063" w:type="dxa"/>
            <w:gridSpan w:val="2"/>
            <w:tcBorders>
              <w:bottom w:val="single" w:sz="4" w:space="0" w:color="auto"/>
            </w:tcBorders>
            <w:shd w:val="clear" w:color="auto" w:fill="auto"/>
          </w:tcPr>
          <w:p w14:paraId="49EBFA80"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8.1.2.1.5.1</w:t>
            </w:r>
          </w:p>
        </w:tc>
        <w:tc>
          <w:tcPr>
            <w:tcW w:w="3473" w:type="dxa"/>
            <w:gridSpan w:val="3"/>
            <w:tcBorders>
              <w:bottom w:val="single" w:sz="4" w:space="0" w:color="auto"/>
            </w:tcBorders>
            <w:shd w:val="clear" w:color="auto" w:fill="auto"/>
          </w:tcPr>
          <w:p w14:paraId="7CF5E9D9"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7" w:type="dxa"/>
            <w:gridSpan w:val="4"/>
            <w:tcBorders>
              <w:bottom w:val="single" w:sz="4" w:space="0" w:color="auto"/>
            </w:tcBorders>
            <w:shd w:val="clear" w:color="auto" w:fill="auto"/>
          </w:tcPr>
          <w:p w14:paraId="01191283"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9E7D5A0"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C41</w:t>
            </w:r>
          </w:p>
        </w:tc>
        <w:tc>
          <w:tcPr>
            <w:tcW w:w="3560" w:type="dxa"/>
            <w:gridSpan w:val="4"/>
            <w:tcBorders>
              <w:bottom w:val="single" w:sz="4" w:space="0" w:color="auto"/>
            </w:tcBorders>
            <w:shd w:val="clear" w:color="auto" w:fill="auto"/>
          </w:tcPr>
          <w:p w14:paraId="0DFB3126"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contiguous CA</w:t>
            </w:r>
          </w:p>
        </w:tc>
      </w:tr>
      <w:tr w:rsidR="00E079CC" w:rsidRPr="003F7263" w14:paraId="314BFA97" w14:textId="77777777" w:rsidTr="00E079CC">
        <w:trPr>
          <w:gridAfter w:val="4"/>
          <w:wAfter w:w="213" w:type="dxa"/>
          <w:jc w:val="center"/>
        </w:trPr>
        <w:tc>
          <w:tcPr>
            <w:tcW w:w="1063" w:type="dxa"/>
            <w:gridSpan w:val="2"/>
            <w:tcBorders>
              <w:bottom w:val="single" w:sz="4" w:space="0" w:color="auto"/>
            </w:tcBorders>
            <w:shd w:val="clear" w:color="auto" w:fill="auto"/>
          </w:tcPr>
          <w:p w14:paraId="27253199"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8.1.2.1.5.2</w:t>
            </w:r>
          </w:p>
        </w:tc>
        <w:tc>
          <w:tcPr>
            <w:tcW w:w="3473" w:type="dxa"/>
            <w:gridSpan w:val="3"/>
            <w:tcBorders>
              <w:bottom w:val="single" w:sz="4" w:space="0" w:color="auto"/>
            </w:tcBorders>
            <w:shd w:val="clear" w:color="auto" w:fill="auto"/>
          </w:tcPr>
          <w:p w14:paraId="58EC8B6E"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7" w:type="dxa"/>
            <w:gridSpan w:val="4"/>
            <w:tcBorders>
              <w:bottom w:val="single" w:sz="4" w:space="0" w:color="auto"/>
            </w:tcBorders>
            <w:shd w:val="clear" w:color="auto" w:fill="auto"/>
          </w:tcPr>
          <w:p w14:paraId="05ADD46E"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8BB2ECA"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C42</w:t>
            </w:r>
          </w:p>
        </w:tc>
        <w:tc>
          <w:tcPr>
            <w:tcW w:w="3560" w:type="dxa"/>
            <w:gridSpan w:val="4"/>
            <w:tcBorders>
              <w:bottom w:val="single" w:sz="4" w:space="0" w:color="auto"/>
            </w:tcBorders>
            <w:shd w:val="clear" w:color="auto" w:fill="auto"/>
          </w:tcPr>
          <w:p w14:paraId="3FFEE961"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inter-band CA</w:t>
            </w:r>
          </w:p>
        </w:tc>
      </w:tr>
      <w:tr w:rsidR="00E079CC" w:rsidRPr="003F7263" w14:paraId="5A9FD644" w14:textId="77777777" w:rsidTr="00E079CC">
        <w:trPr>
          <w:gridAfter w:val="4"/>
          <w:wAfter w:w="213" w:type="dxa"/>
          <w:jc w:val="center"/>
        </w:trPr>
        <w:tc>
          <w:tcPr>
            <w:tcW w:w="1063" w:type="dxa"/>
            <w:gridSpan w:val="2"/>
            <w:tcBorders>
              <w:bottom w:val="single" w:sz="4" w:space="0" w:color="auto"/>
            </w:tcBorders>
            <w:shd w:val="clear" w:color="auto" w:fill="auto"/>
          </w:tcPr>
          <w:p w14:paraId="4AD95037"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8.1.2.1.5.3</w:t>
            </w:r>
          </w:p>
        </w:tc>
        <w:tc>
          <w:tcPr>
            <w:tcW w:w="3473" w:type="dxa"/>
            <w:gridSpan w:val="3"/>
            <w:tcBorders>
              <w:bottom w:val="single" w:sz="4" w:space="0" w:color="auto"/>
            </w:tcBorders>
            <w:shd w:val="clear" w:color="auto" w:fill="auto"/>
          </w:tcPr>
          <w:p w14:paraId="0DE73443"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7" w:type="dxa"/>
            <w:gridSpan w:val="4"/>
            <w:tcBorders>
              <w:bottom w:val="single" w:sz="4" w:space="0" w:color="auto"/>
            </w:tcBorders>
            <w:shd w:val="clear" w:color="auto" w:fill="auto"/>
          </w:tcPr>
          <w:p w14:paraId="79CC9F7D" w14:textId="77777777" w:rsidR="00E079CC" w:rsidRPr="003F7263" w:rsidRDefault="00E079CC" w:rsidP="00E079C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A0F849B"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C43</w:t>
            </w:r>
          </w:p>
        </w:tc>
        <w:tc>
          <w:tcPr>
            <w:tcW w:w="3560" w:type="dxa"/>
            <w:gridSpan w:val="4"/>
            <w:tcBorders>
              <w:bottom w:val="single" w:sz="4" w:space="0" w:color="auto"/>
            </w:tcBorders>
            <w:shd w:val="clear" w:color="auto" w:fill="auto"/>
          </w:tcPr>
          <w:p w14:paraId="005F1471"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079CC" w:rsidRPr="003F7263" w14:paraId="6CEBE0C2" w14:textId="77777777" w:rsidTr="00E079CC">
        <w:trPr>
          <w:gridAfter w:val="4"/>
          <w:wAfter w:w="213" w:type="dxa"/>
          <w:jc w:val="center"/>
        </w:trPr>
        <w:tc>
          <w:tcPr>
            <w:tcW w:w="1063" w:type="dxa"/>
            <w:gridSpan w:val="2"/>
            <w:tcBorders>
              <w:bottom w:val="single" w:sz="4" w:space="0" w:color="auto"/>
            </w:tcBorders>
            <w:shd w:val="clear" w:color="auto" w:fill="auto"/>
          </w:tcPr>
          <w:p w14:paraId="40EBD6C8" w14:textId="77777777" w:rsidR="00E079CC" w:rsidRPr="003F7263" w:rsidRDefault="00E079CC" w:rsidP="00E079CC">
            <w:pPr>
              <w:spacing w:after="0"/>
              <w:rPr>
                <w:rFonts w:ascii="Arial" w:hAnsi="Arial" w:cs="Arial"/>
                <w:bCs/>
                <w:sz w:val="16"/>
                <w:szCs w:val="16"/>
              </w:rPr>
            </w:pPr>
            <w:r w:rsidRPr="003900E5">
              <w:rPr>
                <w:rFonts w:ascii="Arial" w:hAnsi="Arial" w:cs="Arial"/>
                <w:bCs/>
                <w:sz w:val="16"/>
                <w:szCs w:val="16"/>
              </w:rPr>
              <w:t>8.1.2.1.5.4</w:t>
            </w:r>
          </w:p>
        </w:tc>
        <w:tc>
          <w:tcPr>
            <w:tcW w:w="3473" w:type="dxa"/>
            <w:gridSpan w:val="3"/>
            <w:tcBorders>
              <w:bottom w:val="single" w:sz="4" w:space="0" w:color="auto"/>
            </w:tcBorders>
            <w:shd w:val="clear" w:color="auto" w:fill="auto"/>
          </w:tcPr>
          <w:p w14:paraId="329B83FC" w14:textId="77777777" w:rsidR="00E079CC" w:rsidRPr="003F7263" w:rsidRDefault="00E079CC" w:rsidP="00E079CC">
            <w:pPr>
              <w:spacing w:after="0"/>
              <w:rPr>
                <w:rFonts w:ascii="Arial" w:hAnsi="Arial" w:cs="Arial"/>
                <w:bCs/>
                <w:sz w:val="16"/>
                <w:szCs w:val="16"/>
              </w:rPr>
            </w:pPr>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Contiguous CA</w:t>
            </w:r>
          </w:p>
        </w:tc>
        <w:tc>
          <w:tcPr>
            <w:tcW w:w="807" w:type="dxa"/>
            <w:gridSpan w:val="4"/>
            <w:tcBorders>
              <w:bottom w:val="single" w:sz="4" w:space="0" w:color="auto"/>
            </w:tcBorders>
            <w:shd w:val="clear" w:color="auto" w:fill="auto"/>
          </w:tcPr>
          <w:p w14:paraId="13231F69" w14:textId="77777777" w:rsidR="00E079CC" w:rsidRPr="003F7263" w:rsidRDefault="00E079CC" w:rsidP="00E079C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4578AFD9" w14:textId="77777777" w:rsidR="00E079CC" w:rsidRPr="003F7263" w:rsidRDefault="00E079CC" w:rsidP="00E079CC">
            <w:pPr>
              <w:spacing w:after="0"/>
              <w:jc w:val="center"/>
              <w:rPr>
                <w:rFonts w:ascii="Arial" w:hAnsi="Arial" w:cs="Arial"/>
                <w:bCs/>
                <w:sz w:val="16"/>
                <w:szCs w:val="16"/>
              </w:rPr>
            </w:pPr>
            <w:r>
              <w:rPr>
                <w:rFonts w:ascii="Arial" w:hAnsi="Arial" w:cs="Arial"/>
                <w:bCs/>
                <w:sz w:val="16"/>
                <w:szCs w:val="16"/>
              </w:rPr>
              <w:t>C226</w:t>
            </w:r>
          </w:p>
        </w:tc>
        <w:tc>
          <w:tcPr>
            <w:tcW w:w="3560" w:type="dxa"/>
            <w:gridSpan w:val="4"/>
            <w:tcBorders>
              <w:bottom w:val="single" w:sz="4" w:space="0" w:color="auto"/>
            </w:tcBorders>
            <w:shd w:val="clear" w:color="auto" w:fill="auto"/>
          </w:tcPr>
          <w:p w14:paraId="41FEF438" w14:textId="77777777" w:rsidR="00E079CC" w:rsidRPr="003F7263" w:rsidRDefault="00E079CC" w:rsidP="00E079CC">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 xml:space="preserve">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E079CC" w:rsidRPr="003F7263" w14:paraId="2DB0B70D" w14:textId="77777777" w:rsidTr="00E079CC">
        <w:trPr>
          <w:gridAfter w:val="4"/>
          <w:wAfter w:w="213" w:type="dxa"/>
          <w:jc w:val="center"/>
        </w:trPr>
        <w:tc>
          <w:tcPr>
            <w:tcW w:w="1063" w:type="dxa"/>
            <w:gridSpan w:val="2"/>
            <w:tcBorders>
              <w:bottom w:val="single" w:sz="4" w:space="0" w:color="auto"/>
            </w:tcBorders>
            <w:shd w:val="clear" w:color="auto" w:fill="auto"/>
          </w:tcPr>
          <w:p w14:paraId="301A5934" w14:textId="77777777" w:rsidR="00E079CC" w:rsidRPr="003F7263" w:rsidRDefault="00E079CC" w:rsidP="00E079CC">
            <w:pPr>
              <w:spacing w:after="0"/>
              <w:rPr>
                <w:rFonts w:ascii="Arial" w:hAnsi="Arial" w:cs="Arial"/>
                <w:bCs/>
                <w:sz w:val="16"/>
                <w:szCs w:val="16"/>
              </w:rPr>
            </w:pPr>
            <w:bookmarkStart w:id="2" w:name="_Hlk118111104"/>
            <w:r w:rsidRPr="003900E5">
              <w:rPr>
                <w:rFonts w:ascii="Arial" w:hAnsi="Arial" w:cs="Arial"/>
                <w:bCs/>
                <w:sz w:val="16"/>
                <w:szCs w:val="16"/>
              </w:rPr>
              <w:t>8.1.2.1.5.5</w:t>
            </w:r>
            <w:bookmarkEnd w:id="2"/>
          </w:p>
        </w:tc>
        <w:tc>
          <w:tcPr>
            <w:tcW w:w="3473" w:type="dxa"/>
            <w:gridSpan w:val="3"/>
            <w:tcBorders>
              <w:bottom w:val="single" w:sz="4" w:space="0" w:color="auto"/>
            </w:tcBorders>
            <w:shd w:val="clear" w:color="auto" w:fill="auto"/>
          </w:tcPr>
          <w:p w14:paraId="7DDCFAED" w14:textId="77777777" w:rsidR="00E079CC" w:rsidRPr="003F7263" w:rsidRDefault="00E079CC" w:rsidP="00E079CC">
            <w:pPr>
              <w:spacing w:after="0"/>
              <w:rPr>
                <w:rFonts w:ascii="Arial" w:hAnsi="Arial" w:cs="Arial"/>
                <w:bCs/>
                <w:sz w:val="16"/>
                <w:szCs w:val="16"/>
              </w:rPr>
            </w:pPr>
            <w:bookmarkStart w:id="3" w:name="_Hlk118111122"/>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Intra-band non-contiguous CA</w:t>
            </w:r>
            <w:bookmarkEnd w:id="3"/>
          </w:p>
        </w:tc>
        <w:tc>
          <w:tcPr>
            <w:tcW w:w="807" w:type="dxa"/>
            <w:gridSpan w:val="4"/>
            <w:tcBorders>
              <w:bottom w:val="single" w:sz="4" w:space="0" w:color="auto"/>
            </w:tcBorders>
            <w:shd w:val="clear" w:color="auto" w:fill="auto"/>
          </w:tcPr>
          <w:p w14:paraId="21934A8A" w14:textId="77777777" w:rsidR="00E079CC" w:rsidRPr="003F7263" w:rsidRDefault="00E079CC" w:rsidP="00E079C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2A9F4E1A" w14:textId="77777777" w:rsidR="00E079CC" w:rsidRPr="003F7263" w:rsidRDefault="00E079CC" w:rsidP="00E079CC">
            <w:pPr>
              <w:spacing w:after="0"/>
              <w:jc w:val="center"/>
              <w:rPr>
                <w:rFonts w:ascii="Arial" w:hAnsi="Arial" w:cs="Arial"/>
                <w:bCs/>
                <w:sz w:val="16"/>
                <w:szCs w:val="16"/>
              </w:rPr>
            </w:pPr>
            <w:r>
              <w:rPr>
                <w:rFonts w:ascii="Arial" w:hAnsi="Arial" w:cs="Arial"/>
                <w:bCs/>
                <w:sz w:val="16"/>
                <w:szCs w:val="16"/>
              </w:rPr>
              <w:t>C227</w:t>
            </w:r>
          </w:p>
        </w:tc>
        <w:tc>
          <w:tcPr>
            <w:tcW w:w="3560" w:type="dxa"/>
            <w:gridSpan w:val="4"/>
            <w:tcBorders>
              <w:bottom w:val="single" w:sz="4" w:space="0" w:color="auto"/>
            </w:tcBorders>
            <w:shd w:val="clear" w:color="auto" w:fill="auto"/>
          </w:tcPr>
          <w:p w14:paraId="3C83F73D" w14:textId="77777777" w:rsidR="00E079CC" w:rsidRPr="003F7263" w:rsidRDefault="00E079CC" w:rsidP="00E079C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E079CC" w:rsidRPr="003F7263" w14:paraId="5C0B3DAC" w14:textId="77777777" w:rsidTr="00E079CC">
        <w:trPr>
          <w:gridAfter w:val="4"/>
          <w:wAfter w:w="213" w:type="dxa"/>
          <w:jc w:val="center"/>
        </w:trPr>
        <w:tc>
          <w:tcPr>
            <w:tcW w:w="1063" w:type="dxa"/>
            <w:gridSpan w:val="2"/>
            <w:tcBorders>
              <w:bottom w:val="single" w:sz="4" w:space="0" w:color="auto"/>
            </w:tcBorders>
            <w:shd w:val="clear" w:color="auto" w:fill="auto"/>
          </w:tcPr>
          <w:p w14:paraId="6F6B4A08" w14:textId="77777777" w:rsidR="00E079CC" w:rsidRPr="003F7263" w:rsidRDefault="00E079CC" w:rsidP="00E079CC">
            <w:pPr>
              <w:spacing w:after="0"/>
              <w:rPr>
                <w:rFonts w:ascii="Arial" w:hAnsi="Arial" w:cs="Arial"/>
                <w:bCs/>
                <w:sz w:val="16"/>
                <w:szCs w:val="16"/>
              </w:rPr>
            </w:pPr>
            <w:bookmarkStart w:id="4" w:name="_Hlk118111173"/>
            <w:r w:rsidRPr="003900E5">
              <w:rPr>
                <w:rFonts w:ascii="Arial" w:hAnsi="Arial" w:cs="Arial"/>
                <w:bCs/>
                <w:sz w:val="16"/>
                <w:szCs w:val="16"/>
              </w:rPr>
              <w:t>8.1.2.1.5.6</w:t>
            </w:r>
            <w:bookmarkEnd w:id="4"/>
          </w:p>
        </w:tc>
        <w:tc>
          <w:tcPr>
            <w:tcW w:w="3473" w:type="dxa"/>
            <w:gridSpan w:val="3"/>
            <w:tcBorders>
              <w:bottom w:val="single" w:sz="4" w:space="0" w:color="auto"/>
            </w:tcBorders>
            <w:shd w:val="clear" w:color="auto" w:fill="auto"/>
          </w:tcPr>
          <w:p w14:paraId="02040CB8" w14:textId="77777777" w:rsidR="00E079CC" w:rsidRPr="003F7263" w:rsidRDefault="00E079CC" w:rsidP="00E079CC">
            <w:pPr>
              <w:spacing w:after="0"/>
              <w:rPr>
                <w:rFonts w:ascii="Arial" w:hAnsi="Arial" w:cs="Arial"/>
                <w:bCs/>
                <w:sz w:val="16"/>
                <w:szCs w:val="16"/>
              </w:rPr>
            </w:pPr>
            <w:bookmarkStart w:id="5" w:name="_Hlk118111188"/>
            <w:r w:rsidRPr="003900E5">
              <w:rPr>
                <w:rFonts w:ascii="Arial" w:hAnsi="Arial" w:cs="Arial"/>
                <w:bCs/>
                <w:sz w:val="16"/>
                <w:szCs w:val="16"/>
              </w:rPr>
              <w:t xml:space="preserve">NR CA / RRC reconfiguration /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modification / release / Success / Active MCG </w:t>
            </w:r>
            <w:proofErr w:type="spellStart"/>
            <w:r w:rsidRPr="003900E5">
              <w:rPr>
                <w:rFonts w:ascii="Arial" w:hAnsi="Arial" w:cs="Arial"/>
                <w:bCs/>
                <w:sz w:val="16"/>
                <w:szCs w:val="16"/>
              </w:rPr>
              <w:t>SCell</w:t>
            </w:r>
            <w:proofErr w:type="spellEnd"/>
            <w:r w:rsidRPr="003900E5">
              <w:rPr>
                <w:rFonts w:ascii="Arial" w:hAnsi="Arial" w:cs="Arial"/>
                <w:bCs/>
                <w:sz w:val="16"/>
                <w:szCs w:val="16"/>
              </w:rPr>
              <w:t xml:space="preserve"> addition / Inter-band CA</w:t>
            </w:r>
            <w:bookmarkEnd w:id="5"/>
          </w:p>
        </w:tc>
        <w:tc>
          <w:tcPr>
            <w:tcW w:w="807" w:type="dxa"/>
            <w:gridSpan w:val="4"/>
            <w:tcBorders>
              <w:bottom w:val="single" w:sz="4" w:space="0" w:color="auto"/>
            </w:tcBorders>
            <w:shd w:val="clear" w:color="auto" w:fill="auto"/>
          </w:tcPr>
          <w:p w14:paraId="7068B367" w14:textId="77777777" w:rsidR="00E079CC" w:rsidRPr="003F7263" w:rsidRDefault="00E079CC" w:rsidP="00E079C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7BB757F9" w14:textId="77777777" w:rsidR="00E079CC" w:rsidRPr="003F7263" w:rsidRDefault="00E079CC" w:rsidP="00E079CC">
            <w:pPr>
              <w:spacing w:after="0"/>
              <w:jc w:val="center"/>
              <w:rPr>
                <w:rFonts w:ascii="Arial" w:hAnsi="Arial" w:cs="Arial"/>
                <w:bCs/>
                <w:sz w:val="16"/>
                <w:szCs w:val="16"/>
              </w:rPr>
            </w:pPr>
            <w:r>
              <w:rPr>
                <w:rFonts w:ascii="Arial" w:hAnsi="Arial" w:cs="Arial"/>
                <w:bCs/>
                <w:sz w:val="16"/>
                <w:szCs w:val="16"/>
              </w:rPr>
              <w:t>C228</w:t>
            </w:r>
          </w:p>
        </w:tc>
        <w:tc>
          <w:tcPr>
            <w:tcW w:w="3560" w:type="dxa"/>
            <w:gridSpan w:val="4"/>
            <w:tcBorders>
              <w:bottom w:val="single" w:sz="4" w:space="0" w:color="auto"/>
            </w:tcBorders>
            <w:shd w:val="clear" w:color="auto" w:fill="auto"/>
          </w:tcPr>
          <w:p w14:paraId="43B6EF68" w14:textId="77777777" w:rsidR="00E079CC" w:rsidRPr="003F7263" w:rsidRDefault="00E079CC" w:rsidP="00E079CC">
            <w:pPr>
              <w:spacing w:after="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E079CC" w:rsidRPr="003F7263" w14:paraId="64520F73" w14:textId="77777777" w:rsidTr="00E079CC">
        <w:trPr>
          <w:gridAfter w:val="4"/>
          <w:wAfter w:w="213" w:type="dxa"/>
          <w:jc w:val="center"/>
        </w:trPr>
        <w:tc>
          <w:tcPr>
            <w:tcW w:w="1063" w:type="dxa"/>
            <w:gridSpan w:val="2"/>
            <w:tcBorders>
              <w:bottom w:val="single" w:sz="4" w:space="0" w:color="auto"/>
            </w:tcBorders>
            <w:shd w:val="clear" w:color="auto" w:fill="auto"/>
          </w:tcPr>
          <w:p w14:paraId="3649E7F8" w14:textId="77777777" w:rsidR="00E079CC" w:rsidRPr="003900E5" w:rsidRDefault="00E079CC" w:rsidP="00E079CC">
            <w:pPr>
              <w:spacing w:after="0"/>
              <w:rPr>
                <w:rFonts w:ascii="Arial" w:hAnsi="Arial" w:cs="Arial"/>
                <w:bCs/>
                <w:sz w:val="16"/>
                <w:szCs w:val="16"/>
              </w:rPr>
            </w:pPr>
            <w:r>
              <w:rPr>
                <w:rFonts w:ascii="Arial" w:hAnsi="Arial" w:cs="Arial" w:hint="eastAsia"/>
                <w:bCs/>
                <w:sz w:val="16"/>
                <w:szCs w:val="16"/>
                <w:lang w:eastAsia="zh-CN"/>
              </w:rPr>
              <w:t>8</w:t>
            </w:r>
            <w:r>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4C54F1EE" w14:textId="77777777" w:rsidR="00E079CC" w:rsidRPr="003900E5" w:rsidRDefault="00E079CC" w:rsidP="00E079CC">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71D21352" w14:textId="77777777" w:rsidR="00E079CC" w:rsidRPr="003900E5" w:rsidRDefault="00E079CC" w:rsidP="00E079CC">
            <w:pPr>
              <w:spacing w:after="0"/>
              <w:jc w:val="center"/>
              <w:rPr>
                <w:rFonts w:ascii="Arial" w:hAnsi="Arial" w:cs="Arial"/>
                <w:bCs/>
                <w:sz w:val="16"/>
                <w:szCs w:val="16"/>
              </w:rPr>
            </w:pPr>
            <w:r>
              <w:rPr>
                <w:rFonts w:ascii="Arial" w:hAnsi="Arial" w:cs="Arial" w:hint="eastAsia"/>
                <w:bCs/>
                <w:sz w:val="16"/>
                <w:szCs w:val="16"/>
                <w:lang w:eastAsia="zh-CN"/>
              </w:rPr>
              <w:t>Rel-</w:t>
            </w:r>
            <w:r>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233C2528" w14:textId="77777777" w:rsidR="00E079CC" w:rsidRDefault="00E079CC" w:rsidP="00E079CC">
            <w:pPr>
              <w:spacing w:after="0"/>
              <w:jc w:val="center"/>
              <w:rPr>
                <w:rFonts w:ascii="Arial" w:hAnsi="Arial" w:cs="Arial"/>
                <w:bCs/>
                <w:sz w:val="16"/>
                <w:szCs w:val="16"/>
              </w:rPr>
            </w:pPr>
            <w:r>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556A2674" w14:textId="77777777" w:rsidR="00E079CC" w:rsidRPr="00A36B6D" w:rsidRDefault="00E079CC" w:rsidP="00E079CC">
            <w:pPr>
              <w:pStyle w:val="Normal10"/>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E079CC" w:rsidRPr="003F7263" w14:paraId="5A8A26EC" w14:textId="77777777" w:rsidTr="00E079CC">
        <w:trPr>
          <w:gridAfter w:val="4"/>
          <w:wAfter w:w="213" w:type="dxa"/>
          <w:jc w:val="center"/>
        </w:trPr>
        <w:tc>
          <w:tcPr>
            <w:tcW w:w="1063" w:type="dxa"/>
            <w:gridSpan w:val="2"/>
            <w:tcBorders>
              <w:bottom w:val="single" w:sz="4" w:space="0" w:color="auto"/>
            </w:tcBorders>
            <w:shd w:val="clear" w:color="auto" w:fill="D9D9D9"/>
          </w:tcPr>
          <w:p w14:paraId="3B278A6A" w14:textId="77777777" w:rsidR="00E079CC" w:rsidRPr="003F7263" w:rsidRDefault="00E079CC" w:rsidP="00E079CC">
            <w:pPr>
              <w:pStyle w:val="TAL"/>
              <w:keepNext w:val="0"/>
              <w:keepLines w:val="0"/>
              <w:rPr>
                <w:b/>
                <w:sz w:val="16"/>
                <w:szCs w:val="16"/>
              </w:rPr>
            </w:pPr>
            <w:r w:rsidRPr="003F7263">
              <w:rPr>
                <w:rFonts w:cs="Arial"/>
                <w:b/>
                <w:bCs/>
                <w:sz w:val="16"/>
                <w:szCs w:val="16"/>
              </w:rPr>
              <w:t>8.1.3</w:t>
            </w:r>
          </w:p>
        </w:tc>
        <w:tc>
          <w:tcPr>
            <w:tcW w:w="3473" w:type="dxa"/>
            <w:gridSpan w:val="3"/>
            <w:tcBorders>
              <w:bottom w:val="single" w:sz="4" w:space="0" w:color="auto"/>
            </w:tcBorders>
            <w:shd w:val="clear" w:color="auto" w:fill="D9D9D9"/>
          </w:tcPr>
          <w:p w14:paraId="76F5E3F7" w14:textId="77777777" w:rsidR="00E079CC" w:rsidRPr="003F7263" w:rsidRDefault="00E079CC" w:rsidP="00E079CC">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5237644E"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20FDBA1"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5697A6B" w14:textId="77777777" w:rsidR="00E079CC" w:rsidRPr="003F7263" w:rsidRDefault="00E079CC" w:rsidP="00E079CC">
            <w:pPr>
              <w:pStyle w:val="TAL"/>
              <w:keepNext w:val="0"/>
              <w:keepLines w:val="0"/>
              <w:rPr>
                <w:rFonts w:cs="Arial"/>
                <w:sz w:val="16"/>
                <w:szCs w:val="16"/>
              </w:rPr>
            </w:pPr>
          </w:p>
        </w:tc>
      </w:tr>
      <w:tr w:rsidR="00E079CC" w:rsidRPr="003F7263" w14:paraId="61026FC7" w14:textId="77777777" w:rsidTr="00E079CC">
        <w:trPr>
          <w:gridAfter w:val="4"/>
          <w:wAfter w:w="213" w:type="dxa"/>
          <w:jc w:val="center"/>
        </w:trPr>
        <w:tc>
          <w:tcPr>
            <w:tcW w:w="1063" w:type="dxa"/>
            <w:gridSpan w:val="2"/>
            <w:tcBorders>
              <w:bottom w:val="single" w:sz="4" w:space="0" w:color="auto"/>
            </w:tcBorders>
            <w:shd w:val="clear" w:color="auto" w:fill="D9D9D9"/>
          </w:tcPr>
          <w:p w14:paraId="01041397" w14:textId="77777777" w:rsidR="00E079CC" w:rsidRPr="003F7263" w:rsidRDefault="00E079CC" w:rsidP="00E079CC">
            <w:pPr>
              <w:pStyle w:val="TAL"/>
              <w:keepNext w:val="0"/>
              <w:keepLines w:val="0"/>
              <w:rPr>
                <w:b/>
                <w:sz w:val="16"/>
                <w:szCs w:val="16"/>
              </w:rPr>
            </w:pPr>
            <w:r w:rsidRPr="003F7263">
              <w:rPr>
                <w:rFonts w:cs="Arial"/>
                <w:b/>
                <w:bCs/>
                <w:sz w:val="16"/>
                <w:szCs w:val="16"/>
              </w:rPr>
              <w:t>8.1.3.1</w:t>
            </w:r>
          </w:p>
        </w:tc>
        <w:tc>
          <w:tcPr>
            <w:tcW w:w="3473" w:type="dxa"/>
            <w:gridSpan w:val="3"/>
            <w:tcBorders>
              <w:bottom w:val="single" w:sz="4" w:space="0" w:color="auto"/>
            </w:tcBorders>
            <w:shd w:val="clear" w:color="auto" w:fill="D9D9D9"/>
          </w:tcPr>
          <w:p w14:paraId="147031E5" w14:textId="77777777" w:rsidR="00E079CC" w:rsidRPr="003F7263" w:rsidRDefault="00E079CC" w:rsidP="00E079CC">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2F36CDD9"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483D0E3"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FF18EDD" w14:textId="77777777" w:rsidR="00E079CC" w:rsidRPr="003F7263" w:rsidRDefault="00E079CC" w:rsidP="00E079CC">
            <w:pPr>
              <w:pStyle w:val="TAL"/>
              <w:keepNext w:val="0"/>
              <w:keepLines w:val="0"/>
              <w:rPr>
                <w:rFonts w:cs="Arial"/>
                <w:sz w:val="16"/>
                <w:szCs w:val="16"/>
              </w:rPr>
            </w:pPr>
          </w:p>
        </w:tc>
      </w:tr>
      <w:tr w:rsidR="00E079CC" w:rsidRPr="003F7263" w14:paraId="5758EAD0" w14:textId="77777777" w:rsidTr="00E079CC">
        <w:trPr>
          <w:gridAfter w:val="4"/>
          <w:wAfter w:w="213" w:type="dxa"/>
          <w:jc w:val="center"/>
        </w:trPr>
        <w:tc>
          <w:tcPr>
            <w:tcW w:w="1063" w:type="dxa"/>
            <w:gridSpan w:val="2"/>
            <w:tcBorders>
              <w:bottom w:val="single" w:sz="4" w:space="0" w:color="auto"/>
            </w:tcBorders>
            <w:shd w:val="clear" w:color="auto" w:fill="auto"/>
          </w:tcPr>
          <w:p w14:paraId="358707AD" w14:textId="77777777" w:rsidR="00E079CC" w:rsidRPr="003F7263" w:rsidRDefault="00E079CC" w:rsidP="00E079CC">
            <w:pPr>
              <w:pStyle w:val="TAL"/>
              <w:keepNext w:val="0"/>
              <w:keepLines w:val="0"/>
              <w:rPr>
                <w:b/>
                <w:sz w:val="16"/>
                <w:szCs w:val="16"/>
              </w:rPr>
            </w:pPr>
            <w:r w:rsidRPr="003F7263">
              <w:rPr>
                <w:rFonts w:cs="Arial"/>
                <w:bCs/>
                <w:sz w:val="16"/>
                <w:szCs w:val="16"/>
              </w:rPr>
              <w:t>8.1.3.1.1</w:t>
            </w:r>
          </w:p>
        </w:tc>
        <w:tc>
          <w:tcPr>
            <w:tcW w:w="3473" w:type="dxa"/>
            <w:gridSpan w:val="3"/>
            <w:tcBorders>
              <w:bottom w:val="single" w:sz="4" w:space="0" w:color="auto"/>
            </w:tcBorders>
            <w:shd w:val="clear" w:color="auto" w:fill="auto"/>
          </w:tcPr>
          <w:p w14:paraId="183E3E48" w14:textId="77777777" w:rsidR="00E079CC" w:rsidRPr="003F7263" w:rsidRDefault="00E079CC" w:rsidP="00E079CC">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26E8201B" w14:textId="77777777" w:rsidR="00E079CC" w:rsidRPr="003F7263" w:rsidRDefault="00E079CC" w:rsidP="00E079C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2247E61"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3D112F86" w14:textId="77777777" w:rsidR="00E079CC" w:rsidRPr="003F7263" w:rsidRDefault="00E079CC" w:rsidP="00E079CC">
            <w:pPr>
              <w:pStyle w:val="TAL"/>
              <w:keepNext w:val="0"/>
              <w:keepLines w:val="0"/>
              <w:rPr>
                <w:rFonts w:cs="Arial"/>
                <w:sz w:val="16"/>
                <w:szCs w:val="16"/>
              </w:rPr>
            </w:pPr>
            <w:r w:rsidRPr="003F7263">
              <w:rPr>
                <w:sz w:val="16"/>
                <w:szCs w:val="16"/>
              </w:rPr>
              <w:t>UEs supporting 5G Core</w:t>
            </w:r>
          </w:p>
        </w:tc>
      </w:tr>
      <w:tr w:rsidR="00E079CC" w:rsidRPr="003F7263" w14:paraId="1D49CF70" w14:textId="77777777" w:rsidTr="00E079CC">
        <w:trPr>
          <w:gridAfter w:val="4"/>
          <w:wAfter w:w="213" w:type="dxa"/>
          <w:jc w:val="center"/>
        </w:trPr>
        <w:tc>
          <w:tcPr>
            <w:tcW w:w="1063" w:type="dxa"/>
            <w:gridSpan w:val="2"/>
            <w:tcBorders>
              <w:bottom w:val="single" w:sz="4" w:space="0" w:color="auto"/>
            </w:tcBorders>
            <w:shd w:val="clear" w:color="auto" w:fill="auto"/>
          </w:tcPr>
          <w:p w14:paraId="0935242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8.1.3.1.2</w:t>
            </w:r>
          </w:p>
        </w:tc>
        <w:tc>
          <w:tcPr>
            <w:tcW w:w="3473" w:type="dxa"/>
            <w:gridSpan w:val="3"/>
            <w:tcBorders>
              <w:bottom w:val="single" w:sz="4" w:space="0" w:color="auto"/>
            </w:tcBorders>
            <w:shd w:val="clear" w:color="auto" w:fill="auto"/>
          </w:tcPr>
          <w:p w14:paraId="56B99A6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29663DC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25C2679"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43CD87C"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6F331411" w14:textId="77777777" w:rsidTr="00E079CC">
        <w:trPr>
          <w:gridAfter w:val="4"/>
          <w:wAfter w:w="213" w:type="dxa"/>
          <w:jc w:val="center"/>
        </w:trPr>
        <w:tc>
          <w:tcPr>
            <w:tcW w:w="1063" w:type="dxa"/>
            <w:gridSpan w:val="2"/>
            <w:tcBorders>
              <w:bottom w:val="single" w:sz="4" w:space="0" w:color="auto"/>
            </w:tcBorders>
            <w:shd w:val="clear" w:color="auto" w:fill="auto"/>
          </w:tcPr>
          <w:p w14:paraId="33A7AC9E"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8.1.3.1.3</w:t>
            </w:r>
          </w:p>
        </w:tc>
        <w:tc>
          <w:tcPr>
            <w:tcW w:w="3473" w:type="dxa"/>
            <w:gridSpan w:val="3"/>
            <w:tcBorders>
              <w:bottom w:val="single" w:sz="4" w:space="0" w:color="auto"/>
            </w:tcBorders>
            <w:shd w:val="clear" w:color="auto" w:fill="auto"/>
          </w:tcPr>
          <w:p w14:paraId="4295F454"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0DCB069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0C7D08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C979B71"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262C2D01" w14:textId="77777777" w:rsidTr="00E079CC">
        <w:trPr>
          <w:gridAfter w:val="4"/>
          <w:wAfter w:w="213" w:type="dxa"/>
          <w:jc w:val="center"/>
        </w:trPr>
        <w:tc>
          <w:tcPr>
            <w:tcW w:w="1063" w:type="dxa"/>
            <w:gridSpan w:val="2"/>
            <w:tcBorders>
              <w:bottom w:val="single" w:sz="4" w:space="0" w:color="auto"/>
            </w:tcBorders>
            <w:shd w:val="clear" w:color="auto" w:fill="auto"/>
          </w:tcPr>
          <w:p w14:paraId="1595BE1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8.1.3.1.4</w:t>
            </w:r>
          </w:p>
        </w:tc>
        <w:tc>
          <w:tcPr>
            <w:tcW w:w="3473" w:type="dxa"/>
            <w:gridSpan w:val="3"/>
            <w:tcBorders>
              <w:bottom w:val="single" w:sz="4" w:space="0" w:color="auto"/>
            </w:tcBorders>
            <w:shd w:val="clear" w:color="auto" w:fill="auto"/>
          </w:tcPr>
          <w:p w14:paraId="2CAA8A8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2591B896"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2630DE9"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0D197F0F"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multiple NR bands</w:t>
            </w:r>
          </w:p>
        </w:tc>
      </w:tr>
      <w:tr w:rsidR="00E079CC" w:rsidRPr="003F7263" w14:paraId="0D09EC1E" w14:textId="77777777" w:rsidTr="00E079CC">
        <w:trPr>
          <w:gridAfter w:val="4"/>
          <w:wAfter w:w="213" w:type="dxa"/>
          <w:jc w:val="center"/>
        </w:trPr>
        <w:tc>
          <w:tcPr>
            <w:tcW w:w="1063" w:type="dxa"/>
            <w:gridSpan w:val="2"/>
            <w:tcBorders>
              <w:bottom w:val="single" w:sz="4" w:space="0" w:color="auto"/>
            </w:tcBorders>
            <w:shd w:val="clear" w:color="auto" w:fill="auto"/>
          </w:tcPr>
          <w:p w14:paraId="07C74EF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8.1.3.1.5</w:t>
            </w:r>
          </w:p>
        </w:tc>
        <w:tc>
          <w:tcPr>
            <w:tcW w:w="3473" w:type="dxa"/>
            <w:gridSpan w:val="3"/>
            <w:tcBorders>
              <w:bottom w:val="single" w:sz="4" w:space="0" w:color="auto"/>
            </w:tcBorders>
            <w:shd w:val="clear" w:color="auto" w:fill="auto"/>
          </w:tcPr>
          <w:p w14:paraId="042C234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2C524FA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CC7ADD6"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4364CC99"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77150FB5" w14:textId="77777777" w:rsidTr="00E079CC">
        <w:trPr>
          <w:gridAfter w:val="4"/>
          <w:wAfter w:w="213" w:type="dxa"/>
          <w:jc w:val="center"/>
        </w:trPr>
        <w:tc>
          <w:tcPr>
            <w:tcW w:w="1063" w:type="dxa"/>
            <w:gridSpan w:val="2"/>
            <w:tcBorders>
              <w:bottom w:val="single" w:sz="4" w:space="0" w:color="auto"/>
            </w:tcBorders>
            <w:shd w:val="clear" w:color="auto" w:fill="auto"/>
          </w:tcPr>
          <w:p w14:paraId="50B3E8E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8.1.3.1.6</w:t>
            </w:r>
          </w:p>
        </w:tc>
        <w:tc>
          <w:tcPr>
            <w:tcW w:w="3473" w:type="dxa"/>
            <w:gridSpan w:val="3"/>
            <w:tcBorders>
              <w:bottom w:val="single" w:sz="4" w:space="0" w:color="auto"/>
            </w:tcBorders>
            <w:shd w:val="clear" w:color="auto" w:fill="auto"/>
          </w:tcPr>
          <w:p w14:paraId="20FAD3F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51A3643B"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44904AD"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00452124"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44C6CE1D" w14:textId="77777777" w:rsidTr="00E079CC">
        <w:trPr>
          <w:gridAfter w:val="4"/>
          <w:wAfter w:w="213" w:type="dxa"/>
          <w:jc w:val="center"/>
        </w:trPr>
        <w:tc>
          <w:tcPr>
            <w:tcW w:w="1063" w:type="dxa"/>
            <w:gridSpan w:val="2"/>
            <w:tcBorders>
              <w:bottom w:val="single" w:sz="4" w:space="0" w:color="auto"/>
            </w:tcBorders>
            <w:shd w:val="clear" w:color="auto" w:fill="auto"/>
          </w:tcPr>
          <w:p w14:paraId="7E08845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8.1.3.1.7</w:t>
            </w:r>
          </w:p>
        </w:tc>
        <w:tc>
          <w:tcPr>
            <w:tcW w:w="3473" w:type="dxa"/>
            <w:gridSpan w:val="3"/>
            <w:tcBorders>
              <w:bottom w:val="single" w:sz="4" w:space="0" w:color="auto"/>
            </w:tcBorders>
            <w:shd w:val="clear" w:color="auto" w:fill="auto"/>
          </w:tcPr>
          <w:p w14:paraId="27CA1A4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0F5F0EC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CC7B5B9"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24935F96"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multiple NR bands</w:t>
            </w:r>
          </w:p>
        </w:tc>
      </w:tr>
      <w:tr w:rsidR="00E079CC" w:rsidRPr="003F7263" w14:paraId="58AA3670" w14:textId="77777777" w:rsidTr="00E079CC">
        <w:trPr>
          <w:gridAfter w:val="4"/>
          <w:wAfter w:w="213" w:type="dxa"/>
          <w:jc w:val="center"/>
        </w:trPr>
        <w:tc>
          <w:tcPr>
            <w:tcW w:w="1063" w:type="dxa"/>
            <w:gridSpan w:val="2"/>
            <w:tcBorders>
              <w:bottom w:val="single" w:sz="4" w:space="0" w:color="auto"/>
            </w:tcBorders>
            <w:shd w:val="clear" w:color="auto" w:fill="auto"/>
          </w:tcPr>
          <w:p w14:paraId="19DE197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8.1.3.1.8</w:t>
            </w:r>
          </w:p>
        </w:tc>
        <w:tc>
          <w:tcPr>
            <w:tcW w:w="3473" w:type="dxa"/>
            <w:gridSpan w:val="3"/>
            <w:tcBorders>
              <w:bottom w:val="single" w:sz="4" w:space="0" w:color="auto"/>
            </w:tcBorders>
            <w:shd w:val="clear" w:color="auto" w:fill="auto"/>
          </w:tcPr>
          <w:p w14:paraId="78837F0F"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67AE4F51"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525D3C8"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373A7513"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371D7B5D" w14:textId="77777777" w:rsidTr="00E079CC">
        <w:trPr>
          <w:gridAfter w:val="4"/>
          <w:wAfter w:w="213" w:type="dxa"/>
          <w:jc w:val="center"/>
        </w:trPr>
        <w:tc>
          <w:tcPr>
            <w:tcW w:w="1063" w:type="dxa"/>
            <w:gridSpan w:val="2"/>
            <w:tcBorders>
              <w:bottom w:val="single" w:sz="4" w:space="0" w:color="auto"/>
            </w:tcBorders>
            <w:shd w:val="clear" w:color="auto" w:fill="auto"/>
          </w:tcPr>
          <w:p w14:paraId="14F74D0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8.1.3.1.9</w:t>
            </w:r>
          </w:p>
        </w:tc>
        <w:tc>
          <w:tcPr>
            <w:tcW w:w="3473" w:type="dxa"/>
            <w:gridSpan w:val="3"/>
            <w:tcBorders>
              <w:bottom w:val="single" w:sz="4" w:space="0" w:color="auto"/>
            </w:tcBorders>
            <w:shd w:val="clear" w:color="auto" w:fill="auto"/>
          </w:tcPr>
          <w:p w14:paraId="6E53571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0E41F59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378481A"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0872CC8A"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1175D11F" w14:textId="77777777" w:rsidTr="00E079CC">
        <w:trPr>
          <w:gridAfter w:val="4"/>
          <w:wAfter w:w="213" w:type="dxa"/>
          <w:jc w:val="center"/>
        </w:trPr>
        <w:tc>
          <w:tcPr>
            <w:tcW w:w="1063" w:type="dxa"/>
            <w:gridSpan w:val="2"/>
            <w:tcBorders>
              <w:bottom w:val="single" w:sz="4" w:space="0" w:color="auto"/>
            </w:tcBorders>
            <w:shd w:val="clear" w:color="auto" w:fill="auto"/>
          </w:tcPr>
          <w:p w14:paraId="01125F3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8.1.3.1.10</w:t>
            </w:r>
          </w:p>
        </w:tc>
        <w:tc>
          <w:tcPr>
            <w:tcW w:w="3473" w:type="dxa"/>
            <w:gridSpan w:val="3"/>
            <w:tcBorders>
              <w:bottom w:val="single" w:sz="4" w:space="0" w:color="auto"/>
            </w:tcBorders>
            <w:shd w:val="clear" w:color="auto" w:fill="auto"/>
          </w:tcPr>
          <w:p w14:paraId="38DBEFA4"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6885299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986D73" w14:textId="77777777" w:rsidR="00E079CC" w:rsidRPr="003F7263" w:rsidRDefault="00E079CC" w:rsidP="00E079CC">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0DABC373"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multiple NR bands</w:t>
            </w:r>
          </w:p>
        </w:tc>
      </w:tr>
      <w:tr w:rsidR="00E079CC" w:rsidRPr="003F7263" w14:paraId="1A86C264" w14:textId="77777777" w:rsidTr="00E079CC">
        <w:trPr>
          <w:gridAfter w:val="4"/>
          <w:wAfter w:w="213" w:type="dxa"/>
          <w:jc w:val="center"/>
        </w:trPr>
        <w:tc>
          <w:tcPr>
            <w:tcW w:w="1063" w:type="dxa"/>
            <w:gridSpan w:val="2"/>
            <w:tcBorders>
              <w:bottom w:val="single" w:sz="4" w:space="0" w:color="auto"/>
            </w:tcBorders>
            <w:shd w:val="clear" w:color="auto" w:fill="auto"/>
          </w:tcPr>
          <w:p w14:paraId="6FE44A8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8.1.3.1.11</w:t>
            </w:r>
          </w:p>
        </w:tc>
        <w:tc>
          <w:tcPr>
            <w:tcW w:w="3473" w:type="dxa"/>
            <w:gridSpan w:val="3"/>
            <w:tcBorders>
              <w:bottom w:val="single" w:sz="4" w:space="0" w:color="auto"/>
            </w:tcBorders>
            <w:shd w:val="clear" w:color="auto" w:fill="auto"/>
          </w:tcPr>
          <w:p w14:paraId="240C2D0F"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w:t>
            </w:r>
            <w:r w:rsidRPr="003F7263">
              <w:rPr>
                <w:rFonts w:ascii="Arial" w:hAnsi="Arial" w:cs="Arial"/>
                <w:bCs/>
                <w:sz w:val="16"/>
                <w:szCs w:val="16"/>
              </w:rPr>
              <w:lastRenderedPageBreak/>
              <w:t>frequency measurements) / RSRQ based measurements</w:t>
            </w:r>
          </w:p>
        </w:tc>
        <w:tc>
          <w:tcPr>
            <w:tcW w:w="807" w:type="dxa"/>
            <w:gridSpan w:val="4"/>
            <w:tcBorders>
              <w:bottom w:val="single" w:sz="4" w:space="0" w:color="auto"/>
            </w:tcBorders>
            <w:shd w:val="clear" w:color="auto" w:fill="auto"/>
          </w:tcPr>
          <w:p w14:paraId="0229506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05FF0D0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4A2F466"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5GCore</w:t>
            </w:r>
          </w:p>
        </w:tc>
      </w:tr>
      <w:tr w:rsidR="00E079CC" w:rsidRPr="003F7263" w14:paraId="54B68395" w14:textId="77777777" w:rsidTr="00E079CC">
        <w:trPr>
          <w:gridAfter w:val="4"/>
          <w:wAfter w:w="213" w:type="dxa"/>
          <w:jc w:val="center"/>
        </w:trPr>
        <w:tc>
          <w:tcPr>
            <w:tcW w:w="1063" w:type="dxa"/>
            <w:gridSpan w:val="2"/>
            <w:tcBorders>
              <w:bottom w:val="single" w:sz="4" w:space="0" w:color="auto"/>
            </w:tcBorders>
            <w:shd w:val="clear" w:color="auto" w:fill="auto"/>
          </w:tcPr>
          <w:p w14:paraId="3EDC3CA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8.1.3.1.12</w:t>
            </w:r>
          </w:p>
        </w:tc>
        <w:tc>
          <w:tcPr>
            <w:tcW w:w="3473" w:type="dxa"/>
            <w:gridSpan w:val="3"/>
            <w:tcBorders>
              <w:bottom w:val="single" w:sz="4" w:space="0" w:color="auto"/>
            </w:tcBorders>
            <w:shd w:val="clear" w:color="auto" w:fill="auto"/>
          </w:tcPr>
          <w:p w14:paraId="220F84FC"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486D7D1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B6457B0"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4384B23C"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SS-SINR measurements</w:t>
            </w:r>
          </w:p>
        </w:tc>
      </w:tr>
      <w:tr w:rsidR="00E079CC" w:rsidRPr="003F7263" w14:paraId="7C10F561" w14:textId="77777777" w:rsidTr="00E079CC">
        <w:trPr>
          <w:gridAfter w:val="4"/>
          <w:wAfter w:w="213" w:type="dxa"/>
          <w:jc w:val="center"/>
        </w:trPr>
        <w:tc>
          <w:tcPr>
            <w:tcW w:w="1063" w:type="dxa"/>
            <w:gridSpan w:val="2"/>
            <w:tcBorders>
              <w:bottom w:val="single" w:sz="4" w:space="0" w:color="auto"/>
            </w:tcBorders>
            <w:shd w:val="clear" w:color="auto" w:fill="auto"/>
          </w:tcPr>
          <w:p w14:paraId="78E2D885"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8.1.3.1.13</w:t>
            </w:r>
          </w:p>
        </w:tc>
        <w:tc>
          <w:tcPr>
            <w:tcW w:w="3473" w:type="dxa"/>
            <w:gridSpan w:val="3"/>
            <w:tcBorders>
              <w:bottom w:val="single" w:sz="4" w:space="0" w:color="auto"/>
            </w:tcBorders>
            <w:shd w:val="clear" w:color="auto" w:fill="auto"/>
          </w:tcPr>
          <w:p w14:paraId="31996E0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661E4121"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1B5793D"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19F8E25E"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079CC" w:rsidRPr="003F7263" w14:paraId="3D61FED9" w14:textId="77777777" w:rsidTr="00E079CC">
        <w:trPr>
          <w:gridAfter w:val="4"/>
          <w:wAfter w:w="213" w:type="dxa"/>
          <w:jc w:val="center"/>
        </w:trPr>
        <w:tc>
          <w:tcPr>
            <w:tcW w:w="1063" w:type="dxa"/>
            <w:gridSpan w:val="2"/>
            <w:tcBorders>
              <w:bottom w:val="single" w:sz="4" w:space="0" w:color="auto"/>
            </w:tcBorders>
            <w:shd w:val="clear" w:color="auto" w:fill="auto"/>
          </w:tcPr>
          <w:p w14:paraId="31A2842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8.1.3.1.14</w:t>
            </w:r>
          </w:p>
        </w:tc>
        <w:tc>
          <w:tcPr>
            <w:tcW w:w="3473" w:type="dxa"/>
            <w:gridSpan w:val="3"/>
            <w:tcBorders>
              <w:bottom w:val="single" w:sz="4" w:space="0" w:color="auto"/>
            </w:tcBorders>
            <w:shd w:val="clear" w:color="auto" w:fill="auto"/>
          </w:tcPr>
          <w:p w14:paraId="42B46DA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1EDFCDA7"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AE150AB"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00E0712A" w14:textId="77777777" w:rsidR="00E079CC" w:rsidRPr="003F7263" w:rsidRDefault="00E079CC" w:rsidP="00E079CC">
            <w:pPr>
              <w:spacing w:after="0"/>
              <w:rPr>
                <w:rFonts w:ascii="Arial" w:hAnsi="Arial"/>
                <w:sz w:val="16"/>
                <w:szCs w:val="16"/>
              </w:rPr>
            </w:pPr>
          </w:p>
        </w:tc>
      </w:tr>
      <w:tr w:rsidR="00E079CC" w:rsidRPr="003F7263" w14:paraId="07632AE7" w14:textId="77777777" w:rsidTr="00E079CC">
        <w:trPr>
          <w:gridAfter w:val="4"/>
          <w:wAfter w:w="213" w:type="dxa"/>
          <w:jc w:val="center"/>
        </w:trPr>
        <w:tc>
          <w:tcPr>
            <w:tcW w:w="1063" w:type="dxa"/>
            <w:gridSpan w:val="2"/>
            <w:tcBorders>
              <w:bottom w:val="single" w:sz="4" w:space="0" w:color="auto"/>
            </w:tcBorders>
            <w:shd w:val="clear" w:color="auto" w:fill="auto"/>
          </w:tcPr>
          <w:p w14:paraId="737A933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8.1.3.1.14A</w:t>
            </w:r>
          </w:p>
        </w:tc>
        <w:tc>
          <w:tcPr>
            <w:tcW w:w="3473" w:type="dxa"/>
            <w:gridSpan w:val="3"/>
            <w:tcBorders>
              <w:bottom w:val="single" w:sz="4" w:space="0" w:color="auto"/>
            </w:tcBorders>
            <w:shd w:val="clear" w:color="auto" w:fill="auto"/>
          </w:tcPr>
          <w:p w14:paraId="406E75C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68A83FC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9A2DCBB"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17FAB0F3"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E079CC" w:rsidRPr="003F7263" w14:paraId="15EA289D" w14:textId="77777777" w:rsidTr="00E079CC">
        <w:trPr>
          <w:gridAfter w:val="4"/>
          <w:wAfter w:w="213" w:type="dxa"/>
          <w:jc w:val="center"/>
        </w:trPr>
        <w:tc>
          <w:tcPr>
            <w:tcW w:w="1063" w:type="dxa"/>
            <w:gridSpan w:val="2"/>
            <w:tcBorders>
              <w:bottom w:val="single" w:sz="4" w:space="0" w:color="auto"/>
            </w:tcBorders>
            <w:shd w:val="clear" w:color="auto" w:fill="auto"/>
          </w:tcPr>
          <w:p w14:paraId="0271A47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8.1.3.1.15</w:t>
            </w:r>
          </w:p>
        </w:tc>
        <w:tc>
          <w:tcPr>
            <w:tcW w:w="3473" w:type="dxa"/>
            <w:gridSpan w:val="3"/>
            <w:tcBorders>
              <w:bottom w:val="single" w:sz="4" w:space="0" w:color="auto"/>
            </w:tcBorders>
            <w:shd w:val="clear" w:color="auto" w:fill="auto"/>
          </w:tcPr>
          <w:p w14:paraId="5CBFBDE0"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42E42740"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5C289CE"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532D8F95" w14:textId="77777777" w:rsidR="00E079CC" w:rsidRPr="003F7263" w:rsidRDefault="00E079CC" w:rsidP="00E079CC">
            <w:pPr>
              <w:spacing w:after="0"/>
              <w:rPr>
                <w:rFonts w:ascii="Arial" w:hAnsi="Arial"/>
                <w:sz w:val="16"/>
                <w:szCs w:val="16"/>
              </w:rPr>
            </w:pPr>
          </w:p>
        </w:tc>
      </w:tr>
      <w:tr w:rsidR="00E079CC" w:rsidRPr="003F7263" w14:paraId="55965038" w14:textId="77777777" w:rsidTr="00E079CC">
        <w:trPr>
          <w:gridAfter w:val="4"/>
          <w:wAfter w:w="213" w:type="dxa"/>
          <w:jc w:val="center"/>
        </w:trPr>
        <w:tc>
          <w:tcPr>
            <w:tcW w:w="1063" w:type="dxa"/>
            <w:gridSpan w:val="2"/>
            <w:tcBorders>
              <w:bottom w:val="single" w:sz="4" w:space="0" w:color="auto"/>
            </w:tcBorders>
            <w:shd w:val="clear" w:color="auto" w:fill="auto"/>
          </w:tcPr>
          <w:p w14:paraId="5324CE9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8.1.3.1.15A</w:t>
            </w:r>
          </w:p>
        </w:tc>
        <w:tc>
          <w:tcPr>
            <w:tcW w:w="3473" w:type="dxa"/>
            <w:gridSpan w:val="3"/>
            <w:tcBorders>
              <w:bottom w:val="single" w:sz="4" w:space="0" w:color="auto"/>
            </w:tcBorders>
            <w:shd w:val="clear" w:color="auto" w:fill="auto"/>
          </w:tcPr>
          <w:p w14:paraId="4615B871"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4A51952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6D2D0CE"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0A1430E"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773843B0" w14:textId="77777777" w:rsidTr="00E079CC">
        <w:trPr>
          <w:gridAfter w:val="4"/>
          <w:wAfter w:w="213" w:type="dxa"/>
          <w:jc w:val="center"/>
        </w:trPr>
        <w:tc>
          <w:tcPr>
            <w:tcW w:w="1063" w:type="dxa"/>
            <w:gridSpan w:val="2"/>
            <w:tcBorders>
              <w:bottom w:val="single" w:sz="4" w:space="0" w:color="auto"/>
            </w:tcBorders>
            <w:shd w:val="clear" w:color="auto" w:fill="auto"/>
          </w:tcPr>
          <w:p w14:paraId="02904FE9"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3" w:type="dxa"/>
            <w:gridSpan w:val="3"/>
            <w:tcBorders>
              <w:bottom w:val="single" w:sz="4" w:space="0" w:color="auto"/>
            </w:tcBorders>
            <w:shd w:val="clear" w:color="auto" w:fill="auto"/>
          </w:tcPr>
          <w:p w14:paraId="75564FC5"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0B3F264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0ABC643"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8E1BDBA"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2A2AE8D3" w14:textId="77777777" w:rsidTr="00E079CC">
        <w:trPr>
          <w:gridAfter w:val="4"/>
          <w:wAfter w:w="213" w:type="dxa"/>
          <w:jc w:val="center"/>
        </w:trPr>
        <w:tc>
          <w:tcPr>
            <w:tcW w:w="1063" w:type="dxa"/>
            <w:gridSpan w:val="2"/>
            <w:tcBorders>
              <w:bottom w:val="single" w:sz="4" w:space="0" w:color="auto"/>
            </w:tcBorders>
            <w:shd w:val="clear" w:color="auto" w:fill="D9D9D9"/>
          </w:tcPr>
          <w:p w14:paraId="44899CD7"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8.1.3.1.17</w:t>
            </w:r>
          </w:p>
        </w:tc>
        <w:tc>
          <w:tcPr>
            <w:tcW w:w="3473" w:type="dxa"/>
            <w:gridSpan w:val="3"/>
            <w:tcBorders>
              <w:bottom w:val="single" w:sz="4" w:space="0" w:color="auto"/>
            </w:tcBorders>
            <w:shd w:val="clear" w:color="auto" w:fill="D9D9D9"/>
          </w:tcPr>
          <w:p w14:paraId="6E52BF24"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777BBC83"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0FBF848"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D70C463" w14:textId="77777777" w:rsidR="00E079CC" w:rsidRPr="003F7263" w:rsidRDefault="00E079CC" w:rsidP="00E079CC">
            <w:pPr>
              <w:spacing w:after="0"/>
              <w:rPr>
                <w:rFonts w:ascii="Arial" w:hAnsi="Arial"/>
                <w:b/>
                <w:sz w:val="16"/>
                <w:szCs w:val="16"/>
              </w:rPr>
            </w:pPr>
          </w:p>
        </w:tc>
      </w:tr>
      <w:tr w:rsidR="00E079CC" w:rsidRPr="003F7263" w14:paraId="49D83B79" w14:textId="77777777" w:rsidTr="00E079CC">
        <w:trPr>
          <w:gridAfter w:val="4"/>
          <w:wAfter w:w="213" w:type="dxa"/>
          <w:jc w:val="center"/>
        </w:trPr>
        <w:tc>
          <w:tcPr>
            <w:tcW w:w="1063" w:type="dxa"/>
            <w:gridSpan w:val="2"/>
            <w:tcBorders>
              <w:bottom w:val="single" w:sz="4" w:space="0" w:color="auto"/>
            </w:tcBorders>
            <w:shd w:val="clear" w:color="auto" w:fill="auto"/>
          </w:tcPr>
          <w:p w14:paraId="4B32BED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8.1.3.1.17.1</w:t>
            </w:r>
          </w:p>
        </w:tc>
        <w:tc>
          <w:tcPr>
            <w:tcW w:w="3473" w:type="dxa"/>
            <w:gridSpan w:val="3"/>
            <w:tcBorders>
              <w:bottom w:val="single" w:sz="4" w:space="0" w:color="auto"/>
            </w:tcBorders>
            <w:shd w:val="clear" w:color="auto" w:fill="auto"/>
          </w:tcPr>
          <w:p w14:paraId="74D0364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72BF9C3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D889AD"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D268564"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contiguous CA</w:t>
            </w:r>
          </w:p>
        </w:tc>
      </w:tr>
      <w:tr w:rsidR="00E079CC" w:rsidRPr="003F7263" w14:paraId="7ADCBB30" w14:textId="77777777" w:rsidTr="00E079CC">
        <w:trPr>
          <w:gridAfter w:val="4"/>
          <w:wAfter w:w="213" w:type="dxa"/>
          <w:jc w:val="center"/>
        </w:trPr>
        <w:tc>
          <w:tcPr>
            <w:tcW w:w="1063" w:type="dxa"/>
            <w:gridSpan w:val="2"/>
            <w:tcBorders>
              <w:bottom w:val="single" w:sz="4" w:space="0" w:color="auto"/>
            </w:tcBorders>
            <w:shd w:val="clear" w:color="auto" w:fill="auto"/>
          </w:tcPr>
          <w:p w14:paraId="076E6B66"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8.1.3.1.17.2</w:t>
            </w:r>
          </w:p>
        </w:tc>
        <w:tc>
          <w:tcPr>
            <w:tcW w:w="3473" w:type="dxa"/>
            <w:gridSpan w:val="3"/>
            <w:tcBorders>
              <w:bottom w:val="single" w:sz="4" w:space="0" w:color="auto"/>
            </w:tcBorders>
            <w:shd w:val="clear" w:color="auto" w:fill="auto"/>
          </w:tcPr>
          <w:p w14:paraId="321AE4BF"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4CC6522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F4B333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32F84E33"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inter-band CA</w:t>
            </w:r>
          </w:p>
        </w:tc>
      </w:tr>
      <w:tr w:rsidR="00E079CC" w:rsidRPr="003F7263" w14:paraId="3EE0E99D" w14:textId="77777777" w:rsidTr="00E079CC">
        <w:trPr>
          <w:gridAfter w:val="4"/>
          <w:wAfter w:w="213" w:type="dxa"/>
          <w:jc w:val="center"/>
        </w:trPr>
        <w:tc>
          <w:tcPr>
            <w:tcW w:w="1063" w:type="dxa"/>
            <w:gridSpan w:val="2"/>
            <w:tcBorders>
              <w:bottom w:val="single" w:sz="4" w:space="0" w:color="auto"/>
            </w:tcBorders>
            <w:shd w:val="clear" w:color="auto" w:fill="auto"/>
          </w:tcPr>
          <w:p w14:paraId="0106174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8.1.3.1.17.3</w:t>
            </w:r>
          </w:p>
        </w:tc>
        <w:tc>
          <w:tcPr>
            <w:tcW w:w="3473" w:type="dxa"/>
            <w:gridSpan w:val="3"/>
            <w:tcBorders>
              <w:bottom w:val="single" w:sz="4" w:space="0" w:color="auto"/>
            </w:tcBorders>
            <w:shd w:val="clear" w:color="auto" w:fill="auto"/>
          </w:tcPr>
          <w:p w14:paraId="61B7B59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5FBD4D0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C41B4B3"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FBE3414"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non-contiguous CA</w:t>
            </w:r>
          </w:p>
        </w:tc>
      </w:tr>
      <w:tr w:rsidR="00E079CC" w:rsidRPr="003F7263" w14:paraId="0AFE8E9D" w14:textId="77777777" w:rsidTr="00E079CC">
        <w:trPr>
          <w:gridAfter w:val="4"/>
          <w:wAfter w:w="213" w:type="dxa"/>
          <w:jc w:val="center"/>
        </w:trPr>
        <w:tc>
          <w:tcPr>
            <w:tcW w:w="1063" w:type="dxa"/>
            <w:gridSpan w:val="2"/>
            <w:tcBorders>
              <w:bottom w:val="single" w:sz="4" w:space="0" w:color="auto"/>
            </w:tcBorders>
            <w:shd w:val="clear" w:color="auto" w:fill="D9D9D9"/>
          </w:tcPr>
          <w:p w14:paraId="556EF9BC"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8.1.3.1.18</w:t>
            </w:r>
          </w:p>
        </w:tc>
        <w:tc>
          <w:tcPr>
            <w:tcW w:w="3473" w:type="dxa"/>
            <w:gridSpan w:val="3"/>
            <w:tcBorders>
              <w:bottom w:val="single" w:sz="4" w:space="0" w:color="auto"/>
            </w:tcBorders>
            <w:shd w:val="clear" w:color="auto" w:fill="D9D9D9"/>
          </w:tcPr>
          <w:p w14:paraId="1D6F8900"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5AE78776"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F449820"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058CF0CD" w14:textId="77777777" w:rsidR="00E079CC" w:rsidRPr="003F7263" w:rsidRDefault="00E079CC" w:rsidP="00E079CC">
            <w:pPr>
              <w:spacing w:after="0"/>
              <w:rPr>
                <w:rFonts w:ascii="Arial" w:hAnsi="Arial"/>
                <w:b/>
                <w:sz w:val="16"/>
                <w:szCs w:val="16"/>
              </w:rPr>
            </w:pPr>
          </w:p>
        </w:tc>
      </w:tr>
      <w:tr w:rsidR="00E079CC" w:rsidRPr="003F7263" w14:paraId="3237177C" w14:textId="77777777" w:rsidTr="00E079CC">
        <w:trPr>
          <w:gridAfter w:val="4"/>
          <w:wAfter w:w="213" w:type="dxa"/>
          <w:jc w:val="center"/>
        </w:trPr>
        <w:tc>
          <w:tcPr>
            <w:tcW w:w="1063" w:type="dxa"/>
            <w:gridSpan w:val="2"/>
            <w:tcBorders>
              <w:bottom w:val="single" w:sz="4" w:space="0" w:color="auto"/>
            </w:tcBorders>
            <w:shd w:val="clear" w:color="auto" w:fill="auto"/>
          </w:tcPr>
          <w:p w14:paraId="62B1E1F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8.1.3.1.18.1</w:t>
            </w:r>
          </w:p>
        </w:tc>
        <w:tc>
          <w:tcPr>
            <w:tcW w:w="3473" w:type="dxa"/>
            <w:gridSpan w:val="3"/>
            <w:tcBorders>
              <w:bottom w:val="single" w:sz="4" w:space="0" w:color="auto"/>
            </w:tcBorders>
            <w:shd w:val="clear" w:color="auto" w:fill="auto"/>
          </w:tcPr>
          <w:p w14:paraId="5D36C52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19355B4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FAA568"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60A8439F"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contiguous CA</w:t>
            </w:r>
          </w:p>
        </w:tc>
      </w:tr>
      <w:tr w:rsidR="00E079CC" w:rsidRPr="003F7263" w14:paraId="0B5EC236" w14:textId="77777777" w:rsidTr="00E079CC">
        <w:trPr>
          <w:gridAfter w:val="4"/>
          <w:wAfter w:w="213" w:type="dxa"/>
          <w:jc w:val="center"/>
        </w:trPr>
        <w:tc>
          <w:tcPr>
            <w:tcW w:w="1063" w:type="dxa"/>
            <w:gridSpan w:val="2"/>
            <w:tcBorders>
              <w:bottom w:val="single" w:sz="4" w:space="0" w:color="auto"/>
            </w:tcBorders>
            <w:shd w:val="clear" w:color="auto" w:fill="auto"/>
          </w:tcPr>
          <w:p w14:paraId="068CB90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8.1.3.1.18.2</w:t>
            </w:r>
          </w:p>
        </w:tc>
        <w:tc>
          <w:tcPr>
            <w:tcW w:w="3473" w:type="dxa"/>
            <w:gridSpan w:val="3"/>
            <w:tcBorders>
              <w:bottom w:val="single" w:sz="4" w:space="0" w:color="auto"/>
            </w:tcBorders>
            <w:shd w:val="clear" w:color="auto" w:fill="auto"/>
          </w:tcPr>
          <w:p w14:paraId="5FA3183C"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0EE595B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AD076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41022C00"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inter-band CA</w:t>
            </w:r>
          </w:p>
        </w:tc>
      </w:tr>
      <w:tr w:rsidR="00E079CC" w:rsidRPr="003F7263" w14:paraId="4B4AF1C6" w14:textId="77777777" w:rsidTr="00E079CC">
        <w:trPr>
          <w:gridAfter w:val="4"/>
          <w:wAfter w:w="213" w:type="dxa"/>
          <w:jc w:val="center"/>
        </w:trPr>
        <w:tc>
          <w:tcPr>
            <w:tcW w:w="1063" w:type="dxa"/>
            <w:gridSpan w:val="2"/>
            <w:tcBorders>
              <w:bottom w:val="single" w:sz="4" w:space="0" w:color="auto"/>
            </w:tcBorders>
            <w:shd w:val="clear" w:color="auto" w:fill="auto"/>
          </w:tcPr>
          <w:p w14:paraId="4D4D4CA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8.1.3.1.18.3</w:t>
            </w:r>
          </w:p>
        </w:tc>
        <w:tc>
          <w:tcPr>
            <w:tcW w:w="3473" w:type="dxa"/>
            <w:gridSpan w:val="3"/>
            <w:tcBorders>
              <w:bottom w:val="single" w:sz="4" w:space="0" w:color="auto"/>
            </w:tcBorders>
            <w:shd w:val="clear" w:color="auto" w:fill="auto"/>
          </w:tcPr>
          <w:p w14:paraId="2982CE55"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1A324BA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8DF98D"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5FAB578F"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non-contiguous CA</w:t>
            </w:r>
          </w:p>
        </w:tc>
      </w:tr>
      <w:tr w:rsidR="00E079CC" w:rsidRPr="003F7263" w14:paraId="518F6CDD" w14:textId="77777777" w:rsidTr="00E079CC">
        <w:trPr>
          <w:gridAfter w:val="4"/>
          <w:wAfter w:w="213" w:type="dxa"/>
          <w:jc w:val="center"/>
        </w:trPr>
        <w:tc>
          <w:tcPr>
            <w:tcW w:w="1063" w:type="dxa"/>
            <w:gridSpan w:val="2"/>
            <w:tcBorders>
              <w:bottom w:val="single" w:sz="4" w:space="0" w:color="auto"/>
            </w:tcBorders>
            <w:shd w:val="clear" w:color="auto" w:fill="auto"/>
          </w:tcPr>
          <w:p w14:paraId="152A173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0AC8799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47EE221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59EFD6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0F6C874E" w14:textId="77777777" w:rsidR="00E079CC" w:rsidRPr="003F7263" w:rsidRDefault="00E079CC" w:rsidP="00E079CC">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E079CC" w:rsidRPr="003F7263" w14:paraId="7ED2568A" w14:textId="77777777" w:rsidTr="00E079CC">
        <w:trPr>
          <w:gridAfter w:val="4"/>
          <w:wAfter w:w="213" w:type="dxa"/>
          <w:jc w:val="center"/>
        </w:trPr>
        <w:tc>
          <w:tcPr>
            <w:tcW w:w="1063" w:type="dxa"/>
            <w:gridSpan w:val="2"/>
            <w:tcBorders>
              <w:bottom w:val="single" w:sz="4" w:space="0" w:color="auto"/>
            </w:tcBorders>
            <w:shd w:val="clear" w:color="auto" w:fill="auto"/>
          </w:tcPr>
          <w:p w14:paraId="0650369A"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4E4B5D0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3C3CC064"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1AD96EC"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7B837FFF"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079CC" w:rsidRPr="003F7263" w14:paraId="29C46AF7" w14:textId="77777777" w:rsidTr="00E079CC">
        <w:trPr>
          <w:gridAfter w:val="4"/>
          <w:wAfter w:w="213" w:type="dxa"/>
          <w:jc w:val="center"/>
        </w:trPr>
        <w:tc>
          <w:tcPr>
            <w:tcW w:w="1063" w:type="dxa"/>
            <w:gridSpan w:val="2"/>
            <w:tcBorders>
              <w:bottom w:val="single" w:sz="4" w:space="0" w:color="auto"/>
            </w:tcBorders>
            <w:shd w:val="clear" w:color="auto" w:fill="auto"/>
          </w:tcPr>
          <w:p w14:paraId="664EFB78"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7F1216DD"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7404082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9BABC21"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6BD01BB9"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079CC" w:rsidRPr="003F7263" w14:paraId="1DF0D405" w14:textId="77777777" w:rsidTr="00E079CC">
        <w:trPr>
          <w:gridAfter w:val="4"/>
          <w:wAfter w:w="213" w:type="dxa"/>
          <w:jc w:val="center"/>
        </w:trPr>
        <w:tc>
          <w:tcPr>
            <w:tcW w:w="1063" w:type="dxa"/>
            <w:gridSpan w:val="2"/>
            <w:tcBorders>
              <w:bottom w:val="single" w:sz="4" w:space="0" w:color="auto"/>
            </w:tcBorders>
            <w:shd w:val="clear" w:color="auto" w:fill="auto"/>
          </w:tcPr>
          <w:p w14:paraId="6F4848C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8.1.3.1.23</w:t>
            </w:r>
          </w:p>
        </w:tc>
        <w:tc>
          <w:tcPr>
            <w:tcW w:w="3473" w:type="dxa"/>
            <w:gridSpan w:val="3"/>
            <w:tcBorders>
              <w:bottom w:val="single" w:sz="4" w:space="0" w:color="auto"/>
            </w:tcBorders>
            <w:shd w:val="clear" w:color="auto" w:fill="auto"/>
          </w:tcPr>
          <w:p w14:paraId="431D5D0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5886A1E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FFDAB8D"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01AB2681"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w:t>
            </w:r>
          </w:p>
        </w:tc>
      </w:tr>
      <w:tr w:rsidR="00E079CC" w:rsidRPr="003F7263" w14:paraId="0113881C" w14:textId="77777777" w:rsidTr="00E079CC">
        <w:trPr>
          <w:gridAfter w:val="4"/>
          <w:wAfter w:w="213" w:type="dxa"/>
          <w:jc w:val="center"/>
        </w:trPr>
        <w:tc>
          <w:tcPr>
            <w:tcW w:w="1063" w:type="dxa"/>
            <w:gridSpan w:val="2"/>
            <w:tcBorders>
              <w:bottom w:val="single" w:sz="4" w:space="0" w:color="auto"/>
            </w:tcBorders>
            <w:shd w:val="clear" w:color="auto" w:fill="D9D9D9"/>
          </w:tcPr>
          <w:p w14:paraId="3B027D4A"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8.1.3.2</w:t>
            </w:r>
          </w:p>
        </w:tc>
        <w:tc>
          <w:tcPr>
            <w:tcW w:w="3473" w:type="dxa"/>
            <w:gridSpan w:val="3"/>
            <w:tcBorders>
              <w:bottom w:val="single" w:sz="4" w:space="0" w:color="auto"/>
            </w:tcBorders>
            <w:shd w:val="clear" w:color="auto" w:fill="D9D9D9"/>
          </w:tcPr>
          <w:p w14:paraId="698D5693"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6E3F254F"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78734B9"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68FE5BC5" w14:textId="77777777" w:rsidR="00E079CC" w:rsidRPr="003F7263" w:rsidRDefault="00E079CC" w:rsidP="00E079CC">
            <w:pPr>
              <w:spacing w:after="0"/>
              <w:rPr>
                <w:rFonts w:ascii="Arial" w:hAnsi="Arial"/>
                <w:sz w:val="16"/>
                <w:szCs w:val="16"/>
              </w:rPr>
            </w:pPr>
          </w:p>
        </w:tc>
      </w:tr>
      <w:tr w:rsidR="00E079CC" w:rsidRPr="003F7263" w14:paraId="2DDEB48E" w14:textId="77777777" w:rsidTr="00E079CC">
        <w:trPr>
          <w:gridAfter w:val="4"/>
          <w:wAfter w:w="213" w:type="dxa"/>
          <w:jc w:val="center"/>
        </w:trPr>
        <w:tc>
          <w:tcPr>
            <w:tcW w:w="1063" w:type="dxa"/>
            <w:gridSpan w:val="2"/>
            <w:tcBorders>
              <w:bottom w:val="single" w:sz="4" w:space="0" w:color="auto"/>
            </w:tcBorders>
            <w:shd w:val="clear" w:color="auto" w:fill="auto"/>
          </w:tcPr>
          <w:p w14:paraId="65595118" w14:textId="77777777" w:rsidR="00E079CC" w:rsidRPr="003F7263" w:rsidRDefault="00E079CC" w:rsidP="00E079CC">
            <w:pPr>
              <w:spacing w:after="0"/>
              <w:rPr>
                <w:rFonts w:ascii="Arial" w:hAnsi="Arial"/>
                <w:sz w:val="16"/>
                <w:szCs w:val="16"/>
              </w:rPr>
            </w:pPr>
            <w:r w:rsidRPr="003F7263">
              <w:rPr>
                <w:rFonts w:ascii="Arial" w:hAnsi="Arial"/>
                <w:sz w:val="16"/>
                <w:szCs w:val="16"/>
              </w:rPr>
              <w:t>8.1.3.2.1</w:t>
            </w:r>
          </w:p>
        </w:tc>
        <w:tc>
          <w:tcPr>
            <w:tcW w:w="3473" w:type="dxa"/>
            <w:gridSpan w:val="3"/>
            <w:tcBorders>
              <w:bottom w:val="single" w:sz="4" w:space="0" w:color="auto"/>
            </w:tcBorders>
            <w:shd w:val="clear" w:color="auto" w:fill="auto"/>
          </w:tcPr>
          <w:p w14:paraId="2E88E508" w14:textId="77777777" w:rsidR="00E079CC" w:rsidRPr="003F7263" w:rsidRDefault="00E079CC" w:rsidP="00E079CC">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54C724A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6D5A561"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C31</w:t>
            </w:r>
          </w:p>
        </w:tc>
        <w:tc>
          <w:tcPr>
            <w:tcW w:w="3560" w:type="dxa"/>
            <w:gridSpan w:val="4"/>
            <w:tcBorders>
              <w:bottom w:val="single" w:sz="4" w:space="0" w:color="auto"/>
            </w:tcBorders>
            <w:shd w:val="clear" w:color="auto" w:fill="auto"/>
          </w:tcPr>
          <w:p w14:paraId="7D367977"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079CC" w:rsidRPr="003F7263" w14:paraId="2F7529E5" w14:textId="77777777" w:rsidTr="00E079CC">
        <w:trPr>
          <w:gridAfter w:val="4"/>
          <w:wAfter w:w="213" w:type="dxa"/>
          <w:jc w:val="center"/>
        </w:trPr>
        <w:tc>
          <w:tcPr>
            <w:tcW w:w="1063" w:type="dxa"/>
            <w:gridSpan w:val="2"/>
            <w:tcBorders>
              <w:bottom w:val="single" w:sz="4" w:space="0" w:color="auto"/>
            </w:tcBorders>
            <w:shd w:val="clear" w:color="auto" w:fill="auto"/>
          </w:tcPr>
          <w:p w14:paraId="53C17BD5" w14:textId="77777777" w:rsidR="00E079CC" w:rsidRPr="003F7263" w:rsidRDefault="00E079CC" w:rsidP="00E079CC">
            <w:pPr>
              <w:spacing w:after="0"/>
              <w:rPr>
                <w:rFonts w:ascii="Arial" w:hAnsi="Arial"/>
                <w:sz w:val="16"/>
                <w:szCs w:val="16"/>
              </w:rPr>
            </w:pPr>
            <w:r w:rsidRPr="003F7263">
              <w:rPr>
                <w:rFonts w:ascii="Arial" w:hAnsi="Arial"/>
                <w:sz w:val="16"/>
                <w:szCs w:val="16"/>
              </w:rPr>
              <w:t>8.1.3.2.2</w:t>
            </w:r>
          </w:p>
        </w:tc>
        <w:tc>
          <w:tcPr>
            <w:tcW w:w="3473" w:type="dxa"/>
            <w:gridSpan w:val="3"/>
            <w:tcBorders>
              <w:bottom w:val="single" w:sz="4" w:space="0" w:color="auto"/>
            </w:tcBorders>
            <w:shd w:val="clear" w:color="auto" w:fill="auto"/>
          </w:tcPr>
          <w:p w14:paraId="40B888D3" w14:textId="77777777" w:rsidR="00E079CC" w:rsidRPr="003F7263" w:rsidRDefault="00E079CC" w:rsidP="00E079C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0265D674"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7E0E4C7"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60" w:type="dxa"/>
            <w:gridSpan w:val="4"/>
            <w:tcBorders>
              <w:bottom w:val="single" w:sz="4" w:space="0" w:color="auto"/>
            </w:tcBorders>
            <w:shd w:val="clear" w:color="auto" w:fill="auto"/>
          </w:tcPr>
          <w:p w14:paraId="29B56875"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079CC" w:rsidRPr="003F7263" w14:paraId="3DE729EA" w14:textId="77777777" w:rsidTr="00E079CC">
        <w:trPr>
          <w:gridAfter w:val="4"/>
          <w:wAfter w:w="213" w:type="dxa"/>
          <w:jc w:val="center"/>
        </w:trPr>
        <w:tc>
          <w:tcPr>
            <w:tcW w:w="1063" w:type="dxa"/>
            <w:gridSpan w:val="2"/>
            <w:tcBorders>
              <w:bottom w:val="single" w:sz="4" w:space="0" w:color="auto"/>
            </w:tcBorders>
            <w:shd w:val="clear" w:color="auto" w:fill="auto"/>
          </w:tcPr>
          <w:p w14:paraId="3CD5046B" w14:textId="77777777" w:rsidR="00E079CC" w:rsidRPr="003F7263" w:rsidRDefault="00E079CC" w:rsidP="00E079CC">
            <w:pPr>
              <w:spacing w:after="0"/>
              <w:rPr>
                <w:rFonts w:ascii="Arial" w:hAnsi="Arial"/>
                <w:sz w:val="16"/>
                <w:szCs w:val="16"/>
              </w:rPr>
            </w:pPr>
            <w:r w:rsidRPr="003F7263">
              <w:rPr>
                <w:rFonts w:ascii="Arial" w:hAnsi="Arial"/>
                <w:sz w:val="16"/>
                <w:szCs w:val="16"/>
              </w:rPr>
              <w:lastRenderedPageBreak/>
              <w:t>8.1.3.2.3</w:t>
            </w:r>
          </w:p>
        </w:tc>
        <w:tc>
          <w:tcPr>
            <w:tcW w:w="3473" w:type="dxa"/>
            <w:gridSpan w:val="3"/>
            <w:tcBorders>
              <w:bottom w:val="single" w:sz="4" w:space="0" w:color="auto"/>
            </w:tcBorders>
            <w:shd w:val="clear" w:color="auto" w:fill="auto"/>
          </w:tcPr>
          <w:p w14:paraId="5317489F" w14:textId="77777777" w:rsidR="00E079CC" w:rsidRPr="003F7263" w:rsidRDefault="00E079CC" w:rsidP="00E079C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3F49EE1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403C55"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60" w:type="dxa"/>
            <w:gridSpan w:val="4"/>
            <w:tcBorders>
              <w:bottom w:val="single" w:sz="4" w:space="0" w:color="auto"/>
            </w:tcBorders>
            <w:shd w:val="clear" w:color="auto" w:fill="auto"/>
          </w:tcPr>
          <w:p w14:paraId="45573709"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079CC" w:rsidRPr="003F7263" w14:paraId="64DF4054" w14:textId="77777777" w:rsidTr="00E079CC">
        <w:trPr>
          <w:gridAfter w:val="4"/>
          <w:wAfter w:w="213" w:type="dxa"/>
          <w:jc w:val="center"/>
        </w:trPr>
        <w:tc>
          <w:tcPr>
            <w:tcW w:w="1063" w:type="dxa"/>
            <w:gridSpan w:val="2"/>
            <w:tcBorders>
              <w:bottom w:val="single" w:sz="4" w:space="0" w:color="auto"/>
            </w:tcBorders>
            <w:shd w:val="clear" w:color="auto" w:fill="auto"/>
          </w:tcPr>
          <w:p w14:paraId="683FC115"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8.1.3.2.4</w:t>
            </w:r>
          </w:p>
        </w:tc>
        <w:tc>
          <w:tcPr>
            <w:tcW w:w="3473" w:type="dxa"/>
            <w:gridSpan w:val="3"/>
            <w:tcBorders>
              <w:bottom w:val="single" w:sz="4" w:space="0" w:color="auto"/>
            </w:tcBorders>
            <w:shd w:val="clear" w:color="auto" w:fill="auto"/>
          </w:tcPr>
          <w:p w14:paraId="70DF42FA" w14:textId="77777777" w:rsidR="00E079CC" w:rsidRPr="003F7263" w:rsidRDefault="00E079CC" w:rsidP="00E079C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401976CB"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BEF1AE5"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0EE7922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E079CC" w:rsidRPr="003F7263" w14:paraId="57F70D83" w14:textId="77777777" w:rsidTr="00E079CC">
        <w:trPr>
          <w:gridAfter w:val="4"/>
          <w:wAfter w:w="213" w:type="dxa"/>
          <w:jc w:val="center"/>
        </w:trPr>
        <w:tc>
          <w:tcPr>
            <w:tcW w:w="1063" w:type="dxa"/>
            <w:gridSpan w:val="2"/>
            <w:tcBorders>
              <w:bottom w:val="single" w:sz="4" w:space="0" w:color="auto"/>
            </w:tcBorders>
            <w:shd w:val="clear" w:color="auto" w:fill="auto"/>
          </w:tcPr>
          <w:p w14:paraId="63B3C602"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8.1.3.2.5</w:t>
            </w:r>
          </w:p>
        </w:tc>
        <w:tc>
          <w:tcPr>
            <w:tcW w:w="3473" w:type="dxa"/>
            <w:gridSpan w:val="3"/>
            <w:tcBorders>
              <w:bottom w:val="single" w:sz="4" w:space="0" w:color="auto"/>
            </w:tcBorders>
            <w:shd w:val="clear" w:color="auto" w:fill="auto"/>
          </w:tcPr>
          <w:p w14:paraId="02C01F5C" w14:textId="77777777" w:rsidR="00E079CC" w:rsidRPr="003F7263" w:rsidRDefault="00E079CC" w:rsidP="00E079C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F7FBDBA"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029E4FFC"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0E6F1EA3" w14:textId="77777777" w:rsidR="00E079CC" w:rsidRPr="003F7263" w:rsidRDefault="00E079CC" w:rsidP="00E079CC">
            <w:pPr>
              <w:spacing w:after="0"/>
              <w:rPr>
                <w:rFonts w:ascii="Arial" w:hAnsi="Arial" w:cs="Arial"/>
                <w:bCs/>
                <w:sz w:val="16"/>
                <w:szCs w:val="16"/>
              </w:rPr>
            </w:pPr>
          </w:p>
        </w:tc>
      </w:tr>
      <w:tr w:rsidR="00E079CC" w:rsidRPr="003F7263" w14:paraId="6DE6DDCB" w14:textId="77777777" w:rsidTr="00E079CC">
        <w:trPr>
          <w:gridAfter w:val="4"/>
          <w:wAfter w:w="213" w:type="dxa"/>
          <w:jc w:val="center"/>
        </w:trPr>
        <w:tc>
          <w:tcPr>
            <w:tcW w:w="1063" w:type="dxa"/>
            <w:gridSpan w:val="2"/>
            <w:tcBorders>
              <w:bottom w:val="single" w:sz="4" w:space="0" w:color="auto"/>
            </w:tcBorders>
            <w:shd w:val="clear" w:color="auto" w:fill="auto"/>
          </w:tcPr>
          <w:p w14:paraId="3BCE3135" w14:textId="77777777" w:rsidR="00E079CC" w:rsidRPr="003F7263" w:rsidRDefault="00E079CC" w:rsidP="00E079CC">
            <w:pPr>
              <w:spacing w:after="0"/>
              <w:rPr>
                <w:rFonts w:ascii="Arial" w:hAnsi="Arial"/>
                <w:sz w:val="16"/>
                <w:szCs w:val="16"/>
                <w:lang w:eastAsia="zh-CN"/>
              </w:rPr>
            </w:pPr>
            <w:r w:rsidRPr="003F7263">
              <w:rPr>
                <w:rFonts w:ascii="Arial" w:eastAsia="宋体" w:hAnsi="Arial"/>
                <w:sz w:val="16"/>
                <w:szCs w:val="16"/>
                <w:lang w:eastAsia="zh-CN"/>
              </w:rPr>
              <w:t>8.1.3.2.6</w:t>
            </w:r>
          </w:p>
        </w:tc>
        <w:tc>
          <w:tcPr>
            <w:tcW w:w="3473" w:type="dxa"/>
            <w:gridSpan w:val="3"/>
            <w:tcBorders>
              <w:bottom w:val="single" w:sz="4" w:space="0" w:color="auto"/>
            </w:tcBorders>
            <w:shd w:val="clear" w:color="auto" w:fill="auto"/>
          </w:tcPr>
          <w:p w14:paraId="70429731" w14:textId="77777777" w:rsidR="00E079CC" w:rsidRPr="003F7263" w:rsidRDefault="00E079CC" w:rsidP="00E079CC">
            <w:pPr>
              <w:spacing w:after="0"/>
              <w:rPr>
                <w:rFonts w:ascii="Arial" w:hAnsi="Arial"/>
                <w:sz w:val="16"/>
                <w:szCs w:val="16"/>
              </w:rPr>
            </w:pPr>
            <w:r w:rsidRPr="003F7263">
              <w:rPr>
                <w:rFonts w:ascii="Arial" w:eastAsia="宋体"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45AF23F1"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1" w:type="dxa"/>
            <w:gridSpan w:val="4"/>
            <w:tcBorders>
              <w:bottom w:val="single" w:sz="4" w:space="0" w:color="auto"/>
            </w:tcBorders>
            <w:shd w:val="clear" w:color="auto" w:fill="auto"/>
          </w:tcPr>
          <w:p w14:paraId="6B02B92D"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60" w:type="dxa"/>
            <w:gridSpan w:val="4"/>
            <w:tcBorders>
              <w:bottom w:val="single" w:sz="4" w:space="0" w:color="auto"/>
            </w:tcBorders>
            <w:shd w:val="clear" w:color="auto" w:fill="auto"/>
          </w:tcPr>
          <w:p w14:paraId="6286F16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079CC" w:rsidRPr="003F7263" w14:paraId="724F433F" w14:textId="77777777" w:rsidTr="00E079CC">
        <w:trPr>
          <w:gridAfter w:val="4"/>
          <w:wAfter w:w="213" w:type="dxa"/>
          <w:jc w:val="center"/>
        </w:trPr>
        <w:tc>
          <w:tcPr>
            <w:tcW w:w="1063" w:type="dxa"/>
            <w:gridSpan w:val="2"/>
            <w:tcBorders>
              <w:bottom w:val="single" w:sz="4" w:space="0" w:color="auto"/>
            </w:tcBorders>
            <w:shd w:val="clear" w:color="auto" w:fill="auto"/>
          </w:tcPr>
          <w:p w14:paraId="4CD7A07E" w14:textId="77777777" w:rsidR="00E079CC" w:rsidRPr="003F7263" w:rsidRDefault="00E079CC" w:rsidP="00E079CC">
            <w:pPr>
              <w:spacing w:after="0"/>
              <w:rPr>
                <w:rFonts w:ascii="Arial" w:hAnsi="Arial"/>
                <w:sz w:val="16"/>
                <w:szCs w:val="16"/>
                <w:lang w:eastAsia="zh-CN"/>
              </w:rPr>
            </w:pPr>
            <w:r w:rsidRPr="003F7263">
              <w:rPr>
                <w:rFonts w:ascii="Arial" w:eastAsia="宋体" w:hAnsi="Arial"/>
                <w:sz w:val="16"/>
                <w:szCs w:val="16"/>
                <w:lang w:eastAsia="zh-CN"/>
              </w:rPr>
              <w:t>8.1.3.2.7</w:t>
            </w:r>
          </w:p>
        </w:tc>
        <w:tc>
          <w:tcPr>
            <w:tcW w:w="3473" w:type="dxa"/>
            <w:gridSpan w:val="3"/>
            <w:tcBorders>
              <w:bottom w:val="single" w:sz="4" w:space="0" w:color="auto"/>
            </w:tcBorders>
            <w:shd w:val="clear" w:color="auto" w:fill="auto"/>
          </w:tcPr>
          <w:p w14:paraId="0734E369" w14:textId="77777777" w:rsidR="00E079CC" w:rsidRPr="003F7263" w:rsidRDefault="00E079CC" w:rsidP="00E079CC">
            <w:pPr>
              <w:spacing w:after="0"/>
              <w:rPr>
                <w:rFonts w:ascii="Arial" w:hAnsi="Arial"/>
                <w:sz w:val="16"/>
                <w:szCs w:val="16"/>
              </w:rPr>
            </w:pPr>
            <w:r w:rsidRPr="003F7263">
              <w:rPr>
                <w:rFonts w:ascii="Arial" w:eastAsia="宋体"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1304DA43"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1" w:type="dxa"/>
            <w:gridSpan w:val="4"/>
            <w:tcBorders>
              <w:bottom w:val="single" w:sz="4" w:space="0" w:color="auto"/>
            </w:tcBorders>
            <w:shd w:val="clear" w:color="auto" w:fill="auto"/>
          </w:tcPr>
          <w:p w14:paraId="3C35E8C6" w14:textId="77777777" w:rsidR="00E079CC" w:rsidRPr="003F7263" w:rsidRDefault="00E079CC" w:rsidP="00E079CC">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60" w:type="dxa"/>
            <w:gridSpan w:val="4"/>
            <w:tcBorders>
              <w:bottom w:val="single" w:sz="4" w:space="0" w:color="auto"/>
            </w:tcBorders>
            <w:shd w:val="clear" w:color="auto" w:fill="auto"/>
          </w:tcPr>
          <w:p w14:paraId="7B2FC2C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079CC" w:rsidRPr="003F7263" w14:paraId="59E2A825" w14:textId="77777777" w:rsidTr="00E079CC">
        <w:trPr>
          <w:gridAfter w:val="4"/>
          <w:wAfter w:w="213" w:type="dxa"/>
          <w:jc w:val="center"/>
        </w:trPr>
        <w:tc>
          <w:tcPr>
            <w:tcW w:w="1063" w:type="dxa"/>
            <w:gridSpan w:val="2"/>
            <w:tcBorders>
              <w:bottom w:val="single" w:sz="4" w:space="0" w:color="auto"/>
            </w:tcBorders>
            <w:shd w:val="clear" w:color="auto" w:fill="auto"/>
          </w:tcPr>
          <w:p w14:paraId="65D3BFB2" w14:textId="77777777" w:rsidR="00E079CC" w:rsidRPr="003F7263" w:rsidRDefault="00E079CC" w:rsidP="00E079CC">
            <w:pPr>
              <w:spacing w:after="0"/>
              <w:rPr>
                <w:rFonts w:ascii="Arial" w:eastAsia="宋体" w:hAnsi="Arial"/>
                <w:sz w:val="16"/>
                <w:szCs w:val="16"/>
                <w:lang w:eastAsia="zh-CN"/>
              </w:rPr>
            </w:pPr>
            <w:r w:rsidRPr="003F7263">
              <w:rPr>
                <w:rFonts w:ascii="Arial" w:eastAsia="宋体" w:hAnsi="Arial"/>
                <w:sz w:val="16"/>
                <w:szCs w:val="16"/>
                <w:lang w:eastAsia="zh-CN"/>
              </w:rPr>
              <w:t>8.1.3.2.8</w:t>
            </w:r>
          </w:p>
        </w:tc>
        <w:tc>
          <w:tcPr>
            <w:tcW w:w="3473" w:type="dxa"/>
            <w:gridSpan w:val="3"/>
            <w:tcBorders>
              <w:bottom w:val="single" w:sz="4" w:space="0" w:color="auto"/>
            </w:tcBorders>
            <w:shd w:val="clear" w:color="auto" w:fill="auto"/>
          </w:tcPr>
          <w:p w14:paraId="076DFA97" w14:textId="77777777" w:rsidR="00E079CC" w:rsidRPr="003F7263" w:rsidRDefault="00E079CC" w:rsidP="00E079CC">
            <w:pPr>
              <w:spacing w:after="0"/>
              <w:rPr>
                <w:rFonts w:ascii="Arial" w:eastAsia="宋体" w:hAnsi="Arial"/>
                <w:sz w:val="16"/>
                <w:szCs w:val="16"/>
              </w:rPr>
            </w:pPr>
            <w:r w:rsidRPr="003F7263">
              <w:rPr>
                <w:rFonts w:ascii="Arial" w:eastAsia="宋体"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21332E0D"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sz w:val="16"/>
                <w:szCs w:val="16"/>
                <w:lang w:eastAsia="zh-CN"/>
              </w:rPr>
              <w:t>Rel-16</w:t>
            </w:r>
          </w:p>
        </w:tc>
        <w:tc>
          <w:tcPr>
            <w:tcW w:w="1161" w:type="dxa"/>
            <w:gridSpan w:val="4"/>
            <w:tcBorders>
              <w:bottom w:val="single" w:sz="4" w:space="0" w:color="auto"/>
            </w:tcBorders>
            <w:shd w:val="clear" w:color="auto" w:fill="auto"/>
          </w:tcPr>
          <w:p w14:paraId="437A6F3B" w14:textId="77777777" w:rsidR="00E079CC" w:rsidRPr="003F7263" w:rsidRDefault="00E079CC" w:rsidP="00E079CC">
            <w:pPr>
              <w:spacing w:after="0"/>
              <w:jc w:val="center"/>
              <w:rPr>
                <w:rFonts w:ascii="Arial" w:eastAsia="宋体" w:hAnsi="Arial" w:cs="Arial"/>
                <w:sz w:val="16"/>
                <w:szCs w:val="16"/>
              </w:rPr>
            </w:pPr>
            <w:r w:rsidRPr="003F7263">
              <w:rPr>
                <w:rFonts w:ascii="Arial" w:eastAsia="宋体" w:hAnsi="Arial"/>
                <w:sz w:val="16"/>
                <w:szCs w:val="16"/>
                <w:lang w:eastAsia="zh-CN"/>
              </w:rPr>
              <w:t>C127</w:t>
            </w:r>
          </w:p>
        </w:tc>
        <w:tc>
          <w:tcPr>
            <w:tcW w:w="3560" w:type="dxa"/>
            <w:gridSpan w:val="4"/>
            <w:tcBorders>
              <w:bottom w:val="single" w:sz="4" w:space="0" w:color="auto"/>
            </w:tcBorders>
            <w:shd w:val="clear" w:color="auto" w:fill="auto"/>
          </w:tcPr>
          <w:p w14:paraId="4B0A015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079CC" w:rsidRPr="003F7263" w14:paraId="02B0C927" w14:textId="77777777" w:rsidTr="00E079CC">
        <w:trPr>
          <w:gridAfter w:val="4"/>
          <w:wAfter w:w="213" w:type="dxa"/>
          <w:jc w:val="center"/>
        </w:trPr>
        <w:tc>
          <w:tcPr>
            <w:tcW w:w="1063" w:type="dxa"/>
            <w:gridSpan w:val="2"/>
            <w:tcBorders>
              <w:bottom w:val="single" w:sz="4" w:space="0" w:color="auto"/>
            </w:tcBorders>
            <w:shd w:val="clear" w:color="auto" w:fill="D9D9D9"/>
          </w:tcPr>
          <w:p w14:paraId="67597419" w14:textId="77777777" w:rsidR="00E079CC" w:rsidRPr="003F7263" w:rsidRDefault="00E079CC" w:rsidP="00E079CC">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6DC7C90F" w14:textId="77777777" w:rsidR="00E079CC" w:rsidRPr="003F7263" w:rsidRDefault="00E079CC" w:rsidP="00E079CC">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24792675" w14:textId="77777777" w:rsidR="00E079CC" w:rsidRPr="003F7263" w:rsidRDefault="00E079CC" w:rsidP="00E079CC">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56C52075"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37B0D0E" w14:textId="77777777" w:rsidR="00E079CC" w:rsidRPr="003F7263" w:rsidRDefault="00E079CC" w:rsidP="00E079CC">
            <w:pPr>
              <w:spacing w:after="0"/>
              <w:rPr>
                <w:rFonts w:ascii="Arial" w:hAnsi="Arial"/>
                <w:b/>
                <w:sz w:val="16"/>
                <w:szCs w:val="16"/>
                <w:lang w:eastAsia="zh-CN"/>
              </w:rPr>
            </w:pPr>
          </w:p>
        </w:tc>
      </w:tr>
      <w:tr w:rsidR="00E079CC" w:rsidRPr="003F7263" w14:paraId="1F064CE1" w14:textId="77777777" w:rsidTr="00E079CC">
        <w:trPr>
          <w:gridAfter w:val="4"/>
          <w:wAfter w:w="213" w:type="dxa"/>
          <w:jc w:val="center"/>
        </w:trPr>
        <w:tc>
          <w:tcPr>
            <w:tcW w:w="1063" w:type="dxa"/>
            <w:gridSpan w:val="2"/>
            <w:tcBorders>
              <w:bottom w:val="single" w:sz="4" w:space="0" w:color="auto"/>
            </w:tcBorders>
            <w:shd w:val="clear" w:color="auto" w:fill="auto"/>
          </w:tcPr>
          <w:p w14:paraId="53218255"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8.1.3.3.1</w:t>
            </w:r>
          </w:p>
        </w:tc>
        <w:tc>
          <w:tcPr>
            <w:tcW w:w="3473" w:type="dxa"/>
            <w:gridSpan w:val="3"/>
            <w:tcBorders>
              <w:bottom w:val="single" w:sz="4" w:space="0" w:color="auto"/>
            </w:tcBorders>
            <w:shd w:val="clear" w:color="auto" w:fill="auto"/>
          </w:tcPr>
          <w:p w14:paraId="4791D451"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408B0550"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30579865"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2B7E155D"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079CC" w:rsidRPr="003F7263" w14:paraId="7007748C" w14:textId="77777777" w:rsidTr="00E079CC">
        <w:trPr>
          <w:gridAfter w:val="4"/>
          <w:wAfter w:w="213" w:type="dxa"/>
          <w:jc w:val="center"/>
        </w:trPr>
        <w:tc>
          <w:tcPr>
            <w:tcW w:w="1063" w:type="dxa"/>
            <w:gridSpan w:val="2"/>
            <w:tcBorders>
              <w:bottom w:val="single" w:sz="4" w:space="0" w:color="auto"/>
            </w:tcBorders>
            <w:shd w:val="clear" w:color="auto" w:fill="auto"/>
          </w:tcPr>
          <w:p w14:paraId="4FC02123"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8.1.3.3.2</w:t>
            </w:r>
          </w:p>
        </w:tc>
        <w:tc>
          <w:tcPr>
            <w:tcW w:w="3473" w:type="dxa"/>
            <w:gridSpan w:val="3"/>
            <w:tcBorders>
              <w:bottom w:val="single" w:sz="4" w:space="0" w:color="auto"/>
            </w:tcBorders>
            <w:shd w:val="clear" w:color="auto" w:fill="auto"/>
          </w:tcPr>
          <w:p w14:paraId="18C42DE9" w14:textId="77777777" w:rsidR="00E079CC" w:rsidRPr="003F7263" w:rsidRDefault="00E079CC" w:rsidP="00E079C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3921F03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6609BDD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1EC46946" w14:textId="77777777" w:rsidR="00E079CC" w:rsidRPr="003F7263" w:rsidRDefault="00E079CC" w:rsidP="00E079CC">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079CC" w:rsidRPr="003F7263" w14:paraId="3EA6C272" w14:textId="77777777" w:rsidTr="00E079CC">
        <w:trPr>
          <w:gridAfter w:val="4"/>
          <w:wAfter w:w="213" w:type="dxa"/>
          <w:jc w:val="center"/>
        </w:trPr>
        <w:tc>
          <w:tcPr>
            <w:tcW w:w="1063" w:type="dxa"/>
            <w:gridSpan w:val="2"/>
            <w:tcBorders>
              <w:bottom w:val="single" w:sz="4" w:space="0" w:color="auto"/>
            </w:tcBorders>
            <w:shd w:val="pct15" w:color="auto" w:fill="auto"/>
          </w:tcPr>
          <w:p w14:paraId="690F220E" w14:textId="77777777" w:rsidR="00E079CC" w:rsidRPr="003F7263" w:rsidRDefault="00E079CC" w:rsidP="00E079CC">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3" w:type="dxa"/>
            <w:gridSpan w:val="3"/>
            <w:tcBorders>
              <w:bottom w:val="single" w:sz="4" w:space="0" w:color="auto"/>
            </w:tcBorders>
            <w:shd w:val="pct15" w:color="auto" w:fill="auto"/>
          </w:tcPr>
          <w:p w14:paraId="049A7564" w14:textId="77777777" w:rsidR="00E079CC" w:rsidRPr="003F7263" w:rsidRDefault="00E079CC" w:rsidP="00E079CC">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34962BEF"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002048EB"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719A11B8" w14:textId="77777777" w:rsidR="00E079CC" w:rsidRPr="003F7263" w:rsidRDefault="00E079CC" w:rsidP="00E079CC">
            <w:pPr>
              <w:spacing w:after="0"/>
              <w:rPr>
                <w:rFonts w:ascii="Arial" w:hAnsi="Arial" w:cs="Arial"/>
                <w:sz w:val="16"/>
                <w:szCs w:val="16"/>
              </w:rPr>
            </w:pPr>
          </w:p>
        </w:tc>
      </w:tr>
      <w:tr w:rsidR="00E079CC" w:rsidRPr="003F7263" w14:paraId="02586933" w14:textId="77777777" w:rsidTr="00E079CC">
        <w:trPr>
          <w:gridAfter w:val="4"/>
          <w:wAfter w:w="213" w:type="dxa"/>
          <w:jc w:val="center"/>
        </w:trPr>
        <w:tc>
          <w:tcPr>
            <w:tcW w:w="1063" w:type="dxa"/>
            <w:gridSpan w:val="2"/>
            <w:tcBorders>
              <w:bottom w:val="single" w:sz="4" w:space="0" w:color="auto"/>
            </w:tcBorders>
            <w:shd w:val="clear" w:color="auto" w:fill="auto"/>
          </w:tcPr>
          <w:p w14:paraId="1E7E685B" w14:textId="77777777" w:rsidR="00E079CC" w:rsidRPr="003F7263" w:rsidRDefault="00E079CC" w:rsidP="00E079CC">
            <w:pPr>
              <w:spacing w:after="0"/>
              <w:rPr>
                <w:rFonts w:ascii="Arial" w:hAnsi="Arial"/>
                <w:sz w:val="16"/>
                <w:szCs w:val="16"/>
                <w:lang w:eastAsia="zh-CN"/>
              </w:rPr>
            </w:pPr>
            <w:r w:rsidRPr="00B95EDC">
              <w:rPr>
                <w:rFonts w:ascii="Arial" w:hAnsi="Arial"/>
                <w:sz w:val="16"/>
                <w:szCs w:val="16"/>
                <w:lang w:eastAsia="zh-CN"/>
              </w:rPr>
              <w:t>8.1.3.4.1</w:t>
            </w:r>
          </w:p>
        </w:tc>
        <w:tc>
          <w:tcPr>
            <w:tcW w:w="3473" w:type="dxa"/>
            <w:gridSpan w:val="3"/>
            <w:tcBorders>
              <w:bottom w:val="single" w:sz="4" w:space="0" w:color="auto"/>
            </w:tcBorders>
            <w:shd w:val="clear" w:color="auto" w:fill="auto"/>
          </w:tcPr>
          <w:p w14:paraId="727635D6" w14:textId="77777777" w:rsidR="00E079CC" w:rsidRPr="003F7263" w:rsidRDefault="00E079CC" w:rsidP="00E079CC">
            <w:pPr>
              <w:spacing w:after="0"/>
              <w:rPr>
                <w:rFonts w:ascii="Arial" w:hAnsi="Arial"/>
                <w:sz w:val="16"/>
                <w:szCs w:val="16"/>
                <w:lang w:eastAsia="zh-CN"/>
              </w:rPr>
            </w:pPr>
            <w:r w:rsidRPr="00A8463E">
              <w:rPr>
                <w:rFonts w:ascii="Arial" w:hAnsi="Arial"/>
                <w:sz w:val="16"/>
                <w:szCs w:val="16"/>
                <w:lang w:eastAsia="zh-CN"/>
              </w:rPr>
              <w:t>Void</w:t>
            </w:r>
          </w:p>
        </w:tc>
        <w:tc>
          <w:tcPr>
            <w:tcW w:w="807" w:type="dxa"/>
            <w:gridSpan w:val="4"/>
            <w:tcBorders>
              <w:bottom w:val="single" w:sz="4" w:space="0" w:color="auto"/>
            </w:tcBorders>
            <w:shd w:val="clear" w:color="auto" w:fill="auto"/>
          </w:tcPr>
          <w:p w14:paraId="3BFC3739"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55DF4F83"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72FA2B34" w14:textId="77777777" w:rsidR="00E079CC" w:rsidRPr="003F7263" w:rsidRDefault="00E079CC" w:rsidP="00E079CC">
            <w:pPr>
              <w:spacing w:after="0"/>
              <w:rPr>
                <w:rFonts w:ascii="Arial" w:hAnsi="Arial" w:cs="Arial"/>
                <w:sz w:val="16"/>
                <w:szCs w:val="16"/>
              </w:rPr>
            </w:pPr>
          </w:p>
        </w:tc>
      </w:tr>
      <w:tr w:rsidR="00E079CC" w:rsidRPr="003F7263" w14:paraId="731253E4" w14:textId="77777777" w:rsidTr="00E079CC">
        <w:trPr>
          <w:gridAfter w:val="4"/>
          <w:wAfter w:w="213" w:type="dxa"/>
          <w:jc w:val="center"/>
        </w:trPr>
        <w:tc>
          <w:tcPr>
            <w:tcW w:w="1063" w:type="dxa"/>
            <w:gridSpan w:val="2"/>
            <w:tcBorders>
              <w:bottom w:val="single" w:sz="4" w:space="0" w:color="auto"/>
            </w:tcBorders>
            <w:shd w:val="clear" w:color="auto" w:fill="D9D9D9"/>
          </w:tcPr>
          <w:p w14:paraId="14C86E05"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w:t>
            </w:r>
          </w:p>
        </w:tc>
        <w:tc>
          <w:tcPr>
            <w:tcW w:w="3473" w:type="dxa"/>
            <w:gridSpan w:val="3"/>
            <w:tcBorders>
              <w:bottom w:val="single" w:sz="4" w:space="0" w:color="auto"/>
            </w:tcBorders>
            <w:shd w:val="clear" w:color="auto" w:fill="D9D9D9"/>
          </w:tcPr>
          <w:p w14:paraId="68317AE7"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4D44CC87"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6367445D"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0BB67E27" w14:textId="77777777" w:rsidR="00E079CC" w:rsidRPr="0067755D" w:rsidRDefault="00E079CC" w:rsidP="00E079CC">
            <w:pPr>
              <w:spacing w:after="0"/>
              <w:rPr>
                <w:rFonts w:ascii="Arial" w:hAnsi="Arial"/>
                <w:bCs/>
                <w:sz w:val="16"/>
                <w:szCs w:val="16"/>
              </w:rPr>
            </w:pPr>
          </w:p>
        </w:tc>
      </w:tr>
      <w:tr w:rsidR="00E079CC" w:rsidRPr="003F7263" w14:paraId="1E1A95FF" w14:textId="77777777" w:rsidTr="00E079CC">
        <w:trPr>
          <w:gridAfter w:val="4"/>
          <w:wAfter w:w="213" w:type="dxa"/>
          <w:jc w:val="center"/>
        </w:trPr>
        <w:tc>
          <w:tcPr>
            <w:tcW w:w="1063" w:type="dxa"/>
            <w:gridSpan w:val="2"/>
            <w:tcBorders>
              <w:bottom w:val="single" w:sz="4" w:space="0" w:color="auto"/>
            </w:tcBorders>
            <w:shd w:val="clear" w:color="auto" w:fill="D9D9D9"/>
          </w:tcPr>
          <w:p w14:paraId="212934BC"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8.1.4.1</w:t>
            </w:r>
          </w:p>
        </w:tc>
        <w:tc>
          <w:tcPr>
            <w:tcW w:w="3473" w:type="dxa"/>
            <w:gridSpan w:val="3"/>
            <w:tcBorders>
              <w:bottom w:val="single" w:sz="4" w:space="0" w:color="auto"/>
            </w:tcBorders>
            <w:shd w:val="clear" w:color="auto" w:fill="D9D9D9"/>
          </w:tcPr>
          <w:p w14:paraId="44D8E125"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4F4221E8"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371B967A"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38688DF4" w14:textId="77777777" w:rsidR="00E079CC" w:rsidRPr="0067755D" w:rsidRDefault="00E079CC" w:rsidP="00E079CC">
            <w:pPr>
              <w:spacing w:after="0"/>
              <w:rPr>
                <w:rFonts w:ascii="Arial" w:hAnsi="Arial"/>
                <w:bCs/>
                <w:sz w:val="16"/>
                <w:szCs w:val="16"/>
              </w:rPr>
            </w:pPr>
          </w:p>
        </w:tc>
      </w:tr>
      <w:tr w:rsidR="00E079CC" w:rsidRPr="003F7263" w14:paraId="1B266D7F" w14:textId="77777777" w:rsidTr="00E079CC">
        <w:trPr>
          <w:gridAfter w:val="4"/>
          <w:wAfter w:w="213" w:type="dxa"/>
          <w:jc w:val="center"/>
        </w:trPr>
        <w:tc>
          <w:tcPr>
            <w:tcW w:w="1063" w:type="dxa"/>
            <w:gridSpan w:val="2"/>
            <w:tcBorders>
              <w:bottom w:val="single" w:sz="4" w:space="0" w:color="auto"/>
            </w:tcBorders>
            <w:shd w:val="clear" w:color="auto" w:fill="auto"/>
          </w:tcPr>
          <w:p w14:paraId="7CF90EA1"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8.1.4.1.1</w:t>
            </w:r>
          </w:p>
        </w:tc>
        <w:tc>
          <w:tcPr>
            <w:tcW w:w="3473" w:type="dxa"/>
            <w:gridSpan w:val="3"/>
            <w:tcBorders>
              <w:bottom w:val="single" w:sz="4" w:space="0" w:color="auto"/>
            </w:tcBorders>
            <w:shd w:val="clear" w:color="auto" w:fill="auto"/>
          </w:tcPr>
          <w:p w14:paraId="79B34320"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6D232094"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77A5B4A4"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2B0FE08E" w14:textId="77777777" w:rsidR="00E079CC" w:rsidRPr="0067755D" w:rsidRDefault="00E079CC" w:rsidP="00E079CC">
            <w:pPr>
              <w:spacing w:after="0"/>
              <w:rPr>
                <w:rFonts w:ascii="Arial" w:hAnsi="Arial"/>
                <w:bCs/>
                <w:sz w:val="16"/>
                <w:szCs w:val="16"/>
              </w:rPr>
            </w:pPr>
          </w:p>
        </w:tc>
      </w:tr>
      <w:tr w:rsidR="00E079CC" w:rsidRPr="003F7263" w14:paraId="51CF92CE" w14:textId="77777777" w:rsidTr="00E079CC">
        <w:trPr>
          <w:gridAfter w:val="4"/>
          <w:wAfter w:w="213" w:type="dxa"/>
          <w:jc w:val="center"/>
        </w:trPr>
        <w:tc>
          <w:tcPr>
            <w:tcW w:w="1063" w:type="dxa"/>
            <w:gridSpan w:val="2"/>
            <w:tcBorders>
              <w:bottom w:val="single" w:sz="4" w:space="0" w:color="auto"/>
            </w:tcBorders>
            <w:shd w:val="clear" w:color="auto" w:fill="auto"/>
          </w:tcPr>
          <w:p w14:paraId="2C4366AC"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8.1.4.1.2</w:t>
            </w:r>
          </w:p>
        </w:tc>
        <w:tc>
          <w:tcPr>
            <w:tcW w:w="3473" w:type="dxa"/>
            <w:gridSpan w:val="3"/>
            <w:tcBorders>
              <w:bottom w:val="single" w:sz="4" w:space="0" w:color="auto"/>
            </w:tcBorders>
            <w:shd w:val="clear" w:color="auto" w:fill="auto"/>
          </w:tcPr>
          <w:p w14:paraId="30C69D8A"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4E9694CB" w14:textId="77777777" w:rsidR="00E079CC" w:rsidRPr="0067755D" w:rsidRDefault="00E079CC" w:rsidP="00E079CC">
            <w:pPr>
              <w:spacing w:after="0"/>
              <w:jc w:val="center"/>
              <w:rPr>
                <w:rFonts w:ascii="Arial" w:hAnsi="Arial" w:cs="Arial"/>
                <w:bCs/>
                <w:sz w:val="16"/>
                <w:szCs w:val="16"/>
              </w:rPr>
            </w:pPr>
            <w:r w:rsidRPr="0067755D">
              <w:rPr>
                <w:rFonts w:ascii="Arial" w:hAnsi="Arial" w:cs="Arial"/>
                <w:bCs/>
                <w:sz w:val="16"/>
                <w:szCs w:val="16"/>
              </w:rPr>
              <w:t>Rel-15</w:t>
            </w:r>
          </w:p>
        </w:tc>
        <w:tc>
          <w:tcPr>
            <w:tcW w:w="1161" w:type="dxa"/>
            <w:gridSpan w:val="4"/>
            <w:tcBorders>
              <w:bottom w:val="single" w:sz="4" w:space="0" w:color="auto"/>
            </w:tcBorders>
            <w:shd w:val="clear" w:color="auto" w:fill="auto"/>
          </w:tcPr>
          <w:p w14:paraId="01D70B8A" w14:textId="77777777" w:rsidR="00E079CC" w:rsidRPr="0067755D" w:rsidRDefault="00E079CC" w:rsidP="00E079CC">
            <w:pPr>
              <w:spacing w:after="0"/>
              <w:jc w:val="center"/>
              <w:rPr>
                <w:rFonts w:ascii="Arial" w:hAnsi="Arial" w:cs="Arial"/>
                <w:bCs/>
                <w:sz w:val="16"/>
                <w:szCs w:val="16"/>
                <w:lang w:eastAsia="zh-CN"/>
              </w:rPr>
            </w:pPr>
            <w:r w:rsidRPr="0067755D">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31E24DCE" w14:textId="77777777" w:rsidR="00E079CC" w:rsidRPr="0067755D" w:rsidRDefault="00E079CC" w:rsidP="00E079CC">
            <w:pPr>
              <w:spacing w:after="0"/>
              <w:rPr>
                <w:rFonts w:ascii="Arial" w:hAnsi="Arial"/>
                <w:bCs/>
                <w:sz w:val="16"/>
                <w:szCs w:val="16"/>
              </w:rPr>
            </w:pPr>
            <w:r w:rsidRPr="0067755D">
              <w:rPr>
                <w:rFonts w:ascii="Arial" w:hAnsi="Arial" w:cs="Arial"/>
                <w:bCs/>
                <w:sz w:val="16"/>
                <w:szCs w:val="16"/>
              </w:rPr>
              <w:t>UEs supporting 5G Core</w:t>
            </w:r>
          </w:p>
        </w:tc>
      </w:tr>
      <w:tr w:rsidR="00E079CC" w:rsidRPr="003F7263" w14:paraId="5195EEC8" w14:textId="77777777" w:rsidTr="00E079CC">
        <w:trPr>
          <w:gridAfter w:val="4"/>
          <w:wAfter w:w="213" w:type="dxa"/>
          <w:jc w:val="center"/>
        </w:trPr>
        <w:tc>
          <w:tcPr>
            <w:tcW w:w="1063" w:type="dxa"/>
            <w:gridSpan w:val="2"/>
            <w:tcBorders>
              <w:bottom w:val="single" w:sz="4" w:space="0" w:color="auto"/>
            </w:tcBorders>
            <w:shd w:val="clear" w:color="auto" w:fill="auto"/>
          </w:tcPr>
          <w:p w14:paraId="233FD7CF"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8.1.4.1.3</w:t>
            </w:r>
          </w:p>
        </w:tc>
        <w:tc>
          <w:tcPr>
            <w:tcW w:w="3473" w:type="dxa"/>
            <w:gridSpan w:val="3"/>
            <w:tcBorders>
              <w:bottom w:val="single" w:sz="4" w:space="0" w:color="auto"/>
            </w:tcBorders>
            <w:shd w:val="clear" w:color="auto" w:fill="auto"/>
          </w:tcPr>
          <w:p w14:paraId="6346D40C"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F41C4E0"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92A8A2A"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400316FE" w14:textId="77777777" w:rsidR="00E079CC" w:rsidRPr="0067755D" w:rsidRDefault="00E079CC" w:rsidP="00E079CC">
            <w:pPr>
              <w:spacing w:after="0"/>
              <w:rPr>
                <w:rFonts w:ascii="Arial" w:hAnsi="Arial"/>
                <w:bCs/>
                <w:sz w:val="16"/>
                <w:szCs w:val="16"/>
              </w:rPr>
            </w:pPr>
          </w:p>
        </w:tc>
      </w:tr>
      <w:tr w:rsidR="00E079CC" w:rsidRPr="003F7263" w14:paraId="73EEB13A" w14:textId="77777777" w:rsidTr="00E079CC">
        <w:trPr>
          <w:gridAfter w:val="4"/>
          <w:wAfter w:w="213" w:type="dxa"/>
          <w:jc w:val="center"/>
        </w:trPr>
        <w:tc>
          <w:tcPr>
            <w:tcW w:w="1063" w:type="dxa"/>
            <w:gridSpan w:val="2"/>
            <w:tcBorders>
              <w:bottom w:val="single" w:sz="4" w:space="0" w:color="auto"/>
            </w:tcBorders>
            <w:shd w:val="clear" w:color="auto" w:fill="auto"/>
          </w:tcPr>
          <w:p w14:paraId="7FF646B2"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8.1.4.1.4</w:t>
            </w:r>
          </w:p>
        </w:tc>
        <w:tc>
          <w:tcPr>
            <w:tcW w:w="3473" w:type="dxa"/>
            <w:gridSpan w:val="3"/>
            <w:tcBorders>
              <w:bottom w:val="single" w:sz="4" w:space="0" w:color="auto"/>
            </w:tcBorders>
            <w:shd w:val="clear" w:color="auto" w:fill="auto"/>
          </w:tcPr>
          <w:p w14:paraId="260304EA" w14:textId="77777777" w:rsidR="00E079CC" w:rsidRPr="003F7263" w:rsidRDefault="00E079CC" w:rsidP="00E079C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CE04E5C" w14:textId="77777777" w:rsidR="00E079CC" w:rsidRPr="0067755D" w:rsidRDefault="00E079CC" w:rsidP="00E079CC">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242B18F5" w14:textId="77777777" w:rsidR="00E079CC" w:rsidRPr="0067755D" w:rsidRDefault="00E079CC" w:rsidP="00E079CC">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24693A4F" w14:textId="77777777" w:rsidR="00E079CC" w:rsidRPr="0067755D" w:rsidRDefault="00E079CC" w:rsidP="00E079CC">
            <w:pPr>
              <w:spacing w:after="0"/>
              <w:rPr>
                <w:rFonts w:ascii="Arial" w:hAnsi="Arial"/>
                <w:bCs/>
                <w:sz w:val="16"/>
                <w:szCs w:val="16"/>
              </w:rPr>
            </w:pPr>
          </w:p>
        </w:tc>
      </w:tr>
      <w:tr w:rsidR="00E079CC" w:rsidRPr="003F7263" w14:paraId="595D4F10" w14:textId="77777777" w:rsidTr="00E079CC">
        <w:trPr>
          <w:gridAfter w:val="4"/>
          <w:wAfter w:w="213" w:type="dxa"/>
          <w:jc w:val="center"/>
        </w:trPr>
        <w:tc>
          <w:tcPr>
            <w:tcW w:w="1063" w:type="dxa"/>
            <w:gridSpan w:val="2"/>
            <w:tcBorders>
              <w:bottom w:val="single" w:sz="4" w:space="0" w:color="auto"/>
            </w:tcBorders>
            <w:shd w:val="clear" w:color="auto" w:fill="auto"/>
          </w:tcPr>
          <w:p w14:paraId="2711F7AE"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8.1.4.1.5</w:t>
            </w:r>
          </w:p>
        </w:tc>
        <w:tc>
          <w:tcPr>
            <w:tcW w:w="3473" w:type="dxa"/>
            <w:gridSpan w:val="3"/>
            <w:tcBorders>
              <w:bottom w:val="single" w:sz="4" w:space="0" w:color="auto"/>
            </w:tcBorders>
            <w:shd w:val="clear" w:color="auto" w:fill="auto"/>
          </w:tcPr>
          <w:p w14:paraId="7757A08E"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77B7595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FEABB2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7B1B1764"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w:t>
            </w:r>
          </w:p>
        </w:tc>
      </w:tr>
      <w:tr w:rsidR="00E079CC" w:rsidRPr="003F7263" w14:paraId="59F92908" w14:textId="77777777" w:rsidTr="00E079CC">
        <w:trPr>
          <w:gridAfter w:val="4"/>
          <w:wAfter w:w="213" w:type="dxa"/>
          <w:jc w:val="center"/>
        </w:trPr>
        <w:tc>
          <w:tcPr>
            <w:tcW w:w="1063" w:type="dxa"/>
            <w:gridSpan w:val="2"/>
            <w:tcBorders>
              <w:bottom w:val="single" w:sz="4" w:space="0" w:color="auto"/>
            </w:tcBorders>
            <w:shd w:val="clear" w:color="auto" w:fill="auto"/>
          </w:tcPr>
          <w:p w14:paraId="6BAEFCD7"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8.1.4.1.6</w:t>
            </w:r>
          </w:p>
        </w:tc>
        <w:tc>
          <w:tcPr>
            <w:tcW w:w="3473" w:type="dxa"/>
            <w:gridSpan w:val="3"/>
            <w:tcBorders>
              <w:bottom w:val="single" w:sz="4" w:space="0" w:color="auto"/>
            </w:tcBorders>
            <w:shd w:val="clear" w:color="auto" w:fill="auto"/>
          </w:tcPr>
          <w:p w14:paraId="3326B0C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6E579E46"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25FCC2E"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028D828" w14:textId="77777777" w:rsidR="00E079CC" w:rsidRPr="003F7263" w:rsidRDefault="00E079CC" w:rsidP="00E079CC">
            <w:pPr>
              <w:spacing w:after="0"/>
              <w:rPr>
                <w:rFonts w:ascii="Arial" w:hAnsi="Arial"/>
                <w:sz w:val="16"/>
                <w:szCs w:val="16"/>
              </w:rPr>
            </w:pPr>
            <w:r w:rsidRPr="003F7263">
              <w:rPr>
                <w:rFonts w:ascii="Arial" w:hAnsi="Arial" w:cs="Arial"/>
                <w:bCs/>
                <w:sz w:val="16"/>
                <w:szCs w:val="16"/>
              </w:rPr>
              <w:t>UEs supporting 5G Core</w:t>
            </w:r>
          </w:p>
        </w:tc>
      </w:tr>
      <w:tr w:rsidR="00E079CC" w:rsidRPr="003F7263" w14:paraId="12460083" w14:textId="77777777" w:rsidTr="00E079CC">
        <w:trPr>
          <w:gridAfter w:val="4"/>
          <w:wAfter w:w="213" w:type="dxa"/>
          <w:jc w:val="center"/>
        </w:trPr>
        <w:tc>
          <w:tcPr>
            <w:tcW w:w="1063" w:type="dxa"/>
            <w:gridSpan w:val="2"/>
            <w:tcBorders>
              <w:bottom w:val="single" w:sz="4" w:space="0" w:color="auto"/>
            </w:tcBorders>
            <w:shd w:val="clear" w:color="auto" w:fill="D9D9D9"/>
          </w:tcPr>
          <w:p w14:paraId="46A80214"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8.1.4.1.7</w:t>
            </w:r>
          </w:p>
        </w:tc>
        <w:tc>
          <w:tcPr>
            <w:tcW w:w="3473" w:type="dxa"/>
            <w:gridSpan w:val="3"/>
            <w:tcBorders>
              <w:bottom w:val="single" w:sz="4" w:space="0" w:color="auto"/>
            </w:tcBorders>
            <w:shd w:val="clear" w:color="auto" w:fill="D9D9D9"/>
          </w:tcPr>
          <w:p w14:paraId="3664A1DE"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7" w:type="dxa"/>
            <w:gridSpan w:val="4"/>
            <w:tcBorders>
              <w:bottom w:val="single" w:sz="4" w:space="0" w:color="auto"/>
            </w:tcBorders>
            <w:shd w:val="clear" w:color="auto" w:fill="D9D9D9"/>
          </w:tcPr>
          <w:p w14:paraId="4DA28B01"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FBB7888"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060BEB14" w14:textId="77777777" w:rsidR="00E079CC" w:rsidRPr="003F7263" w:rsidRDefault="00E079CC" w:rsidP="00E079CC">
            <w:pPr>
              <w:spacing w:after="0"/>
              <w:rPr>
                <w:rFonts w:ascii="Arial" w:hAnsi="Arial" w:cs="Arial"/>
                <w:bCs/>
                <w:sz w:val="16"/>
                <w:szCs w:val="16"/>
              </w:rPr>
            </w:pPr>
          </w:p>
        </w:tc>
      </w:tr>
      <w:tr w:rsidR="00E079CC" w:rsidRPr="003F7263" w14:paraId="6E268BC6" w14:textId="77777777" w:rsidTr="00E079CC">
        <w:trPr>
          <w:gridAfter w:val="4"/>
          <w:wAfter w:w="213" w:type="dxa"/>
          <w:jc w:val="center"/>
        </w:trPr>
        <w:tc>
          <w:tcPr>
            <w:tcW w:w="1063" w:type="dxa"/>
            <w:gridSpan w:val="2"/>
            <w:tcBorders>
              <w:bottom w:val="single" w:sz="4" w:space="0" w:color="auto"/>
            </w:tcBorders>
            <w:shd w:val="clear" w:color="auto" w:fill="auto"/>
          </w:tcPr>
          <w:p w14:paraId="228E557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8.1.4.1.7.1</w:t>
            </w:r>
          </w:p>
        </w:tc>
        <w:tc>
          <w:tcPr>
            <w:tcW w:w="3473" w:type="dxa"/>
            <w:gridSpan w:val="3"/>
            <w:tcBorders>
              <w:bottom w:val="single" w:sz="4" w:space="0" w:color="auto"/>
            </w:tcBorders>
            <w:shd w:val="clear" w:color="auto" w:fill="auto"/>
          </w:tcPr>
          <w:p w14:paraId="49709E3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7" w:type="dxa"/>
            <w:gridSpan w:val="4"/>
            <w:tcBorders>
              <w:bottom w:val="single" w:sz="4" w:space="0" w:color="auto"/>
            </w:tcBorders>
            <w:shd w:val="clear" w:color="auto" w:fill="auto"/>
          </w:tcPr>
          <w:p w14:paraId="0071F5A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EABDF3"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E85CD6B"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contiguous CA</w:t>
            </w:r>
          </w:p>
        </w:tc>
      </w:tr>
      <w:tr w:rsidR="00E079CC" w:rsidRPr="003F7263" w14:paraId="01EA6F9E" w14:textId="77777777" w:rsidTr="00E079CC">
        <w:trPr>
          <w:gridAfter w:val="4"/>
          <w:wAfter w:w="213" w:type="dxa"/>
          <w:jc w:val="center"/>
        </w:trPr>
        <w:tc>
          <w:tcPr>
            <w:tcW w:w="1063" w:type="dxa"/>
            <w:gridSpan w:val="2"/>
            <w:tcBorders>
              <w:bottom w:val="single" w:sz="4" w:space="0" w:color="auto"/>
            </w:tcBorders>
            <w:shd w:val="clear" w:color="auto" w:fill="auto"/>
          </w:tcPr>
          <w:p w14:paraId="57CD23F0"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73E89583"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7" w:type="dxa"/>
            <w:gridSpan w:val="4"/>
            <w:tcBorders>
              <w:bottom w:val="single" w:sz="4" w:space="0" w:color="auto"/>
            </w:tcBorders>
            <w:shd w:val="clear" w:color="auto" w:fill="auto"/>
          </w:tcPr>
          <w:p w14:paraId="3CBCAEF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D8FF9D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7707FFB"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inter-band CA</w:t>
            </w:r>
          </w:p>
        </w:tc>
      </w:tr>
      <w:tr w:rsidR="00E079CC" w:rsidRPr="003F7263" w14:paraId="1AA249A9" w14:textId="77777777" w:rsidTr="00E079CC">
        <w:trPr>
          <w:gridAfter w:val="4"/>
          <w:wAfter w:w="213" w:type="dxa"/>
          <w:jc w:val="center"/>
        </w:trPr>
        <w:tc>
          <w:tcPr>
            <w:tcW w:w="1063" w:type="dxa"/>
            <w:gridSpan w:val="2"/>
            <w:tcBorders>
              <w:bottom w:val="single" w:sz="4" w:space="0" w:color="auto"/>
            </w:tcBorders>
            <w:shd w:val="clear" w:color="auto" w:fill="auto"/>
          </w:tcPr>
          <w:p w14:paraId="19C8B30D"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4389CB79"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7" w:type="dxa"/>
            <w:gridSpan w:val="4"/>
            <w:tcBorders>
              <w:bottom w:val="single" w:sz="4" w:space="0" w:color="auto"/>
            </w:tcBorders>
            <w:shd w:val="clear" w:color="auto" w:fill="auto"/>
          </w:tcPr>
          <w:p w14:paraId="184FB1F5"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6AC50B"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F1603F2"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non-contiguous CA</w:t>
            </w:r>
          </w:p>
        </w:tc>
      </w:tr>
      <w:tr w:rsidR="00E079CC" w:rsidRPr="003F7263" w14:paraId="68696A42" w14:textId="77777777" w:rsidTr="00E079CC">
        <w:trPr>
          <w:gridAfter w:val="4"/>
          <w:wAfter w:w="213" w:type="dxa"/>
          <w:jc w:val="center"/>
        </w:trPr>
        <w:tc>
          <w:tcPr>
            <w:tcW w:w="1063" w:type="dxa"/>
            <w:gridSpan w:val="2"/>
            <w:tcBorders>
              <w:bottom w:val="single" w:sz="4" w:space="0" w:color="auto"/>
            </w:tcBorders>
            <w:shd w:val="clear" w:color="auto" w:fill="D9D9D9"/>
          </w:tcPr>
          <w:p w14:paraId="5EF09DB4"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8.1.4.1.8</w:t>
            </w:r>
          </w:p>
        </w:tc>
        <w:tc>
          <w:tcPr>
            <w:tcW w:w="3473" w:type="dxa"/>
            <w:gridSpan w:val="3"/>
            <w:tcBorders>
              <w:bottom w:val="single" w:sz="4" w:space="0" w:color="auto"/>
            </w:tcBorders>
            <w:shd w:val="clear" w:color="auto" w:fill="D9D9D9"/>
          </w:tcPr>
          <w:p w14:paraId="4FDEDCE7"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7" w:type="dxa"/>
            <w:gridSpan w:val="4"/>
            <w:tcBorders>
              <w:bottom w:val="single" w:sz="4" w:space="0" w:color="auto"/>
            </w:tcBorders>
            <w:shd w:val="clear" w:color="auto" w:fill="D9D9D9"/>
          </w:tcPr>
          <w:p w14:paraId="33CD73F1"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BE5BF36"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67E57293" w14:textId="77777777" w:rsidR="00E079CC" w:rsidRPr="003F7263" w:rsidRDefault="00E079CC" w:rsidP="00E079CC">
            <w:pPr>
              <w:spacing w:after="0"/>
              <w:rPr>
                <w:rFonts w:ascii="Arial" w:hAnsi="Arial" w:cs="Arial"/>
                <w:bCs/>
                <w:sz w:val="16"/>
                <w:szCs w:val="16"/>
              </w:rPr>
            </w:pPr>
          </w:p>
        </w:tc>
      </w:tr>
      <w:tr w:rsidR="00E079CC" w:rsidRPr="003F7263" w14:paraId="7602813E" w14:textId="77777777" w:rsidTr="00E079CC">
        <w:trPr>
          <w:gridAfter w:val="4"/>
          <w:wAfter w:w="213" w:type="dxa"/>
          <w:jc w:val="center"/>
        </w:trPr>
        <w:tc>
          <w:tcPr>
            <w:tcW w:w="1063" w:type="dxa"/>
            <w:gridSpan w:val="2"/>
            <w:tcBorders>
              <w:bottom w:val="single" w:sz="4" w:space="0" w:color="auto"/>
            </w:tcBorders>
            <w:shd w:val="clear" w:color="auto" w:fill="auto"/>
          </w:tcPr>
          <w:p w14:paraId="2F1E65A8"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rPr>
              <w:t>8.1.4.1.8.1</w:t>
            </w:r>
          </w:p>
        </w:tc>
        <w:tc>
          <w:tcPr>
            <w:tcW w:w="3473" w:type="dxa"/>
            <w:gridSpan w:val="3"/>
            <w:tcBorders>
              <w:bottom w:val="single" w:sz="4" w:space="0" w:color="auto"/>
            </w:tcBorders>
            <w:shd w:val="clear" w:color="auto" w:fill="auto"/>
          </w:tcPr>
          <w:p w14:paraId="3C2EA54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7" w:type="dxa"/>
            <w:gridSpan w:val="4"/>
            <w:tcBorders>
              <w:bottom w:val="single" w:sz="4" w:space="0" w:color="auto"/>
            </w:tcBorders>
            <w:shd w:val="clear" w:color="auto" w:fill="auto"/>
          </w:tcPr>
          <w:p w14:paraId="6487D7C1"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A6CF91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19C58AB"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contiguous CA</w:t>
            </w:r>
          </w:p>
        </w:tc>
      </w:tr>
      <w:tr w:rsidR="00E079CC" w:rsidRPr="003F7263" w14:paraId="0EFA13A1" w14:textId="77777777" w:rsidTr="00E079CC">
        <w:trPr>
          <w:gridAfter w:val="4"/>
          <w:wAfter w:w="213" w:type="dxa"/>
          <w:jc w:val="center"/>
        </w:trPr>
        <w:tc>
          <w:tcPr>
            <w:tcW w:w="1063" w:type="dxa"/>
            <w:gridSpan w:val="2"/>
            <w:tcBorders>
              <w:bottom w:val="single" w:sz="4" w:space="0" w:color="auto"/>
            </w:tcBorders>
            <w:shd w:val="clear" w:color="auto" w:fill="auto"/>
          </w:tcPr>
          <w:p w14:paraId="592521A8"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rPr>
              <w:t>8.1.4.1.8.2</w:t>
            </w:r>
          </w:p>
        </w:tc>
        <w:tc>
          <w:tcPr>
            <w:tcW w:w="3473" w:type="dxa"/>
            <w:gridSpan w:val="3"/>
            <w:tcBorders>
              <w:bottom w:val="single" w:sz="4" w:space="0" w:color="auto"/>
            </w:tcBorders>
            <w:shd w:val="clear" w:color="auto" w:fill="auto"/>
          </w:tcPr>
          <w:p w14:paraId="008906DF"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7" w:type="dxa"/>
            <w:gridSpan w:val="4"/>
            <w:tcBorders>
              <w:bottom w:val="single" w:sz="4" w:space="0" w:color="auto"/>
            </w:tcBorders>
            <w:shd w:val="clear" w:color="auto" w:fill="auto"/>
          </w:tcPr>
          <w:p w14:paraId="23D94E8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2A5C59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C9A1A92"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inter-band CA</w:t>
            </w:r>
          </w:p>
        </w:tc>
      </w:tr>
      <w:tr w:rsidR="00E079CC" w:rsidRPr="003F7263" w14:paraId="7F041287" w14:textId="77777777" w:rsidTr="00E079CC">
        <w:trPr>
          <w:gridAfter w:val="4"/>
          <w:wAfter w:w="213" w:type="dxa"/>
          <w:jc w:val="center"/>
        </w:trPr>
        <w:tc>
          <w:tcPr>
            <w:tcW w:w="1063" w:type="dxa"/>
            <w:gridSpan w:val="2"/>
            <w:tcBorders>
              <w:bottom w:val="single" w:sz="4" w:space="0" w:color="auto"/>
            </w:tcBorders>
            <w:shd w:val="clear" w:color="auto" w:fill="auto"/>
          </w:tcPr>
          <w:p w14:paraId="2ACFD0FF" w14:textId="77777777" w:rsidR="00E079CC" w:rsidRPr="003F7263" w:rsidRDefault="00E079CC" w:rsidP="00E079CC">
            <w:pPr>
              <w:spacing w:after="0"/>
              <w:rPr>
                <w:rFonts w:ascii="Arial" w:hAnsi="Arial" w:cs="Arial"/>
                <w:bCs/>
                <w:sz w:val="16"/>
                <w:szCs w:val="16"/>
                <w:lang w:eastAsia="zh-CN"/>
              </w:rPr>
            </w:pPr>
            <w:r w:rsidRPr="003F7263">
              <w:rPr>
                <w:rFonts w:ascii="Arial" w:hAnsi="Arial" w:cs="Arial"/>
                <w:bCs/>
                <w:sz w:val="16"/>
                <w:szCs w:val="16"/>
              </w:rPr>
              <w:t>8.1.4.1.8.3</w:t>
            </w:r>
          </w:p>
        </w:tc>
        <w:tc>
          <w:tcPr>
            <w:tcW w:w="3473" w:type="dxa"/>
            <w:gridSpan w:val="3"/>
            <w:tcBorders>
              <w:bottom w:val="single" w:sz="4" w:space="0" w:color="auto"/>
            </w:tcBorders>
            <w:shd w:val="clear" w:color="auto" w:fill="auto"/>
          </w:tcPr>
          <w:p w14:paraId="01918162"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7" w:type="dxa"/>
            <w:gridSpan w:val="4"/>
            <w:tcBorders>
              <w:bottom w:val="single" w:sz="4" w:space="0" w:color="auto"/>
            </w:tcBorders>
            <w:shd w:val="clear" w:color="auto" w:fill="auto"/>
          </w:tcPr>
          <w:p w14:paraId="461D4FA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D85F609"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3CB54C"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intra-band non-contiguous CA</w:t>
            </w:r>
          </w:p>
        </w:tc>
      </w:tr>
      <w:tr w:rsidR="00E079CC" w:rsidRPr="003F7263" w14:paraId="0EAE351D" w14:textId="77777777" w:rsidTr="00E079CC">
        <w:trPr>
          <w:gridAfter w:val="4"/>
          <w:wAfter w:w="213" w:type="dxa"/>
          <w:jc w:val="center"/>
        </w:trPr>
        <w:tc>
          <w:tcPr>
            <w:tcW w:w="1063" w:type="dxa"/>
            <w:gridSpan w:val="2"/>
            <w:tcBorders>
              <w:bottom w:val="single" w:sz="4" w:space="0" w:color="auto"/>
            </w:tcBorders>
            <w:shd w:val="clear" w:color="auto" w:fill="D9D9D9"/>
          </w:tcPr>
          <w:p w14:paraId="5A47B0CA"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8.1.4.1.9</w:t>
            </w:r>
          </w:p>
        </w:tc>
        <w:tc>
          <w:tcPr>
            <w:tcW w:w="3473" w:type="dxa"/>
            <w:gridSpan w:val="3"/>
            <w:tcBorders>
              <w:bottom w:val="single" w:sz="4" w:space="0" w:color="auto"/>
            </w:tcBorders>
            <w:shd w:val="clear" w:color="auto" w:fill="D9D9D9"/>
          </w:tcPr>
          <w:p w14:paraId="0B561705"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00BDC1EF"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AC59A43"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59BBA4CD" w14:textId="77777777" w:rsidR="00E079CC" w:rsidRPr="003F7263" w:rsidRDefault="00E079CC" w:rsidP="00E079CC">
            <w:pPr>
              <w:spacing w:after="0"/>
              <w:rPr>
                <w:rFonts w:ascii="Arial" w:hAnsi="Arial" w:cs="Arial"/>
                <w:bCs/>
                <w:sz w:val="16"/>
                <w:szCs w:val="16"/>
              </w:rPr>
            </w:pPr>
          </w:p>
        </w:tc>
      </w:tr>
      <w:tr w:rsidR="00E079CC" w:rsidRPr="003F7263" w14:paraId="5A3B262A" w14:textId="77777777" w:rsidTr="00E079CC">
        <w:trPr>
          <w:gridAfter w:val="4"/>
          <w:wAfter w:w="213" w:type="dxa"/>
          <w:jc w:val="center"/>
        </w:trPr>
        <w:tc>
          <w:tcPr>
            <w:tcW w:w="1063" w:type="dxa"/>
            <w:gridSpan w:val="2"/>
            <w:tcBorders>
              <w:bottom w:val="single" w:sz="4" w:space="0" w:color="auto"/>
            </w:tcBorders>
            <w:shd w:val="clear" w:color="auto" w:fill="auto"/>
          </w:tcPr>
          <w:p w14:paraId="4C38533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8.1.4.1.9.1</w:t>
            </w:r>
          </w:p>
        </w:tc>
        <w:tc>
          <w:tcPr>
            <w:tcW w:w="3473" w:type="dxa"/>
            <w:gridSpan w:val="3"/>
            <w:tcBorders>
              <w:bottom w:val="single" w:sz="4" w:space="0" w:color="auto"/>
            </w:tcBorders>
            <w:shd w:val="clear" w:color="auto" w:fill="auto"/>
          </w:tcPr>
          <w:p w14:paraId="27DDD308"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03F5902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EA8157C"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14D36C7"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contiguous CA</w:t>
            </w:r>
          </w:p>
        </w:tc>
      </w:tr>
      <w:tr w:rsidR="00E079CC" w:rsidRPr="003F7263" w14:paraId="7C9D7B4B" w14:textId="77777777" w:rsidTr="00E079CC">
        <w:trPr>
          <w:gridAfter w:val="4"/>
          <w:wAfter w:w="213" w:type="dxa"/>
          <w:jc w:val="center"/>
        </w:trPr>
        <w:tc>
          <w:tcPr>
            <w:tcW w:w="1063" w:type="dxa"/>
            <w:gridSpan w:val="2"/>
            <w:tcBorders>
              <w:bottom w:val="single" w:sz="4" w:space="0" w:color="auto"/>
            </w:tcBorders>
            <w:shd w:val="clear" w:color="auto" w:fill="auto"/>
          </w:tcPr>
          <w:p w14:paraId="2A340A1A"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8.1.4.1.9.2</w:t>
            </w:r>
          </w:p>
        </w:tc>
        <w:tc>
          <w:tcPr>
            <w:tcW w:w="3473" w:type="dxa"/>
            <w:gridSpan w:val="3"/>
            <w:tcBorders>
              <w:bottom w:val="single" w:sz="4" w:space="0" w:color="auto"/>
            </w:tcBorders>
            <w:shd w:val="clear" w:color="auto" w:fill="auto"/>
          </w:tcPr>
          <w:p w14:paraId="2974500D" w14:textId="77777777" w:rsidR="00E079CC" w:rsidRPr="003F7263" w:rsidRDefault="00E079CC" w:rsidP="00E079CC">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6E2FDCEF"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D3BB15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360F1B77"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inter-band CA</w:t>
            </w:r>
          </w:p>
        </w:tc>
      </w:tr>
      <w:tr w:rsidR="00E079CC" w:rsidRPr="003F7263" w14:paraId="619E09A8" w14:textId="77777777" w:rsidTr="00E079CC">
        <w:trPr>
          <w:gridAfter w:val="4"/>
          <w:wAfter w:w="213" w:type="dxa"/>
          <w:jc w:val="center"/>
        </w:trPr>
        <w:tc>
          <w:tcPr>
            <w:tcW w:w="1063" w:type="dxa"/>
            <w:gridSpan w:val="2"/>
            <w:tcBorders>
              <w:bottom w:val="single" w:sz="4" w:space="0" w:color="auto"/>
            </w:tcBorders>
            <w:shd w:val="clear" w:color="auto" w:fill="auto"/>
          </w:tcPr>
          <w:p w14:paraId="408FEEFF"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lastRenderedPageBreak/>
              <w:t>8.1.4.1.9.3</w:t>
            </w:r>
          </w:p>
        </w:tc>
        <w:tc>
          <w:tcPr>
            <w:tcW w:w="3473" w:type="dxa"/>
            <w:gridSpan w:val="3"/>
            <w:tcBorders>
              <w:bottom w:val="single" w:sz="4" w:space="0" w:color="auto"/>
            </w:tcBorders>
            <w:shd w:val="clear" w:color="auto" w:fill="auto"/>
          </w:tcPr>
          <w:p w14:paraId="6CD0852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16900A5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E8C2A2"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327F8856"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UEs supporting 5G Core and intra-band non-contiguous CA</w:t>
            </w:r>
          </w:p>
        </w:tc>
      </w:tr>
      <w:tr w:rsidR="00E079CC" w:rsidRPr="003F7263" w14:paraId="3AA3FEC4" w14:textId="77777777" w:rsidTr="00E079CC">
        <w:trPr>
          <w:gridAfter w:val="4"/>
          <w:wAfter w:w="213" w:type="dxa"/>
          <w:jc w:val="center"/>
        </w:trPr>
        <w:tc>
          <w:tcPr>
            <w:tcW w:w="1063" w:type="dxa"/>
            <w:gridSpan w:val="2"/>
            <w:tcBorders>
              <w:bottom w:val="single" w:sz="4" w:space="0" w:color="auto"/>
            </w:tcBorders>
            <w:shd w:val="clear" w:color="auto" w:fill="auto"/>
          </w:tcPr>
          <w:p w14:paraId="06E557A3" w14:textId="77777777" w:rsidR="00E079CC" w:rsidRPr="003F7263" w:rsidRDefault="00E079CC" w:rsidP="00E079CC">
            <w:pPr>
              <w:spacing w:after="0"/>
              <w:rPr>
                <w:rFonts w:ascii="Arial" w:hAnsi="Arial" w:cs="Arial"/>
                <w:bCs/>
                <w:sz w:val="16"/>
                <w:szCs w:val="16"/>
              </w:rPr>
            </w:pPr>
            <w:r>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275FC762" w14:textId="77777777" w:rsidR="00E079CC" w:rsidRPr="003F7263" w:rsidRDefault="00E079CC" w:rsidP="00E079CC">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7" w:type="dxa"/>
            <w:gridSpan w:val="4"/>
            <w:tcBorders>
              <w:bottom w:val="single" w:sz="4" w:space="0" w:color="auto"/>
            </w:tcBorders>
            <w:shd w:val="clear" w:color="auto" w:fill="auto"/>
          </w:tcPr>
          <w:p w14:paraId="2070B2CD" w14:textId="77777777" w:rsidR="00E079CC" w:rsidRPr="003F7263" w:rsidRDefault="00E079CC" w:rsidP="00E079C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1E881ECB" w14:textId="77777777" w:rsidR="00E079CC" w:rsidRPr="0021076F" w:rsidRDefault="00E079CC" w:rsidP="00E079CC">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67120DB0" w14:textId="77777777" w:rsidR="00E079CC" w:rsidRPr="003F7263" w:rsidRDefault="00E079CC" w:rsidP="00E079CC">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E079CC" w:rsidRPr="003F7263" w14:paraId="3D72868B" w14:textId="77777777" w:rsidTr="00E079CC">
        <w:trPr>
          <w:gridAfter w:val="4"/>
          <w:wAfter w:w="213" w:type="dxa"/>
          <w:jc w:val="center"/>
        </w:trPr>
        <w:tc>
          <w:tcPr>
            <w:tcW w:w="1063" w:type="dxa"/>
            <w:gridSpan w:val="2"/>
            <w:tcBorders>
              <w:bottom w:val="single" w:sz="4" w:space="0" w:color="auto"/>
            </w:tcBorders>
            <w:shd w:val="clear" w:color="auto" w:fill="D9D9D9"/>
          </w:tcPr>
          <w:p w14:paraId="40717946"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8.1.4.2</w:t>
            </w:r>
          </w:p>
        </w:tc>
        <w:tc>
          <w:tcPr>
            <w:tcW w:w="3473" w:type="dxa"/>
            <w:gridSpan w:val="3"/>
            <w:tcBorders>
              <w:bottom w:val="single" w:sz="4" w:space="0" w:color="auto"/>
            </w:tcBorders>
            <w:shd w:val="clear" w:color="auto" w:fill="D9D9D9"/>
          </w:tcPr>
          <w:p w14:paraId="5C4644A0"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0EC391EF"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FC22F33"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5799AC44" w14:textId="77777777" w:rsidR="00E079CC" w:rsidRPr="003F7263" w:rsidRDefault="00E079CC" w:rsidP="00E079CC">
            <w:pPr>
              <w:spacing w:after="0"/>
              <w:rPr>
                <w:rFonts w:ascii="Arial" w:hAnsi="Arial"/>
                <w:b/>
                <w:sz w:val="16"/>
                <w:szCs w:val="16"/>
              </w:rPr>
            </w:pPr>
          </w:p>
        </w:tc>
      </w:tr>
      <w:tr w:rsidR="00E079CC" w:rsidRPr="003F7263" w14:paraId="66D66C18" w14:textId="77777777" w:rsidTr="00E079CC">
        <w:trPr>
          <w:gridAfter w:val="4"/>
          <w:wAfter w:w="213" w:type="dxa"/>
          <w:jc w:val="center"/>
        </w:trPr>
        <w:tc>
          <w:tcPr>
            <w:tcW w:w="1063" w:type="dxa"/>
            <w:gridSpan w:val="2"/>
            <w:tcBorders>
              <w:bottom w:val="single" w:sz="4" w:space="0" w:color="auto"/>
            </w:tcBorders>
            <w:shd w:val="clear" w:color="auto" w:fill="D9D9D9"/>
          </w:tcPr>
          <w:p w14:paraId="6DA0542A"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8.1.4.2.1</w:t>
            </w:r>
          </w:p>
        </w:tc>
        <w:tc>
          <w:tcPr>
            <w:tcW w:w="3473" w:type="dxa"/>
            <w:gridSpan w:val="3"/>
            <w:tcBorders>
              <w:bottom w:val="single" w:sz="4" w:space="0" w:color="auto"/>
            </w:tcBorders>
            <w:shd w:val="clear" w:color="auto" w:fill="D9D9D9"/>
          </w:tcPr>
          <w:p w14:paraId="3AC9CF03"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6B177463" w14:textId="77777777" w:rsidR="00E079CC" w:rsidRPr="003F7263" w:rsidRDefault="00E079CC" w:rsidP="00E079C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DD8F30C" w14:textId="77777777" w:rsidR="00E079CC" w:rsidRPr="003F7263" w:rsidRDefault="00E079CC" w:rsidP="00E079CC">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06F10195" w14:textId="77777777" w:rsidR="00E079CC" w:rsidRPr="003F7263" w:rsidRDefault="00E079CC" w:rsidP="00E079CC">
            <w:pPr>
              <w:spacing w:after="0"/>
              <w:rPr>
                <w:rFonts w:ascii="Arial" w:hAnsi="Arial"/>
                <w:b/>
                <w:sz w:val="16"/>
                <w:szCs w:val="16"/>
              </w:rPr>
            </w:pPr>
          </w:p>
        </w:tc>
      </w:tr>
      <w:tr w:rsidR="00E079CC" w:rsidRPr="003F7263" w14:paraId="4522DAD4" w14:textId="77777777" w:rsidTr="00E079CC">
        <w:trPr>
          <w:gridAfter w:val="4"/>
          <w:wAfter w:w="213" w:type="dxa"/>
          <w:jc w:val="center"/>
        </w:trPr>
        <w:tc>
          <w:tcPr>
            <w:tcW w:w="1063" w:type="dxa"/>
            <w:gridSpan w:val="2"/>
            <w:tcBorders>
              <w:bottom w:val="single" w:sz="4" w:space="0" w:color="auto"/>
            </w:tcBorders>
            <w:shd w:val="clear" w:color="auto" w:fill="auto"/>
          </w:tcPr>
          <w:p w14:paraId="4AFDD30C"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8.1.4.2.1.1</w:t>
            </w:r>
          </w:p>
        </w:tc>
        <w:tc>
          <w:tcPr>
            <w:tcW w:w="3473" w:type="dxa"/>
            <w:gridSpan w:val="3"/>
            <w:tcBorders>
              <w:bottom w:val="single" w:sz="4" w:space="0" w:color="auto"/>
            </w:tcBorders>
            <w:shd w:val="clear" w:color="auto" w:fill="auto"/>
          </w:tcPr>
          <w:p w14:paraId="069656A5" w14:textId="77777777" w:rsidR="00E079CC" w:rsidRPr="003F7263" w:rsidRDefault="00E079CC" w:rsidP="00E079CC">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50869EE7"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8AEF24"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08050F26" w14:textId="77777777" w:rsidR="00E079CC" w:rsidRPr="003F7263" w:rsidRDefault="00E079CC" w:rsidP="00E079CC">
            <w:pPr>
              <w:spacing w:after="0"/>
              <w:rPr>
                <w:rFonts w:ascii="Arial" w:hAnsi="Arial"/>
                <w:sz w:val="16"/>
                <w:szCs w:val="16"/>
              </w:rPr>
            </w:pPr>
            <w:r w:rsidRPr="003F7263">
              <w:rPr>
                <w:rFonts w:ascii="Arial" w:hAnsi="Arial"/>
                <w:sz w:val="16"/>
                <w:szCs w:val="16"/>
              </w:rPr>
              <w:t>UEs supporting 5G Core and E-UTRA</w:t>
            </w:r>
          </w:p>
        </w:tc>
      </w:tr>
      <w:tr w:rsidR="00E079CC" w:rsidRPr="003F7263" w14:paraId="52210C66" w14:textId="77777777" w:rsidTr="00E079CC">
        <w:trPr>
          <w:gridAfter w:val="4"/>
          <w:wAfter w:w="213" w:type="dxa"/>
          <w:jc w:val="center"/>
        </w:trPr>
        <w:tc>
          <w:tcPr>
            <w:tcW w:w="1063" w:type="dxa"/>
            <w:gridSpan w:val="2"/>
            <w:tcBorders>
              <w:bottom w:val="single" w:sz="4" w:space="0" w:color="auto"/>
            </w:tcBorders>
            <w:shd w:val="clear" w:color="auto" w:fill="auto"/>
          </w:tcPr>
          <w:p w14:paraId="6531CF6E"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8.1.4.2.1.2</w:t>
            </w:r>
          </w:p>
        </w:tc>
        <w:tc>
          <w:tcPr>
            <w:tcW w:w="3473" w:type="dxa"/>
            <w:gridSpan w:val="3"/>
            <w:tcBorders>
              <w:bottom w:val="single" w:sz="4" w:space="0" w:color="auto"/>
            </w:tcBorders>
            <w:shd w:val="clear" w:color="auto" w:fill="auto"/>
          </w:tcPr>
          <w:p w14:paraId="42EF95B0"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7C4E5BE6"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5287406"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rPr>
              <w:t>C96</w:t>
            </w:r>
          </w:p>
        </w:tc>
        <w:tc>
          <w:tcPr>
            <w:tcW w:w="3560" w:type="dxa"/>
            <w:gridSpan w:val="4"/>
            <w:tcBorders>
              <w:bottom w:val="single" w:sz="4" w:space="0" w:color="auto"/>
            </w:tcBorders>
            <w:shd w:val="clear" w:color="auto" w:fill="auto"/>
          </w:tcPr>
          <w:p w14:paraId="5BF7F28E" w14:textId="77777777" w:rsidR="00E079CC" w:rsidRPr="003F7263" w:rsidRDefault="00E079CC" w:rsidP="00E079CC">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E079CC" w:rsidRPr="003F7263" w14:paraId="044DC1AA" w14:textId="77777777" w:rsidTr="00E079CC">
        <w:trPr>
          <w:gridAfter w:val="4"/>
          <w:wAfter w:w="213" w:type="dxa"/>
          <w:jc w:val="center"/>
        </w:trPr>
        <w:tc>
          <w:tcPr>
            <w:tcW w:w="1063" w:type="dxa"/>
            <w:gridSpan w:val="2"/>
            <w:tcBorders>
              <w:bottom w:val="single" w:sz="4" w:space="0" w:color="auto"/>
            </w:tcBorders>
            <w:shd w:val="clear" w:color="auto" w:fill="E7E6E6"/>
          </w:tcPr>
          <w:p w14:paraId="58E58496" w14:textId="77777777" w:rsidR="00E079CC" w:rsidRPr="003F7263" w:rsidRDefault="00E079CC" w:rsidP="00E079CC">
            <w:pPr>
              <w:spacing w:after="0"/>
              <w:rPr>
                <w:rFonts w:ascii="Arial" w:hAnsi="Arial" w:cs="Arial"/>
                <w:bCs/>
                <w:sz w:val="16"/>
                <w:szCs w:val="16"/>
              </w:rPr>
            </w:pPr>
            <w:r w:rsidRPr="003F7263">
              <w:rPr>
                <w:rFonts w:ascii="Arial" w:hAnsi="Arial" w:cs="Arial"/>
                <w:b/>
                <w:bCs/>
                <w:sz w:val="16"/>
                <w:szCs w:val="16"/>
              </w:rPr>
              <w:t>8.1.4.2.2</w:t>
            </w:r>
          </w:p>
        </w:tc>
        <w:tc>
          <w:tcPr>
            <w:tcW w:w="3473" w:type="dxa"/>
            <w:gridSpan w:val="3"/>
            <w:tcBorders>
              <w:bottom w:val="single" w:sz="4" w:space="0" w:color="auto"/>
            </w:tcBorders>
            <w:shd w:val="clear" w:color="auto" w:fill="E7E6E6"/>
          </w:tcPr>
          <w:p w14:paraId="781C5F08" w14:textId="77777777" w:rsidR="00E079CC" w:rsidRPr="003F7263" w:rsidRDefault="00E079CC" w:rsidP="00E079CC">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7376AF5D"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2B326D8F" w14:textId="77777777" w:rsidR="00E079CC" w:rsidRPr="003F7263" w:rsidRDefault="00E079CC" w:rsidP="00E079CC">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48A1DAA5" w14:textId="77777777" w:rsidR="00E079CC" w:rsidRPr="003F7263" w:rsidRDefault="00E079CC" w:rsidP="00E079CC">
            <w:pPr>
              <w:spacing w:after="0"/>
              <w:rPr>
                <w:rFonts w:ascii="Arial" w:hAnsi="Arial"/>
                <w:sz w:val="16"/>
                <w:szCs w:val="16"/>
              </w:rPr>
            </w:pPr>
          </w:p>
        </w:tc>
      </w:tr>
      <w:tr w:rsidR="00E079CC" w:rsidRPr="003F7263" w14:paraId="77909047" w14:textId="77777777" w:rsidTr="00E079CC">
        <w:trPr>
          <w:gridAfter w:val="4"/>
          <w:wAfter w:w="213" w:type="dxa"/>
          <w:jc w:val="center"/>
        </w:trPr>
        <w:tc>
          <w:tcPr>
            <w:tcW w:w="1063" w:type="dxa"/>
            <w:gridSpan w:val="2"/>
            <w:tcBorders>
              <w:bottom w:val="single" w:sz="4" w:space="0" w:color="auto"/>
            </w:tcBorders>
            <w:shd w:val="clear" w:color="auto" w:fill="auto"/>
          </w:tcPr>
          <w:p w14:paraId="360B4271"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8.1.4.2.2.1</w:t>
            </w:r>
          </w:p>
        </w:tc>
        <w:tc>
          <w:tcPr>
            <w:tcW w:w="3473" w:type="dxa"/>
            <w:gridSpan w:val="3"/>
            <w:tcBorders>
              <w:bottom w:val="single" w:sz="4" w:space="0" w:color="auto"/>
            </w:tcBorders>
            <w:shd w:val="clear" w:color="auto" w:fill="auto"/>
          </w:tcPr>
          <w:p w14:paraId="6900BEEB" w14:textId="77777777" w:rsidR="00E079CC" w:rsidRPr="003F7263" w:rsidRDefault="00E079CC" w:rsidP="00E079CC">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5CA91D5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ED7F9AF"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rPr>
              <w:t>C99</w:t>
            </w:r>
          </w:p>
        </w:tc>
        <w:tc>
          <w:tcPr>
            <w:tcW w:w="3560" w:type="dxa"/>
            <w:gridSpan w:val="4"/>
            <w:tcBorders>
              <w:bottom w:val="single" w:sz="4" w:space="0" w:color="auto"/>
            </w:tcBorders>
            <w:shd w:val="clear" w:color="auto" w:fill="auto"/>
          </w:tcPr>
          <w:p w14:paraId="1E928F4F" w14:textId="77777777" w:rsidR="00E079CC" w:rsidRPr="003F7263" w:rsidRDefault="00E079CC" w:rsidP="00E079CC">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E079CC" w:rsidRPr="003F7263" w14:paraId="48C547C5" w14:textId="77777777" w:rsidTr="00E079CC">
        <w:trPr>
          <w:gridAfter w:val="4"/>
          <w:wAfter w:w="213" w:type="dxa"/>
          <w:jc w:val="center"/>
        </w:trPr>
        <w:tc>
          <w:tcPr>
            <w:tcW w:w="1063" w:type="dxa"/>
            <w:gridSpan w:val="2"/>
            <w:tcBorders>
              <w:bottom w:val="single" w:sz="4" w:space="0" w:color="auto"/>
            </w:tcBorders>
            <w:shd w:val="clear" w:color="auto" w:fill="D9D9D9"/>
          </w:tcPr>
          <w:p w14:paraId="7FFBF80A" w14:textId="77777777" w:rsidR="00E079CC" w:rsidRPr="00BE608E" w:rsidRDefault="00E079CC" w:rsidP="00E079CC">
            <w:pPr>
              <w:pStyle w:val="TAL"/>
              <w:rPr>
                <w:b/>
                <w:bCs/>
                <w:sz w:val="16"/>
                <w:szCs w:val="16"/>
              </w:rPr>
            </w:pPr>
            <w:r w:rsidRPr="00BE608E">
              <w:rPr>
                <w:b/>
                <w:bCs/>
                <w:sz w:val="16"/>
                <w:szCs w:val="16"/>
              </w:rPr>
              <w:t>8.1.4.4</w:t>
            </w:r>
          </w:p>
        </w:tc>
        <w:tc>
          <w:tcPr>
            <w:tcW w:w="3473" w:type="dxa"/>
            <w:gridSpan w:val="3"/>
            <w:tcBorders>
              <w:bottom w:val="single" w:sz="4" w:space="0" w:color="auto"/>
            </w:tcBorders>
            <w:shd w:val="clear" w:color="auto" w:fill="D9D9D9"/>
          </w:tcPr>
          <w:p w14:paraId="00678867" w14:textId="77777777" w:rsidR="00E079CC" w:rsidRPr="00BE608E" w:rsidRDefault="00E079CC" w:rsidP="00E079CC">
            <w:pPr>
              <w:pStyle w:val="TAL"/>
              <w:rPr>
                <w:sz w:val="16"/>
                <w:szCs w:val="16"/>
              </w:rPr>
            </w:pPr>
          </w:p>
        </w:tc>
        <w:tc>
          <w:tcPr>
            <w:tcW w:w="807" w:type="dxa"/>
            <w:gridSpan w:val="4"/>
            <w:tcBorders>
              <w:bottom w:val="single" w:sz="4" w:space="0" w:color="auto"/>
            </w:tcBorders>
            <w:shd w:val="clear" w:color="auto" w:fill="D9D9D9"/>
          </w:tcPr>
          <w:p w14:paraId="1EE89922"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C476C4B"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3B12514A" w14:textId="77777777" w:rsidR="00E079CC" w:rsidRPr="003F7263" w:rsidRDefault="00E079CC" w:rsidP="00E079CC">
            <w:pPr>
              <w:spacing w:after="0"/>
              <w:rPr>
                <w:rFonts w:ascii="Arial" w:hAnsi="Arial" w:cs="Arial"/>
                <w:sz w:val="16"/>
                <w:szCs w:val="16"/>
              </w:rPr>
            </w:pPr>
          </w:p>
        </w:tc>
      </w:tr>
      <w:tr w:rsidR="00E079CC" w:rsidRPr="003F7263" w14:paraId="650F0A5A" w14:textId="77777777" w:rsidTr="00E079CC">
        <w:trPr>
          <w:gridAfter w:val="4"/>
          <w:wAfter w:w="213" w:type="dxa"/>
          <w:jc w:val="center"/>
        </w:trPr>
        <w:tc>
          <w:tcPr>
            <w:tcW w:w="1063" w:type="dxa"/>
            <w:gridSpan w:val="2"/>
            <w:tcBorders>
              <w:bottom w:val="single" w:sz="4" w:space="0" w:color="auto"/>
            </w:tcBorders>
            <w:shd w:val="clear" w:color="auto" w:fill="auto"/>
          </w:tcPr>
          <w:p w14:paraId="535F19C5" w14:textId="77777777" w:rsidR="00E079CC" w:rsidRPr="00BE608E" w:rsidRDefault="00E079CC" w:rsidP="00E079CC">
            <w:pPr>
              <w:pStyle w:val="TAL"/>
              <w:rPr>
                <w:bCs/>
                <w:sz w:val="16"/>
                <w:szCs w:val="16"/>
              </w:rPr>
            </w:pPr>
            <w:r w:rsidRPr="00BE608E">
              <w:rPr>
                <w:bCs/>
                <w:sz w:val="16"/>
                <w:szCs w:val="16"/>
              </w:rPr>
              <w:t>8.1.4.4.4</w:t>
            </w:r>
          </w:p>
        </w:tc>
        <w:tc>
          <w:tcPr>
            <w:tcW w:w="3473" w:type="dxa"/>
            <w:gridSpan w:val="3"/>
            <w:tcBorders>
              <w:bottom w:val="single" w:sz="4" w:space="0" w:color="auto"/>
            </w:tcBorders>
            <w:shd w:val="clear" w:color="auto" w:fill="auto"/>
          </w:tcPr>
          <w:p w14:paraId="026C862B" w14:textId="77777777" w:rsidR="00E079CC" w:rsidRPr="00BE608E" w:rsidRDefault="00E079CC" w:rsidP="00E079CC">
            <w:pPr>
              <w:pStyle w:val="TAL"/>
              <w:rPr>
                <w:bCs/>
                <w:sz w:val="16"/>
                <w:szCs w:val="16"/>
              </w:rPr>
            </w:pPr>
            <w:r w:rsidRPr="00BE608E">
              <w:rPr>
                <w:rFonts w:eastAsia="宋体"/>
                <w:bCs/>
                <w:sz w:val="16"/>
                <w:szCs w:val="16"/>
              </w:rPr>
              <w:t>pc_condHandoverFailure-r16</w:t>
            </w:r>
          </w:p>
        </w:tc>
        <w:tc>
          <w:tcPr>
            <w:tcW w:w="807" w:type="dxa"/>
            <w:gridSpan w:val="4"/>
            <w:tcBorders>
              <w:bottom w:val="single" w:sz="4" w:space="0" w:color="auto"/>
            </w:tcBorders>
            <w:shd w:val="clear" w:color="auto" w:fill="auto"/>
          </w:tcPr>
          <w:p w14:paraId="1863CCCE"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7B4C29F"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7C9B18B0" w14:textId="77777777" w:rsidR="00E079CC" w:rsidRPr="003F7263" w:rsidRDefault="00E079CC" w:rsidP="00E079CC">
            <w:pPr>
              <w:spacing w:after="0"/>
              <w:rPr>
                <w:rFonts w:ascii="Arial" w:hAnsi="Arial" w:cs="Arial"/>
                <w:sz w:val="16"/>
                <w:szCs w:val="16"/>
              </w:rPr>
            </w:pPr>
          </w:p>
        </w:tc>
      </w:tr>
      <w:tr w:rsidR="00E079CC" w:rsidRPr="003F7263" w14:paraId="5A19CA3F" w14:textId="77777777" w:rsidTr="00E079CC">
        <w:trPr>
          <w:gridAfter w:val="4"/>
          <w:wAfter w:w="213" w:type="dxa"/>
          <w:jc w:val="center"/>
        </w:trPr>
        <w:tc>
          <w:tcPr>
            <w:tcW w:w="1063" w:type="dxa"/>
            <w:gridSpan w:val="2"/>
            <w:tcBorders>
              <w:bottom w:val="single" w:sz="4" w:space="0" w:color="auto"/>
            </w:tcBorders>
            <w:shd w:val="clear" w:color="auto" w:fill="D9D9D9"/>
          </w:tcPr>
          <w:p w14:paraId="0D0D06A0" w14:textId="77777777" w:rsidR="00E079CC" w:rsidRPr="003F7263" w:rsidRDefault="00E079CC" w:rsidP="00E079CC">
            <w:pPr>
              <w:pStyle w:val="TAL"/>
              <w:keepNext w:val="0"/>
              <w:keepLines w:val="0"/>
              <w:rPr>
                <w:b/>
                <w:sz w:val="16"/>
                <w:szCs w:val="16"/>
              </w:rPr>
            </w:pPr>
            <w:r w:rsidRPr="003F7263">
              <w:rPr>
                <w:b/>
                <w:sz w:val="16"/>
                <w:szCs w:val="16"/>
              </w:rPr>
              <w:t>8.1.4.3</w:t>
            </w:r>
          </w:p>
        </w:tc>
        <w:tc>
          <w:tcPr>
            <w:tcW w:w="3473" w:type="dxa"/>
            <w:gridSpan w:val="3"/>
            <w:tcBorders>
              <w:bottom w:val="single" w:sz="4" w:space="0" w:color="auto"/>
            </w:tcBorders>
            <w:shd w:val="clear" w:color="auto" w:fill="D9D9D9"/>
          </w:tcPr>
          <w:p w14:paraId="47C3D921" w14:textId="77777777" w:rsidR="00E079CC" w:rsidRPr="003F7263" w:rsidRDefault="00E079CC" w:rsidP="00E079CC">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3F6D98E3" w14:textId="77777777" w:rsidR="00E079CC" w:rsidRPr="0067755D" w:rsidRDefault="00E079CC" w:rsidP="00E079CC">
            <w:pPr>
              <w:pStyle w:val="TAC"/>
              <w:rPr>
                <w:sz w:val="16"/>
                <w:szCs w:val="16"/>
              </w:rPr>
            </w:pPr>
          </w:p>
        </w:tc>
        <w:tc>
          <w:tcPr>
            <w:tcW w:w="1161" w:type="dxa"/>
            <w:gridSpan w:val="4"/>
            <w:tcBorders>
              <w:bottom w:val="single" w:sz="4" w:space="0" w:color="auto"/>
            </w:tcBorders>
            <w:shd w:val="clear" w:color="auto" w:fill="D9D9D9"/>
          </w:tcPr>
          <w:p w14:paraId="6A8F0465" w14:textId="77777777" w:rsidR="00E079CC" w:rsidRPr="0067755D" w:rsidRDefault="00E079CC" w:rsidP="00E079CC">
            <w:pPr>
              <w:pStyle w:val="TAC"/>
              <w:rPr>
                <w:sz w:val="16"/>
                <w:szCs w:val="16"/>
              </w:rPr>
            </w:pPr>
          </w:p>
        </w:tc>
        <w:tc>
          <w:tcPr>
            <w:tcW w:w="3560" w:type="dxa"/>
            <w:gridSpan w:val="4"/>
            <w:tcBorders>
              <w:bottom w:val="single" w:sz="4" w:space="0" w:color="auto"/>
            </w:tcBorders>
            <w:shd w:val="clear" w:color="auto" w:fill="D9D9D9"/>
          </w:tcPr>
          <w:p w14:paraId="0BA87EEC" w14:textId="77777777" w:rsidR="00E079CC" w:rsidRPr="0067755D" w:rsidRDefault="00E079CC" w:rsidP="00E079CC">
            <w:pPr>
              <w:pStyle w:val="TAL"/>
              <w:keepNext w:val="0"/>
              <w:keepLines w:val="0"/>
              <w:rPr>
                <w:bCs/>
                <w:sz w:val="16"/>
                <w:szCs w:val="16"/>
              </w:rPr>
            </w:pPr>
          </w:p>
        </w:tc>
      </w:tr>
      <w:tr w:rsidR="00E079CC" w:rsidRPr="003F7263" w14:paraId="2142D18B" w14:textId="77777777" w:rsidTr="00E079CC">
        <w:trPr>
          <w:gridAfter w:val="4"/>
          <w:wAfter w:w="213" w:type="dxa"/>
          <w:jc w:val="center"/>
        </w:trPr>
        <w:tc>
          <w:tcPr>
            <w:tcW w:w="1063" w:type="dxa"/>
            <w:gridSpan w:val="2"/>
            <w:tcBorders>
              <w:bottom w:val="single" w:sz="4" w:space="0" w:color="auto"/>
            </w:tcBorders>
            <w:shd w:val="clear" w:color="auto" w:fill="auto"/>
          </w:tcPr>
          <w:p w14:paraId="2A70BAAA" w14:textId="77777777" w:rsidR="00E079CC" w:rsidRPr="003F7263" w:rsidRDefault="00E079CC" w:rsidP="00E079CC">
            <w:pPr>
              <w:pStyle w:val="TAL"/>
              <w:rPr>
                <w:rFonts w:cs="Arial"/>
                <w:bCs/>
                <w:sz w:val="16"/>
                <w:szCs w:val="16"/>
              </w:rPr>
            </w:pPr>
            <w:r w:rsidRPr="003F7263">
              <w:rPr>
                <w:rFonts w:cs="Arial"/>
                <w:bCs/>
                <w:sz w:val="16"/>
                <w:szCs w:val="16"/>
              </w:rPr>
              <w:t>8.1.4.3.1</w:t>
            </w:r>
          </w:p>
        </w:tc>
        <w:tc>
          <w:tcPr>
            <w:tcW w:w="3473" w:type="dxa"/>
            <w:gridSpan w:val="3"/>
            <w:tcBorders>
              <w:bottom w:val="single" w:sz="4" w:space="0" w:color="auto"/>
            </w:tcBorders>
            <w:shd w:val="clear" w:color="auto" w:fill="auto"/>
          </w:tcPr>
          <w:p w14:paraId="41B5D530" w14:textId="77777777" w:rsidR="00E079CC" w:rsidRPr="003F7263" w:rsidRDefault="00E079CC" w:rsidP="00E079CC">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77C06C93"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C1230F3" w14:textId="77777777" w:rsidR="00E079CC" w:rsidRPr="003F7263" w:rsidDel="00242979" w:rsidRDefault="00E079CC" w:rsidP="00E079CC">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50ECA355"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079CC" w:rsidRPr="003F7263" w14:paraId="3838E718" w14:textId="77777777" w:rsidTr="00E079CC">
        <w:trPr>
          <w:gridAfter w:val="4"/>
          <w:wAfter w:w="213" w:type="dxa"/>
          <w:jc w:val="center"/>
        </w:trPr>
        <w:tc>
          <w:tcPr>
            <w:tcW w:w="1063" w:type="dxa"/>
            <w:gridSpan w:val="2"/>
            <w:tcBorders>
              <w:bottom w:val="single" w:sz="4" w:space="0" w:color="auto"/>
            </w:tcBorders>
            <w:shd w:val="clear" w:color="auto" w:fill="auto"/>
          </w:tcPr>
          <w:p w14:paraId="1B6D76EC" w14:textId="77777777" w:rsidR="00E079CC" w:rsidRPr="003F7263" w:rsidRDefault="00E079CC" w:rsidP="00E079CC">
            <w:pPr>
              <w:pStyle w:val="TAL"/>
              <w:rPr>
                <w:rFonts w:cs="Arial"/>
                <w:bCs/>
                <w:sz w:val="16"/>
                <w:szCs w:val="16"/>
              </w:rPr>
            </w:pPr>
            <w:r w:rsidRPr="003F7263">
              <w:rPr>
                <w:rFonts w:cs="Arial"/>
                <w:bCs/>
                <w:sz w:val="16"/>
                <w:szCs w:val="16"/>
              </w:rPr>
              <w:t>8.1.4.3.2</w:t>
            </w:r>
          </w:p>
        </w:tc>
        <w:tc>
          <w:tcPr>
            <w:tcW w:w="3473" w:type="dxa"/>
            <w:gridSpan w:val="3"/>
            <w:tcBorders>
              <w:bottom w:val="single" w:sz="4" w:space="0" w:color="auto"/>
            </w:tcBorders>
            <w:shd w:val="clear" w:color="auto" w:fill="auto"/>
          </w:tcPr>
          <w:p w14:paraId="517802C4" w14:textId="77777777" w:rsidR="00E079CC" w:rsidRPr="003F7263" w:rsidRDefault="00E079CC" w:rsidP="00E079CC">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040EFA8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DAE31B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2EB6DC94"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079CC" w:rsidRPr="003F7263" w14:paraId="3EE708FE" w14:textId="77777777" w:rsidTr="00E079CC">
        <w:trPr>
          <w:gridAfter w:val="4"/>
          <w:wAfter w:w="213" w:type="dxa"/>
          <w:jc w:val="center"/>
        </w:trPr>
        <w:tc>
          <w:tcPr>
            <w:tcW w:w="1063" w:type="dxa"/>
            <w:gridSpan w:val="2"/>
            <w:tcBorders>
              <w:bottom w:val="single" w:sz="4" w:space="0" w:color="auto"/>
            </w:tcBorders>
            <w:shd w:val="clear" w:color="auto" w:fill="auto"/>
          </w:tcPr>
          <w:p w14:paraId="7A064893" w14:textId="77777777" w:rsidR="00E079CC" w:rsidRPr="003F7263" w:rsidRDefault="00E079CC" w:rsidP="00E079CC">
            <w:pPr>
              <w:pStyle w:val="TAL"/>
              <w:rPr>
                <w:rFonts w:cs="Arial"/>
                <w:bCs/>
                <w:sz w:val="16"/>
                <w:szCs w:val="16"/>
              </w:rPr>
            </w:pPr>
            <w:r w:rsidRPr="003F7263">
              <w:rPr>
                <w:rFonts w:cs="Arial"/>
                <w:bCs/>
                <w:sz w:val="16"/>
                <w:szCs w:val="16"/>
              </w:rPr>
              <w:t>8.1.4.3.4</w:t>
            </w:r>
          </w:p>
        </w:tc>
        <w:tc>
          <w:tcPr>
            <w:tcW w:w="3473" w:type="dxa"/>
            <w:gridSpan w:val="3"/>
            <w:tcBorders>
              <w:bottom w:val="single" w:sz="4" w:space="0" w:color="auto"/>
            </w:tcBorders>
            <w:shd w:val="clear" w:color="auto" w:fill="auto"/>
          </w:tcPr>
          <w:p w14:paraId="5E1B2CD5" w14:textId="77777777" w:rsidR="00E079CC" w:rsidRPr="003F7263" w:rsidRDefault="00E079CC" w:rsidP="00E079CC">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5393C3EA"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6CFCE5C"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4D2C7DE8"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079CC" w:rsidRPr="003F7263" w14:paraId="60941806" w14:textId="77777777" w:rsidTr="00E079CC">
        <w:trPr>
          <w:gridAfter w:val="4"/>
          <w:wAfter w:w="213" w:type="dxa"/>
          <w:jc w:val="center"/>
        </w:trPr>
        <w:tc>
          <w:tcPr>
            <w:tcW w:w="1063" w:type="dxa"/>
            <w:gridSpan w:val="2"/>
            <w:tcBorders>
              <w:bottom w:val="single" w:sz="4" w:space="0" w:color="auto"/>
            </w:tcBorders>
            <w:shd w:val="clear" w:color="auto" w:fill="auto"/>
          </w:tcPr>
          <w:p w14:paraId="4050DEB3" w14:textId="77777777" w:rsidR="00E079CC" w:rsidRPr="003F7263" w:rsidRDefault="00E079CC" w:rsidP="00E079CC">
            <w:pPr>
              <w:pStyle w:val="TAL"/>
              <w:rPr>
                <w:rFonts w:cs="Arial"/>
                <w:bCs/>
                <w:sz w:val="16"/>
                <w:szCs w:val="16"/>
              </w:rPr>
            </w:pPr>
            <w:r w:rsidRPr="003F7263">
              <w:rPr>
                <w:rFonts w:cs="Arial"/>
                <w:bCs/>
                <w:sz w:val="16"/>
                <w:szCs w:val="16"/>
              </w:rPr>
              <w:t>8.1.4.3.5</w:t>
            </w:r>
          </w:p>
        </w:tc>
        <w:tc>
          <w:tcPr>
            <w:tcW w:w="3473" w:type="dxa"/>
            <w:gridSpan w:val="3"/>
            <w:tcBorders>
              <w:bottom w:val="single" w:sz="4" w:space="0" w:color="auto"/>
            </w:tcBorders>
            <w:shd w:val="clear" w:color="auto" w:fill="auto"/>
          </w:tcPr>
          <w:p w14:paraId="797C5E7A" w14:textId="77777777" w:rsidR="00E079CC" w:rsidRPr="003F7263" w:rsidRDefault="00E079CC" w:rsidP="00E079CC">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33416C47"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FE3A04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0A89B93D"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079CC" w:rsidRPr="003F7263" w14:paraId="6D8DCBA3" w14:textId="77777777" w:rsidTr="00E079CC">
        <w:trPr>
          <w:gridAfter w:val="4"/>
          <w:wAfter w:w="213" w:type="dxa"/>
          <w:jc w:val="center"/>
        </w:trPr>
        <w:tc>
          <w:tcPr>
            <w:tcW w:w="1063" w:type="dxa"/>
            <w:gridSpan w:val="2"/>
            <w:tcBorders>
              <w:bottom w:val="single" w:sz="4" w:space="0" w:color="auto"/>
            </w:tcBorders>
            <w:shd w:val="clear" w:color="auto" w:fill="D9D9D9"/>
          </w:tcPr>
          <w:p w14:paraId="2C6A873B" w14:textId="77777777" w:rsidR="00E079CC" w:rsidRPr="003F7263" w:rsidRDefault="00E079CC" w:rsidP="00E079CC">
            <w:pPr>
              <w:pStyle w:val="TAL"/>
              <w:rPr>
                <w:rFonts w:cs="Arial"/>
                <w:bCs/>
                <w:sz w:val="16"/>
                <w:szCs w:val="16"/>
              </w:rPr>
            </w:pPr>
            <w:r w:rsidRPr="003F7263">
              <w:rPr>
                <w:b/>
                <w:sz w:val="16"/>
                <w:szCs w:val="16"/>
              </w:rPr>
              <w:t>8.1.4.4</w:t>
            </w:r>
          </w:p>
        </w:tc>
        <w:tc>
          <w:tcPr>
            <w:tcW w:w="3473" w:type="dxa"/>
            <w:gridSpan w:val="3"/>
            <w:tcBorders>
              <w:bottom w:val="single" w:sz="4" w:space="0" w:color="auto"/>
            </w:tcBorders>
            <w:shd w:val="clear" w:color="auto" w:fill="D9D9D9"/>
          </w:tcPr>
          <w:p w14:paraId="0DD2AF3D" w14:textId="77777777" w:rsidR="00E079CC" w:rsidRPr="003F7263" w:rsidRDefault="00E079CC" w:rsidP="00E079CC">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6699719A"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7A814DC"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763515AF" w14:textId="77777777" w:rsidR="00E079CC" w:rsidRPr="003F7263" w:rsidRDefault="00E079CC" w:rsidP="00E079CC">
            <w:pPr>
              <w:spacing w:after="0"/>
              <w:rPr>
                <w:rFonts w:ascii="Arial" w:hAnsi="Arial" w:cs="Arial"/>
                <w:sz w:val="16"/>
                <w:szCs w:val="16"/>
              </w:rPr>
            </w:pPr>
          </w:p>
        </w:tc>
      </w:tr>
      <w:tr w:rsidR="00E079CC" w:rsidRPr="003F7263" w14:paraId="11C5E0F6" w14:textId="77777777" w:rsidTr="00E079CC">
        <w:trPr>
          <w:gridAfter w:val="4"/>
          <w:wAfter w:w="213" w:type="dxa"/>
          <w:jc w:val="center"/>
        </w:trPr>
        <w:tc>
          <w:tcPr>
            <w:tcW w:w="1063" w:type="dxa"/>
            <w:gridSpan w:val="2"/>
            <w:tcBorders>
              <w:bottom w:val="single" w:sz="4" w:space="0" w:color="auto"/>
            </w:tcBorders>
            <w:shd w:val="clear" w:color="auto" w:fill="auto"/>
          </w:tcPr>
          <w:p w14:paraId="73CA3029" w14:textId="77777777" w:rsidR="00E079CC" w:rsidRPr="003F7263" w:rsidRDefault="00E079CC" w:rsidP="00E079CC">
            <w:pPr>
              <w:pStyle w:val="TAL"/>
              <w:rPr>
                <w:rFonts w:cs="Arial"/>
                <w:bCs/>
                <w:sz w:val="16"/>
                <w:szCs w:val="16"/>
              </w:rPr>
            </w:pPr>
            <w:r w:rsidRPr="003F7263">
              <w:rPr>
                <w:rFonts w:cs="Arial"/>
                <w:bCs/>
                <w:sz w:val="16"/>
                <w:szCs w:val="16"/>
              </w:rPr>
              <w:t>8.1.4.4.1</w:t>
            </w:r>
          </w:p>
        </w:tc>
        <w:tc>
          <w:tcPr>
            <w:tcW w:w="3473" w:type="dxa"/>
            <w:gridSpan w:val="3"/>
            <w:tcBorders>
              <w:bottom w:val="single" w:sz="4" w:space="0" w:color="auto"/>
            </w:tcBorders>
            <w:shd w:val="clear" w:color="auto" w:fill="auto"/>
          </w:tcPr>
          <w:p w14:paraId="2EA69027" w14:textId="77777777" w:rsidR="00E079CC" w:rsidRPr="003F7263" w:rsidRDefault="00E079CC" w:rsidP="00E079CC">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46F4FA5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F35A597"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C116</w:t>
            </w:r>
          </w:p>
        </w:tc>
        <w:tc>
          <w:tcPr>
            <w:tcW w:w="3560" w:type="dxa"/>
            <w:gridSpan w:val="4"/>
            <w:tcBorders>
              <w:bottom w:val="single" w:sz="4" w:space="0" w:color="auto"/>
            </w:tcBorders>
            <w:shd w:val="clear" w:color="auto" w:fill="auto"/>
          </w:tcPr>
          <w:p w14:paraId="081E699A"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E079CC" w:rsidRPr="003F7263" w14:paraId="10667F76" w14:textId="77777777" w:rsidTr="00E079CC">
        <w:trPr>
          <w:gridAfter w:val="4"/>
          <w:wAfter w:w="213" w:type="dxa"/>
          <w:jc w:val="center"/>
        </w:trPr>
        <w:tc>
          <w:tcPr>
            <w:tcW w:w="1063" w:type="dxa"/>
            <w:gridSpan w:val="2"/>
            <w:tcBorders>
              <w:bottom w:val="single" w:sz="4" w:space="0" w:color="auto"/>
            </w:tcBorders>
            <w:shd w:val="clear" w:color="auto" w:fill="auto"/>
          </w:tcPr>
          <w:p w14:paraId="6F53F0B1" w14:textId="77777777" w:rsidR="00E079CC" w:rsidRPr="003F7263" w:rsidRDefault="00E079CC" w:rsidP="00E079CC">
            <w:pPr>
              <w:pStyle w:val="TAL"/>
              <w:rPr>
                <w:rFonts w:cs="Arial"/>
                <w:bCs/>
                <w:sz w:val="16"/>
                <w:szCs w:val="16"/>
              </w:rPr>
            </w:pPr>
            <w:r w:rsidRPr="003F7263">
              <w:rPr>
                <w:rFonts w:cs="Arial"/>
                <w:bCs/>
                <w:sz w:val="16"/>
                <w:szCs w:val="16"/>
              </w:rPr>
              <w:t>8.1.4.4.2</w:t>
            </w:r>
          </w:p>
        </w:tc>
        <w:tc>
          <w:tcPr>
            <w:tcW w:w="3473" w:type="dxa"/>
            <w:gridSpan w:val="3"/>
            <w:tcBorders>
              <w:bottom w:val="single" w:sz="4" w:space="0" w:color="auto"/>
            </w:tcBorders>
            <w:shd w:val="clear" w:color="auto" w:fill="auto"/>
          </w:tcPr>
          <w:p w14:paraId="0245A067" w14:textId="77777777" w:rsidR="00E079CC" w:rsidRPr="003F7263" w:rsidRDefault="00E079CC" w:rsidP="00E079CC">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44274AB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2690F6B"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03813F50"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079CC" w:rsidRPr="003F7263" w14:paraId="62B0677A" w14:textId="77777777" w:rsidTr="00E079CC">
        <w:trPr>
          <w:gridAfter w:val="4"/>
          <w:wAfter w:w="213" w:type="dxa"/>
          <w:jc w:val="center"/>
        </w:trPr>
        <w:tc>
          <w:tcPr>
            <w:tcW w:w="1063" w:type="dxa"/>
            <w:gridSpan w:val="2"/>
            <w:tcBorders>
              <w:bottom w:val="single" w:sz="4" w:space="0" w:color="auto"/>
            </w:tcBorders>
            <w:shd w:val="clear" w:color="auto" w:fill="auto"/>
          </w:tcPr>
          <w:p w14:paraId="47348977" w14:textId="77777777" w:rsidR="00E079CC" w:rsidRPr="003F7263" w:rsidRDefault="00E079CC" w:rsidP="00E079CC">
            <w:pPr>
              <w:pStyle w:val="TAL"/>
              <w:rPr>
                <w:rFonts w:cs="Arial"/>
                <w:bCs/>
                <w:sz w:val="16"/>
                <w:szCs w:val="16"/>
              </w:rPr>
            </w:pPr>
            <w:r w:rsidRPr="003F7263">
              <w:rPr>
                <w:rFonts w:cs="Arial"/>
                <w:bCs/>
                <w:sz w:val="16"/>
                <w:szCs w:val="16"/>
              </w:rPr>
              <w:t>8.1.4.4.3</w:t>
            </w:r>
          </w:p>
        </w:tc>
        <w:tc>
          <w:tcPr>
            <w:tcW w:w="3473" w:type="dxa"/>
            <w:gridSpan w:val="3"/>
            <w:tcBorders>
              <w:bottom w:val="single" w:sz="4" w:space="0" w:color="auto"/>
            </w:tcBorders>
            <w:shd w:val="clear" w:color="auto" w:fill="auto"/>
          </w:tcPr>
          <w:p w14:paraId="458A6B87" w14:textId="77777777" w:rsidR="00E079CC" w:rsidRPr="003F7263" w:rsidRDefault="00E079CC" w:rsidP="00E079CC">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6A4BF6F4"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F4DD178"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C117</w:t>
            </w:r>
          </w:p>
        </w:tc>
        <w:tc>
          <w:tcPr>
            <w:tcW w:w="3560" w:type="dxa"/>
            <w:gridSpan w:val="4"/>
            <w:tcBorders>
              <w:bottom w:val="single" w:sz="4" w:space="0" w:color="auto"/>
            </w:tcBorders>
            <w:shd w:val="clear" w:color="auto" w:fill="auto"/>
          </w:tcPr>
          <w:p w14:paraId="6769D8D6"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E079CC" w:rsidRPr="003F7263" w14:paraId="1895D9D5" w14:textId="77777777" w:rsidTr="00E079CC">
        <w:trPr>
          <w:gridAfter w:val="4"/>
          <w:wAfter w:w="213" w:type="dxa"/>
          <w:jc w:val="center"/>
        </w:trPr>
        <w:tc>
          <w:tcPr>
            <w:tcW w:w="1063" w:type="dxa"/>
            <w:gridSpan w:val="2"/>
            <w:tcBorders>
              <w:bottom w:val="single" w:sz="4" w:space="0" w:color="auto"/>
            </w:tcBorders>
            <w:shd w:val="clear" w:color="auto" w:fill="auto"/>
          </w:tcPr>
          <w:p w14:paraId="247E9614" w14:textId="77777777" w:rsidR="00E079CC" w:rsidRPr="003F7263" w:rsidRDefault="00E079CC" w:rsidP="00E079CC">
            <w:pPr>
              <w:pStyle w:val="TAL"/>
              <w:rPr>
                <w:rFonts w:cs="Arial"/>
                <w:bCs/>
                <w:sz w:val="16"/>
                <w:szCs w:val="16"/>
              </w:rPr>
            </w:pPr>
            <w:r w:rsidRPr="003F7263">
              <w:rPr>
                <w:rFonts w:cs="Arial"/>
                <w:bCs/>
                <w:sz w:val="16"/>
                <w:szCs w:val="16"/>
              </w:rPr>
              <w:t>8.1.4.4.4</w:t>
            </w:r>
          </w:p>
        </w:tc>
        <w:tc>
          <w:tcPr>
            <w:tcW w:w="3473" w:type="dxa"/>
            <w:gridSpan w:val="3"/>
            <w:tcBorders>
              <w:bottom w:val="single" w:sz="4" w:space="0" w:color="auto"/>
            </w:tcBorders>
            <w:shd w:val="clear" w:color="auto" w:fill="auto"/>
          </w:tcPr>
          <w:p w14:paraId="2750402E" w14:textId="77777777" w:rsidR="00E079CC" w:rsidRPr="003F7263" w:rsidRDefault="00E079CC" w:rsidP="00E079CC">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4CBAE00E"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8324D88"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7CD52914" w14:textId="77777777" w:rsidR="00E079CC" w:rsidRPr="003F7263" w:rsidRDefault="00E079CC" w:rsidP="00E079C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079CC" w:rsidRPr="003F7263" w14:paraId="1F9CCEB4" w14:textId="77777777" w:rsidTr="00E079CC">
        <w:trPr>
          <w:gridAfter w:val="4"/>
          <w:wAfter w:w="213" w:type="dxa"/>
          <w:jc w:val="center"/>
        </w:trPr>
        <w:tc>
          <w:tcPr>
            <w:tcW w:w="1063" w:type="dxa"/>
            <w:gridSpan w:val="2"/>
            <w:tcBorders>
              <w:bottom w:val="single" w:sz="4" w:space="0" w:color="auto"/>
            </w:tcBorders>
            <w:shd w:val="clear" w:color="auto" w:fill="D9D9D9"/>
          </w:tcPr>
          <w:p w14:paraId="47D273B4" w14:textId="77777777" w:rsidR="00E079CC" w:rsidRPr="003F7263" w:rsidRDefault="00E079CC" w:rsidP="00E079CC">
            <w:pPr>
              <w:pStyle w:val="TAL"/>
              <w:keepNext w:val="0"/>
              <w:keepLines w:val="0"/>
              <w:rPr>
                <w:b/>
                <w:sz w:val="16"/>
                <w:szCs w:val="16"/>
              </w:rPr>
            </w:pPr>
            <w:r w:rsidRPr="003F7263">
              <w:rPr>
                <w:b/>
                <w:sz w:val="16"/>
                <w:szCs w:val="16"/>
              </w:rPr>
              <w:t>8.1.5</w:t>
            </w:r>
          </w:p>
        </w:tc>
        <w:tc>
          <w:tcPr>
            <w:tcW w:w="3473" w:type="dxa"/>
            <w:gridSpan w:val="3"/>
            <w:tcBorders>
              <w:bottom w:val="single" w:sz="4" w:space="0" w:color="auto"/>
            </w:tcBorders>
            <w:shd w:val="clear" w:color="auto" w:fill="D9D9D9"/>
          </w:tcPr>
          <w:p w14:paraId="6FADAA7D" w14:textId="77777777" w:rsidR="00E079CC" w:rsidRPr="003F7263" w:rsidRDefault="00E079CC" w:rsidP="00E079CC">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74725F0A"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2B4F68C"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36332B3" w14:textId="77777777" w:rsidR="00E079CC" w:rsidRPr="003F7263" w:rsidRDefault="00E079CC" w:rsidP="00E079CC">
            <w:pPr>
              <w:pStyle w:val="TAL"/>
              <w:keepNext w:val="0"/>
              <w:keepLines w:val="0"/>
              <w:rPr>
                <w:rFonts w:cs="Arial"/>
                <w:sz w:val="16"/>
                <w:szCs w:val="16"/>
              </w:rPr>
            </w:pPr>
          </w:p>
        </w:tc>
      </w:tr>
      <w:tr w:rsidR="00E079CC" w:rsidRPr="003F7263" w14:paraId="52389317" w14:textId="77777777" w:rsidTr="00E079CC">
        <w:trPr>
          <w:gridAfter w:val="4"/>
          <w:wAfter w:w="213" w:type="dxa"/>
          <w:jc w:val="center"/>
        </w:trPr>
        <w:tc>
          <w:tcPr>
            <w:tcW w:w="1063" w:type="dxa"/>
            <w:gridSpan w:val="2"/>
            <w:tcBorders>
              <w:bottom w:val="single" w:sz="4" w:space="0" w:color="auto"/>
            </w:tcBorders>
            <w:shd w:val="clear" w:color="auto" w:fill="D9D9D9"/>
          </w:tcPr>
          <w:p w14:paraId="5DB2826A" w14:textId="77777777" w:rsidR="00E079CC" w:rsidRPr="003F7263" w:rsidRDefault="00E079CC" w:rsidP="00E079CC">
            <w:pPr>
              <w:pStyle w:val="TAL"/>
              <w:keepNext w:val="0"/>
              <w:keepLines w:val="0"/>
              <w:rPr>
                <w:b/>
                <w:sz w:val="16"/>
                <w:szCs w:val="16"/>
              </w:rPr>
            </w:pPr>
            <w:r w:rsidRPr="003F7263">
              <w:rPr>
                <w:b/>
                <w:sz w:val="16"/>
                <w:szCs w:val="16"/>
              </w:rPr>
              <w:t>8.1.5.1</w:t>
            </w:r>
          </w:p>
        </w:tc>
        <w:tc>
          <w:tcPr>
            <w:tcW w:w="3473" w:type="dxa"/>
            <w:gridSpan w:val="3"/>
            <w:tcBorders>
              <w:bottom w:val="single" w:sz="4" w:space="0" w:color="auto"/>
            </w:tcBorders>
            <w:shd w:val="clear" w:color="auto" w:fill="D9D9D9"/>
          </w:tcPr>
          <w:p w14:paraId="24421119" w14:textId="77777777" w:rsidR="00E079CC" w:rsidRPr="003F7263" w:rsidRDefault="00E079CC" w:rsidP="00E079CC">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1596B7D6"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21758B8"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4B36BB9" w14:textId="77777777" w:rsidR="00E079CC" w:rsidRPr="003F7263" w:rsidRDefault="00E079CC" w:rsidP="00E079CC">
            <w:pPr>
              <w:pStyle w:val="TAL"/>
              <w:keepNext w:val="0"/>
              <w:keepLines w:val="0"/>
              <w:rPr>
                <w:rFonts w:cs="Arial"/>
                <w:sz w:val="16"/>
                <w:szCs w:val="16"/>
              </w:rPr>
            </w:pPr>
          </w:p>
        </w:tc>
      </w:tr>
      <w:tr w:rsidR="00E079CC" w:rsidRPr="003F7263" w14:paraId="66FAEF88" w14:textId="77777777" w:rsidTr="00E079CC">
        <w:trPr>
          <w:gridAfter w:val="4"/>
          <w:wAfter w:w="213" w:type="dxa"/>
          <w:jc w:val="center"/>
        </w:trPr>
        <w:tc>
          <w:tcPr>
            <w:tcW w:w="1063" w:type="dxa"/>
            <w:gridSpan w:val="2"/>
            <w:tcBorders>
              <w:bottom w:val="single" w:sz="4" w:space="0" w:color="auto"/>
            </w:tcBorders>
            <w:shd w:val="clear" w:color="auto" w:fill="auto"/>
          </w:tcPr>
          <w:p w14:paraId="5F6FAEFF" w14:textId="77777777" w:rsidR="00E079CC" w:rsidRPr="003F7263" w:rsidRDefault="00E079CC" w:rsidP="00E079CC">
            <w:pPr>
              <w:spacing w:after="0"/>
              <w:rPr>
                <w:rFonts w:ascii="Arial" w:hAnsi="Arial"/>
                <w:sz w:val="16"/>
                <w:szCs w:val="16"/>
              </w:rPr>
            </w:pPr>
            <w:r w:rsidRPr="003F7263">
              <w:rPr>
                <w:rFonts w:ascii="Arial" w:hAnsi="Arial"/>
                <w:sz w:val="16"/>
                <w:szCs w:val="16"/>
              </w:rPr>
              <w:t>8.1.5.1.1</w:t>
            </w:r>
          </w:p>
        </w:tc>
        <w:tc>
          <w:tcPr>
            <w:tcW w:w="3473" w:type="dxa"/>
            <w:gridSpan w:val="3"/>
            <w:tcBorders>
              <w:bottom w:val="single" w:sz="4" w:space="0" w:color="auto"/>
            </w:tcBorders>
            <w:shd w:val="clear" w:color="auto" w:fill="auto"/>
          </w:tcPr>
          <w:p w14:paraId="5A995E14" w14:textId="77777777" w:rsidR="00E079CC" w:rsidRPr="003F7263" w:rsidRDefault="00E079CC" w:rsidP="00E079CC">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48BAFF41" w14:textId="77777777" w:rsidR="00E079CC" w:rsidRPr="003F7263" w:rsidRDefault="00E079CC" w:rsidP="00E079C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8DF4039"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37AF9BDB" w14:textId="77777777" w:rsidR="00E079CC" w:rsidRPr="003F7263" w:rsidRDefault="00E079CC" w:rsidP="00E079CC">
            <w:pPr>
              <w:spacing w:after="0"/>
              <w:rPr>
                <w:rFonts w:ascii="Arial" w:hAnsi="Arial" w:cs="Arial"/>
                <w:sz w:val="16"/>
                <w:szCs w:val="16"/>
              </w:rPr>
            </w:pPr>
            <w:r w:rsidRPr="003F7263">
              <w:rPr>
                <w:rFonts w:ascii="Arial" w:hAnsi="Arial" w:cs="Arial"/>
                <w:bCs/>
                <w:sz w:val="16"/>
                <w:szCs w:val="16"/>
              </w:rPr>
              <w:t>UEs supporting 5G Core</w:t>
            </w:r>
          </w:p>
        </w:tc>
      </w:tr>
      <w:tr w:rsidR="00E079CC" w:rsidRPr="003F7263" w14:paraId="4E0585E2" w14:textId="77777777" w:rsidTr="00E079CC">
        <w:trPr>
          <w:gridAfter w:val="4"/>
          <w:wAfter w:w="213" w:type="dxa"/>
          <w:jc w:val="center"/>
        </w:trPr>
        <w:tc>
          <w:tcPr>
            <w:tcW w:w="1063" w:type="dxa"/>
            <w:gridSpan w:val="2"/>
            <w:tcBorders>
              <w:bottom w:val="single" w:sz="4" w:space="0" w:color="auto"/>
            </w:tcBorders>
            <w:shd w:val="clear" w:color="auto" w:fill="D9D9D9"/>
          </w:tcPr>
          <w:p w14:paraId="43C41F7B" w14:textId="77777777" w:rsidR="00E079CC" w:rsidRPr="003F7263" w:rsidRDefault="00E079CC" w:rsidP="00E079CC">
            <w:pPr>
              <w:pStyle w:val="TAL"/>
              <w:keepNext w:val="0"/>
              <w:keepLines w:val="0"/>
              <w:rPr>
                <w:b/>
                <w:sz w:val="16"/>
                <w:szCs w:val="16"/>
              </w:rPr>
            </w:pPr>
            <w:r w:rsidRPr="003F7263">
              <w:rPr>
                <w:b/>
                <w:sz w:val="16"/>
                <w:szCs w:val="16"/>
              </w:rPr>
              <w:t>8.1.5.2</w:t>
            </w:r>
          </w:p>
        </w:tc>
        <w:tc>
          <w:tcPr>
            <w:tcW w:w="3473" w:type="dxa"/>
            <w:gridSpan w:val="3"/>
            <w:tcBorders>
              <w:bottom w:val="single" w:sz="4" w:space="0" w:color="auto"/>
            </w:tcBorders>
            <w:shd w:val="clear" w:color="auto" w:fill="D9D9D9"/>
          </w:tcPr>
          <w:p w14:paraId="55F87AD0" w14:textId="77777777" w:rsidR="00E079CC" w:rsidRPr="003F7263" w:rsidRDefault="00E079CC" w:rsidP="00E079CC">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388C6231"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C9FC977"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900C801" w14:textId="77777777" w:rsidR="00E079CC" w:rsidRPr="003F7263" w:rsidRDefault="00E079CC" w:rsidP="00E079CC">
            <w:pPr>
              <w:pStyle w:val="TAL"/>
              <w:keepNext w:val="0"/>
              <w:keepLines w:val="0"/>
              <w:rPr>
                <w:rFonts w:cs="Arial"/>
                <w:sz w:val="16"/>
                <w:szCs w:val="16"/>
              </w:rPr>
            </w:pPr>
          </w:p>
        </w:tc>
      </w:tr>
      <w:tr w:rsidR="00E079CC" w:rsidRPr="003F7263" w14:paraId="5F7EA23C" w14:textId="77777777" w:rsidTr="00E079CC">
        <w:trPr>
          <w:gridAfter w:val="4"/>
          <w:wAfter w:w="213" w:type="dxa"/>
          <w:jc w:val="center"/>
        </w:trPr>
        <w:tc>
          <w:tcPr>
            <w:tcW w:w="1063" w:type="dxa"/>
            <w:gridSpan w:val="2"/>
            <w:tcBorders>
              <w:bottom w:val="single" w:sz="4" w:space="0" w:color="auto"/>
            </w:tcBorders>
            <w:shd w:val="clear" w:color="auto" w:fill="auto"/>
          </w:tcPr>
          <w:p w14:paraId="44EE1FCB" w14:textId="77777777" w:rsidR="00E079CC" w:rsidRPr="003F7263" w:rsidRDefault="00E079CC" w:rsidP="00E079CC">
            <w:pPr>
              <w:pStyle w:val="TAL"/>
              <w:keepNext w:val="0"/>
              <w:keepLines w:val="0"/>
              <w:rPr>
                <w:sz w:val="16"/>
                <w:szCs w:val="16"/>
              </w:rPr>
            </w:pPr>
            <w:r w:rsidRPr="003F7263">
              <w:rPr>
                <w:sz w:val="16"/>
                <w:szCs w:val="16"/>
              </w:rPr>
              <w:t>8.1.5.2.1</w:t>
            </w:r>
          </w:p>
        </w:tc>
        <w:tc>
          <w:tcPr>
            <w:tcW w:w="3473" w:type="dxa"/>
            <w:gridSpan w:val="3"/>
            <w:tcBorders>
              <w:bottom w:val="single" w:sz="4" w:space="0" w:color="auto"/>
            </w:tcBorders>
            <w:shd w:val="clear" w:color="auto" w:fill="auto"/>
          </w:tcPr>
          <w:p w14:paraId="7E468FC6" w14:textId="77777777" w:rsidR="00E079CC" w:rsidRPr="003F7263" w:rsidRDefault="00E079CC" w:rsidP="00E079C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7406A7BF"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3E5E3E4D"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4088E9D0" w14:textId="77777777" w:rsidR="00E079CC" w:rsidRPr="003F7263" w:rsidRDefault="00E079CC" w:rsidP="00E079CC">
            <w:pPr>
              <w:pStyle w:val="TAL"/>
              <w:keepNext w:val="0"/>
              <w:keepLines w:val="0"/>
              <w:rPr>
                <w:rFonts w:cs="Arial"/>
                <w:sz w:val="16"/>
                <w:szCs w:val="16"/>
              </w:rPr>
            </w:pPr>
          </w:p>
        </w:tc>
      </w:tr>
      <w:tr w:rsidR="00E079CC" w:rsidRPr="003F7263" w14:paraId="1D528B79" w14:textId="77777777" w:rsidTr="00E079CC">
        <w:trPr>
          <w:gridAfter w:val="4"/>
          <w:wAfter w:w="213" w:type="dxa"/>
          <w:jc w:val="center"/>
        </w:trPr>
        <w:tc>
          <w:tcPr>
            <w:tcW w:w="1063" w:type="dxa"/>
            <w:gridSpan w:val="2"/>
            <w:tcBorders>
              <w:bottom w:val="single" w:sz="4" w:space="0" w:color="auto"/>
            </w:tcBorders>
            <w:shd w:val="clear" w:color="auto" w:fill="auto"/>
          </w:tcPr>
          <w:p w14:paraId="1822B130" w14:textId="77777777" w:rsidR="00E079CC" w:rsidRPr="003F7263" w:rsidRDefault="00E079CC" w:rsidP="00E079CC">
            <w:pPr>
              <w:pStyle w:val="TAL"/>
              <w:keepNext w:val="0"/>
              <w:keepLines w:val="0"/>
              <w:rPr>
                <w:sz w:val="16"/>
                <w:szCs w:val="16"/>
              </w:rPr>
            </w:pPr>
            <w:r w:rsidRPr="003F7263">
              <w:rPr>
                <w:sz w:val="16"/>
                <w:szCs w:val="16"/>
              </w:rPr>
              <w:t>8.1.5.2.2</w:t>
            </w:r>
          </w:p>
        </w:tc>
        <w:tc>
          <w:tcPr>
            <w:tcW w:w="3473" w:type="dxa"/>
            <w:gridSpan w:val="3"/>
            <w:tcBorders>
              <w:bottom w:val="single" w:sz="4" w:space="0" w:color="auto"/>
            </w:tcBorders>
            <w:shd w:val="clear" w:color="auto" w:fill="auto"/>
          </w:tcPr>
          <w:p w14:paraId="05F44CAB" w14:textId="77777777" w:rsidR="00E079CC" w:rsidRPr="003F7263" w:rsidRDefault="00E079CC" w:rsidP="00E079CC">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082DE184"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3312A91" w14:textId="77777777" w:rsidR="00E079CC" w:rsidRPr="003F7263" w:rsidRDefault="00E079CC" w:rsidP="00E079CC">
            <w:pPr>
              <w:pStyle w:val="TAC"/>
              <w:keepNext w:val="0"/>
              <w:keepLines w:val="0"/>
              <w:rPr>
                <w:rFonts w:cs="Arial"/>
                <w:sz w:val="16"/>
                <w:szCs w:val="16"/>
              </w:rPr>
            </w:pPr>
            <w:r w:rsidRPr="003F7263">
              <w:rPr>
                <w:rFonts w:cs="Arial"/>
                <w:sz w:val="16"/>
                <w:szCs w:val="16"/>
              </w:rPr>
              <w:t>R</w:t>
            </w:r>
          </w:p>
        </w:tc>
        <w:tc>
          <w:tcPr>
            <w:tcW w:w="3560" w:type="dxa"/>
            <w:gridSpan w:val="4"/>
            <w:tcBorders>
              <w:bottom w:val="single" w:sz="4" w:space="0" w:color="auto"/>
            </w:tcBorders>
            <w:shd w:val="clear" w:color="auto" w:fill="auto"/>
          </w:tcPr>
          <w:p w14:paraId="703ADD8E"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5GS</w:t>
            </w:r>
          </w:p>
        </w:tc>
      </w:tr>
      <w:tr w:rsidR="00E079CC" w:rsidRPr="003F7263" w14:paraId="6B28FD70" w14:textId="77777777" w:rsidTr="00E079CC">
        <w:trPr>
          <w:gridAfter w:val="4"/>
          <w:wAfter w:w="213" w:type="dxa"/>
          <w:jc w:val="center"/>
        </w:trPr>
        <w:tc>
          <w:tcPr>
            <w:tcW w:w="1063" w:type="dxa"/>
            <w:gridSpan w:val="2"/>
            <w:tcBorders>
              <w:bottom w:val="single" w:sz="4" w:space="0" w:color="auto"/>
            </w:tcBorders>
            <w:shd w:val="clear" w:color="auto" w:fill="D9D9D9"/>
          </w:tcPr>
          <w:p w14:paraId="02BD503E" w14:textId="77777777" w:rsidR="00E079CC" w:rsidRPr="003F7263" w:rsidRDefault="00E079CC" w:rsidP="00E079CC">
            <w:pPr>
              <w:pStyle w:val="TAL"/>
              <w:keepNext w:val="0"/>
              <w:keepLines w:val="0"/>
              <w:rPr>
                <w:b/>
                <w:sz w:val="16"/>
                <w:szCs w:val="16"/>
              </w:rPr>
            </w:pPr>
            <w:r w:rsidRPr="003F7263">
              <w:rPr>
                <w:b/>
                <w:sz w:val="16"/>
                <w:szCs w:val="16"/>
              </w:rPr>
              <w:t>8.1.5.3</w:t>
            </w:r>
          </w:p>
        </w:tc>
        <w:tc>
          <w:tcPr>
            <w:tcW w:w="3473" w:type="dxa"/>
            <w:gridSpan w:val="3"/>
            <w:tcBorders>
              <w:bottom w:val="single" w:sz="4" w:space="0" w:color="auto"/>
            </w:tcBorders>
            <w:shd w:val="clear" w:color="auto" w:fill="D9D9D9"/>
          </w:tcPr>
          <w:p w14:paraId="33BBFF3D" w14:textId="77777777" w:rsidR="00E079CC" w:rsidRPr="003F7263" w:rsidRDefault="00E079CC" w:rsidP="00E079CC">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4E3BA127" w14:textId="77777777" w:rsidR="00E079CC" w:rsidRPr="003F7263" w:rsidRDefault="00E079CC" w:rsidP="00E079CC">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60A2256A" w14:textId="77777777" w:rsidR="00E079CC" w:rsidRPr="003F7263" w:rsidRDefault="00E079CC" w:rsidP="00E079CC">
            <w:pPr>
              <w:pStyle w:val="TAC"/>
              <w:keepNext w:val="0"/>
              <w:keepLines w:val="0"/>
              <w:rPr>
                <w:rFonts w:cs="Arial"/>
                <w:b/>
                <w:sz w:val="16"/>
                <w:szCs w:val="16"/>
              </w:rPr>
            </w:pPr>
          </w:p>
        </w:tc>
        <w:tc>
          <w:tcPr>
            <w:tcW w:w="3560" w:type="dxa"/>
            <w:gridSpan w:val="4"/>
            <w:tcBorders>
              <w:bottom w:val="single" w:sz="4" w:space="0" w:color="auto"/>
            </w:tcBorders>
            <w:shd w:val="clear" w:color="auto" w:fill="D9D9D9"/>
          </w:tcPr>
          <w:p w14:paraId="478241F4" w14:textId="77777777" w:rsidR="00E079CC" w:rsidRPr="003F7263" w:rsidRDefault="00E079CC" w:rsidP="00E079CC">
            <w:pPr>
              <w:pStyle w:val="TAL"/>
              <w:keepNext w:val="0"/>
              <w:keepLines w:val="0"/>
              <w:rPr>
                <w:rFonts w:cs="Arial"/>
                <w:b/>
                <w:bCs/>
                <w:sz w:val="16"/>
                <w:szCs w:val="16"/>
              </w:rPr>
            </w:pPr>
          </w:p>
        </w:tc>
      </w:tr>
      <w:tr w:rsidR="00E079CC" w:rsidRPr="003F7263" w14:paraId="72F31E8F" w14:textId="77777777" w:rsidTr="00E079CC">
        <w:trPr>
          <w:gridAfter w:val="4"/>
          <w:wAfter w:w="213" w:type="dxa"/>
          <w:jc w:val="center"/>
        </w:trPr>
        <w:tc>
          <w:tcPr>
            <w:tcW w:w="1063" w:type="dxa"/>
            <w:gridSpan w:val="2"/>
            <w:tcBorders>
              <w:bottom w:val="single" w:sz="4" w:space="0" w:color="auto"/>
            </w:tcBorders>
            <w:shd w:val="clear" w:color="auto" w:fill="auto"/>
          </w:tcPr>
          <w:p w14:paraId="1E8F9CB0" w14:textId="77777777" w:rsidR="00E079CC" w:rsidRPr="003F7263" w:rsidRDefault="00E079CC" w:rsidP="00E079CC">
            <w:pPr>
              <w:pStyle w:val="TAL"/>
              <w:keepNext w:val="0"/>
              <w:keepLines w:val="0"/>
              <w:rPr>
                <w:sz w:val="16"/>
                <w:szCs w:val="16"/>
              </w:rPr>
            </w:pPr>
            <w:r w:rsidRPr="003F7263">
              <w:rPr>
                <w:sz w:val="16"/>
                <w:szCs w:val="16"/>
              </w:rPr>
              <w:t>8.1.5.3.1</w:t>
            </w:r>
          </w:p>
        </w:tc>
        <w:tc>
          <w:tcPr>
            <w:tcW w:w="3473" w:type="dxa"/>
            <w:gridSpan w:val="3"/>
            <w:tcBorders>
              <w:bottom w:val="single" w:sz="4" w:space="0" w:color="auto"/>
            </w:tcBorders>
            <w:shd w:val="clear" w:color="auto" w:fill="auto"/>
          </w:tcPr>
          <w:p w14:paraId="067ACE1A" w14:textId="77777777" w:rsidR="00E079CC" w:rsidRPr="003F7263" w:rsidRDefault="00E079CC" w:rsidP="00E079CC">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30417DD5"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B852BAB" w14:textId="77777777" w:rsidR="00E079CC" w:rsidRPr="003F7263" w:rsidRDefault="00E079CC" w:rsidP="00E079CC">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1EE9306A"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079CC" w:rsidRPr="003F7263" w14:paraId="097B8F89" w14:textId="77777777" w:rsidTr="00E079CC">
        <w:trPr>
          <w:gridAfter w:val="4"/>
          <w:wAfter w:w="213" w:type="dxa"/>
          <w:jc w:val="center"/>
        </w:trPr>
        <w:tc>
          <w:tcPr>
            <w:tcW w:w="1063" w:type="dxa"/>
            <w:gridSpan w:val="2"/>
            <w:tcBorders>
              <w:bottom w:val="single" w:sz="4" w:space="0" w:color="auto"/>
            </w:tcBorders>
            <w:shd w:val="clear" w:color="auto" w:fill="auto"/>
          </w:tcPr>
          <w:p w14:paraId="73E83BCC" w14:textId="77777777" w:rsidR="00E079CC" w:rsidRPr="003F7263" w:rsidRDefault="00E079CC" w:rsidP="00E079CC">
            <w:pPr>
              <w:pStyle w:val="TAL"/>
              <w:keepNext w:val="0"/>
              <w:keepLines w:val="0"/>
              <w:rPr>
                <w:sz w:val="16"/>
                <w:szCs w:val="16"/>
              </w:rPr>
            </w:pPr>
            <w:r w:rsidRPr="003F7263">
              <w:rPr>
                <w:sz w:val="16"/>
                <w:szCs w:val="16"/>
              </w:rPr>
              <w:t>8.1.5.3.2</w:t>
            </w:r>
          </w:p>
        </w:tc>
        <w:tc>
          <w:tcPr>
            <w:tcW w:w="3473" w:type="dxa"/>
            <w:gridSpan w:val="3"/>
            <w:tcBorders>
              <w:bottom w:val="single" w:sz="4" w:space="0" w:color="auto"/>
            </w:tcBorders>
            <w:shd w:val="clear" w:color="auto" w:fill="auto"/>
          </w:tcPr>
          <w:p w14:paraId="2F4AF806" w14:textId="77777777" w:rsidR="00E079CC" w:rsidRPr="003F7263" w:rsidRDefault="00E079CC" w:rsidP="00E079CC">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6A19BBD8"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8483A1D" w14:textId="77777777" w:rsidR="00E079CC" w:rsidRPr="003F7263" w:rsidRDefault="00E079CC" w:rsidP="00E079CC">
            <w:pPr>
              <w:pStyle w:val="TAC"/>
              <w:keepNext w:val="0"/>
              <w:keepLines w:val="0"/>
              <w:rPr>
                <w:rFonts w:cs="Arial"/>
                <w:sz w:val="16"/>
                <w:szCs w:val="16"/>
              </w:rPr>
            </w:pPr>
            <w:r w:rsidRPr="003F7263">
              <w:rPr>
                <w:rFonts w:cs="Arial"/>
                <w:sz w:val="16"/>
                <w:szCs w:val="16"/>
              </w:rPr>
              <w:t>C111</w:t>
            </w:r>
          </w:p>
        </w:tc>
        <w:tc>
          <w:tcPr>
            <w:tcW w:w="3560" w:type="dxa"/>
            <w:gridSpan w:val="4"/>
            <w:tcBorders>
              <w:bottom w:val="single" w:sz="4" w:space="0" w:color="auto"/>
            </w:tcBorders>
            <w:shd w:val="clear" w:color="auto" w:fill="auto"/>
          </w:tcPr>
          <w:p w14:paraId="05EA52EA"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E079CC" w:rsidRPr="003F7263" w14:paraId="0E3A1464" w14:textId="77777777" w:rsidTr="00E079CC">
        <w:trPr>
          <w:gridAfter w:val="4"/>
          <w:wAfter w:w="213" w:type="dxa"/>
          <w:jc w:val="center"/>
        </w:trPr>
        <w:tc>
          <w:tcPr>
            <w:tcW w:w="1063" w:type="dxa"/>
            <w:gridSpan w:val="2"/>
            <w:tcBorders>
              <w:bottom w:val="single" w:sz="4" w:space="0" w:color="auto"/>
            </w:tcBorders>
            <w:shd w:val="clear" w:color="auto" w:fill="auto"/>
          </w:tcPr>
          <w:p w14:paraId="643E3AE8" w14:textId="77777777" w:rsidR="00E079CC" w:rsidRPr="003F7263" w:rsidRDefault="00E079CC" w:rsidP="00E079CC">
            <w:pPr>
              <w:pStyle w:val="TAL"/>
              <w:keepNext w:val="0"/>
              <w:keepLines w:val="0"/>
              <w:rPr>
                <w:sz w:val="16"/>
                <w:szCs w:val="16"/>
              </w:rPr>
            </w:pPr>
            <w:r w:rsidRPr="003F7263">
              <w:rPr>
                <w:sz w:val="16"/>
                <w:szCs w:val="16"/>
              </w:rPr>
              <w:t>8.1.5.3.3</w:t>
            </w:r>
          </w:p>
        </w:tc>
        <w:tc>
          <w:tcPr>
            <w:tcW w:w="3473" w:type="dxa"/>
            <w:gridSpan w:val="3"/>
            <w:tcBorders>
              <w:bottom w:val="single" w:sz="4" w:space="0" w:color="auto"/>
            </w:tcBorders>
            <w:shd w:val="clear" w:color="auto" w:fill="auto"/>
          </w:tcPr>
          <w:p w14:paraId="4266C2B4" w14:textId="77777777" w:rsidR="00E079CC" w:rsidRPr="003F7263" w:rsidRDefault="00E079CC" w:rsidP="00E079CC">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7B4846DC"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ED34D1A" w14:textId="77777777" w:rsidR="00E079CC" w:rsidRPr="003F7263" w:rsidRDefault="00E079CC" w:rsidP="00E079CC">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2B419691"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079CC" w:rsidRPr="003F7263" w14:paraId="1224DB00" w14:textId="77777777" w:rsidTr="00E079CC">
        <w:trPr>
          <w:gridAfter w:val="4"/>
          <w:wAfter w:w="213" w:type="dxa"/>
          <w:jc w:val="center"/>
        </w:trPr>
        <w:tc>
          <w:tcPr>
            <w:tcW w:w="1063" w:type="dxa"/>
            <w:gridSpan w:val="2"/>
            <w:tcBorders>
              <w:bottom w:val="single" w:sz="4" w:space="0" w:color="auto"/>
            </w:tcBorders>
            <w:shd w:val="clear" w:color="auto" w:fill="auto"/>
          </w:tcPr>
          <w:p w14:paraId="652D0064" w14:textId="77777777" w:rsidR="00E079CC" w:rsidRPr="003F7263" w:rsidRDefault="00E079CC" w:rsidP="00E079CC">
            <w:pPr>
              <w:pStyle w:val="TAL"/>
              <w:keepNext w:val="0"/>
              <w:keepLines w:val="0"/>
              <w:rPr>
                <w:sz w:val="16"/>
                <w:szCs w:val="16"/>
              </w:rPr>
            </w:pPr>
            <w:r w:rsidRPr="003F7263">
              <w:rPr>
                <w:sz w:val="16"/>
                <w:szCs w:val="16"/>
              </w:rPr>
              <w:t>8.1.5.3.4</w:t>
            </w:r>
          </w:p>
        </w:tc>
        <w:tc>
          <w:tcPr>
            <w:tcW w:w="3473" w:type="dxa"/>
            <w:gridSpan w:val="3"/>
            <w:tcBorders>
              <w:bottom w:val="single" w:sz="4" w:space="0" w:color="auto"/>
            </w:tcBorders>
            <w:shd w:val="clear" w:color="auto" w:fill="auto"/>
          </w:tcPr>
          <w:p w14:paraId="0A74E1C9" w14:textId="77777777" w:rsidR="00E079CC" w:rsidRPr="003F7263" w:rsidRDefault="00E079CC" w:rsidP="00E079CC">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4"/>
            <w:tcBorders>
              <w:bottom w:val="single" w:sz="4" w:space="0" w:color="auto"/>
            </w:tcBorders>
            <w:shd w:val="clear" w:color="auto" w:fill="auto"/>
          </w:tcPr>
          <w:p w14:paraId="41068D3F"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36590B0" w14:textId="77777777" w:rsidR="00E079CC" w:rsidRPr="003F7263" w:rsidRDefault="00E079CC" w:rsidP="00E079CC">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5A6C91DE"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079CC" w:rsidRPr="003F7263" w14:paraId="3078D76D" w14:textId="77777777" w:rsidTr="00E079CC">
        <w:trPr>
          <w:gridAfter w:val="4"/>
          <w:wAfter w:w="213" w:type="dxa"/>
          <w:jc w:val="center"/>
        </w:trPr>
        <w:tc>
          <w:tcPr>
            <w:tcW w:w="1063" w:type="dxa"/>
            <w:gridSpan w:val="2"/>
            <w:tcBorders>
              <w:bottom w:val="single" w:sz="4" w:space="0" w:color="auto"/>
            </w:tcBorders>
            <w:shd w:val="clear" w:color="auto" w:fill="D0CECE"/>
          </w:tcPr>
          <w:p w14:paraId="2AF25150" w14:textId="77777777" w:rsidR="00E079CC" w:rsidRPr="003F7263" w:rsidRDefault="00E079CC" w:rsidP="00E079CC">
            <w:pPr>
              <w:pStyle w:val="TAL"/>
              <w:keepNext w:val="0"/>
              <w:keepLines w:val="0"/>
              <w:rPr>
                <w:b/>
                <w:bCs/>
                <w:sz w:val="16"/>
                <w:szCs w:val="16"/>
              </w:rPr>
            </w:pPr>
            <w:r w:rsidRPr="003F7263">
              <w:rPr>
                <w:b/>
                <w:bCs/>
                <w:sz w:val="16"/>
                <w:szCs w:val="16"/>
              </w:rPr>
              <w:t>8.1.5.4</w:t>
            </w:r>
          </w:p>
        </w:tc>
        <w:tc>
          <w:tcPr>
            <w:tcW w:w="3473" w:type="dxa"/>
            <w:gridSpan w:val="3"/>
            <w:tcBorders>
              <w:bottom w:val="single" w:sz="4" w:space="0" w:color="auto"/>
            </w:tcBorders>
            <w:shd w:val="clear" w:color="auto" w:fill="D0CECE"/>
          </w:tcPr>
          <w:p w14:paraId="2D263A63" w14:textId="77777777" w:rsidR="00E079CC" w:rsidRPr="003F7263" w:rsidRDefault="00E079CC" w:rsidP="00E079CC">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2E9AB704"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006BE023"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45823D5C" w14:textId="77777777" w:rsidR="00E079CC" w:rsidRPr="003F7263" w:rsidRDefault="00E079CC" w:rsidP="00E079CC">
            <w:pPr>
              <w:pStyle w:val="TAL"/>
              <w:keepNext w:val="0"/>
              <w:keepLines w:val="0"/>
              <w:rPr>
                <w:rFonts w:cs="Arial"/>
                <w:bCs/>
                <w:sz w:val="16"/>
                <w:szCs w:val="16"/>
              </w:rPr>
            </w:pPr>
          </w:p>
        </w:tc>
      </w:tr>
      <w:tr w:rsidR="00E079CC" w:rsidRPr="003F7263" w14:paraId="5525F224" w14:textId="77777777" w:rsidTr="00E079CC">
        <w:trPr>
          <w:gridAfter w:val="4"/>
          <w:wAfter w:w="213" w:type="dxa"/>
          <w:jc w:val="center"/>
        </w:trPr>
        <w:tc>
          <w:tcPr>
            <w:tcW w:w="1063" w:type="dxa"/>
            <w:gridSpan w:val="2"/>
            <w:tcBorders>
              <w:bottom w:val="single" w:sz="4" w:space="0" w:color="auto"/>
            </w:tcBorders>
            <w:shd w:val="clear" w:color="auto" w:fill="auto"/>
          </w:tcPr>
          <w:p w14:paraId="26ED5035" w14:textId="77777777" w:rsidR="00E079CC" w:rsidRPr="003F7263" w:rsidRDefault="00E079CC" w:rsidP="00E079CC">
            <w:pPr>
              <w:pStyle w:val="TAL"/>
              <w:keepNext w:val="0"/>
              <w:keepLines w:val="0"/>
              <w:rPr>
                <w:rFonts w:cs="Arial"/>
                <w:sz w:val="16"/>
                <w:szCs w:val="16"/>
              </w:rPr>
            </w:pPr>
            <w:r w:rsidRPr="003F7263">
              <w:rPr>
                <w:rFonts w:cs="Arial"/>
                <w:sz w:val="16"/>
                <w:szCs w:val="16"/>
              </w:rPr>
              <w:t>8.1.5.4.1</w:t>
            </w:r>
          </w:p>
        </w:tc>
        <w:tc>
          <w:tcPr>
            <w:tcW w:w="3473" w:type="dxa"/>
            <w:gridSpan w:val="3"/>
            <w:tcBorders>
              <w:bottom w:val="single" w:sz="4" w:space="0" w:color="auto"/>
            </w:tcBorders>
            <w:shd w:val="clear" w:color="auto" w:fill="auto"/>
          </w:tcPr>
          <w:p w14:paraId="792AD266" w14:textId="77777777" w:rsidR="00E079CC" w:rsidRPr="003F7263" w:rsidRDefault="00E079CC" w:rsidP="00E079CC">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4"/>
            <w:tcBorders>
              <w:bottom w:val="single" w:sz="4" w:space="0" w:color="auto"/>
            </w:tcBorders>
            <w:shd w:val="clear" w:color="auto" w:fill="auto"/>
          </w:tcPr>
          <w:p w14:paraId="7AD68864"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33B4F8E"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6567AB5D"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w:t>
            </w:r>
          </w:p>
        </w:tc>
      </w:tr>
      <w:tr w:rsidR="00E079CC" w:rsidRPr="003F7263" w14:paraId="33F9D33B" w14:textId="77777777" w:rsidTr="00E079CC">
        <w:trPr>
          <w:gridAfter w:val="4"/>
          <w:wAfter w:w="213" w:type="dxa"/>
          <w:jc w:val="center"/>
        </w:trPr>
        <w:tc>
          <w:tcPr>
            <w:tcW w:w="1063" w:type="dxa"/>
            <w:gridSpan w:val="2"/>
            <w:tcBorders>
              <w:bottom w:val="single" w:sz="4" w:space="0" w:color="auto"/>
            </w:tcBorders>
            <w:shd w:val="clear" w:color="auto" w:fill="D9D9D9"/>
          </w:tcPr>
          <w:p w14:paraId="2BC72360" w14:textId="77777777" w:rsidR="00E079CC" w:rsidRPr="003F7263" w:rsidRDefault="00E079CC" w:rsidP="00E079CC">
            <w:pPr>
              <w:pStyle w:val="TAL"/>
              <w:keepNext w:val="0"/>
              <w:keepLines w:val="0"/>
              <w:rPr>
                <w:b/>
                <w:sz w:val="16"/>
                <w:szCs w:val="16"/>
              </w:rPr>
            </w:pPr>
            <w:r w:rsidRPr="003F7263">
              <w:rPr>
                <w:b/>
                <w:sz w:val="16"/>
                <w:szCs w:val="16"/>
              </w:rPr>
              <w:t>8.1.5.5</w:t>
            </w:r>
          </w:p>
        </w:tc>
        <w:tc>
          <w:tcPr>
            <w:tcW w:w="3473" w:type="dxa"/>
            <w:gridSpan w:val="3"/>
            <w:tcBorders>
              <w:bottom w:val="single" w:sz="4" w:space="0" w:color="auto"/>
            </w:tcBorders>
            <w:shd w:val="clear" w:color="auto" w:fill="D9D9D9"/>
          </w:tcPr>
          <w:p w14:paraId="11A4DA9E" w14:textId="77777777" w:rsidR="00E079CC" w:rsidRPr="003F7263" w:rsidRDefault="00E079CC" w:rsidP="00E079CC">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7C639079"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2AA7130"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FC50266" w14:textId="77777777" w:rsidR="00E079CC" w:rsidRPr="003F7263" w:rsidRDefault="00E079CC" w:rsidP="00E079CC">
            <w:pPr>
              <w:pStyle w:val="TAL"/>
              <w:keepNext w:val="0"/>
              <w:keepLines w:val="0"/>
              <w:rPr>
                <w:rFonts w:cs="Arial"/>
                <w:bCs/>
                <w:sz w:val="16"/>
                <w:szCs w:val="16"/>
              </w:rPr>
            </w:pPr>
          </w:p>
        </w:tc>
      </w:tr>
      <w:tr w:rsidR="00E079CC" w:rsidRPr="003F7263" w14:paraId="7C37D6AE" w14:textId="77777777" w:rsidTr="00E079CC">
        <w:trPr>
          <w:gridAfter w:val="4"/>
          <w:wAfter w:w="213" w:type="dxa"/>
          <w:jc w:val="center"/>
        </w:trPr>
        <w:tc>
          <w:tcPr>
            <w:tcW w:w="1063" w:type="dxa"/>
            <w:gridSpan w:val="2"/>
            <w:tcBorders>
              <w:bottom w:val="single" w:sz="4" w:space="0" w:color="auto"/>
            </w:tcBorders>
            <w:shd w:val="clear" w:color="auto" w:fill="auto"/>
          </w:tcPr>
          <w:p w14:paraId="12293F8D" w14:textId="77777777" w:rsidR="00E079CC" w:rsidRPr="003F7263" w:rsidRDefault="00E079CC" w:rsidP="00E079CC">
            <w:pPr>
              <w:pStyle w:val="TAL"/>
              <w:keepNext w:val="0"/>
              <w:keepLines w:val="0"/>
              <w:rPr>
                <w:sz w:val="16"/>
                <w:szCs w:val="16"/>
              </w:rPr>
            </w:pPr>
            <w:r w:rsidRPr="003F7263">
              <w:rPr>
                <w:sz w:val="16"/>
                <w:szCs w:val="16"/>
              </w:rPr>
              <w:t>8.1.5.5.1</w:t>
            </w:r>
          </w:p>
        </w:tc>
        <w:tc>
          <w:tcPr>
            <w:tcW w:w="3473" w:type="dxa"/>
            <w:gridSpan w:val="3"/>
            <w:tcBorders>
              <w:bottom w:val="single" w:sz="4" w:space="0" w:color="auto"/>
            </w:tcBorders>
            <w:shd w:val="clear" w:color="auto" w:fill="auto"/>
          </w:tcPr>
          <w:p w14:paraId="5377B1C7" w14:textId="77777777" w:rsidR="00E079CC" w:rsidRPr="003F7263" w:rsidRDefault="00E079CC" w:rsidP="00E079CC">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31EC09EB"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745420E"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4703EA14"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UEs supporting 5G Core</w:t>
            </w:r>
          </w:p>
        </w:tc>
      </w:tr>
      <w:tr w:rsidR="00E079CC" w:rsidRPr="003F7263" w14:paraId="312FCC03" w14:textId="77777777" w:rsidTr="00E079CC">
        <w:trPr>
          <w:gridAfter w:val="4"/>
          <w:wAfter w:w="213" w:type="dxa"/>
          <w:jc w:val="center"/>
        </w:trPr>
        <w:tc>
          <w:tcPr>
            <w:tcW w:w="1063" w:type="dxa"/>
            <w:gridSpan w:val="2"/>
            <w:tcBorders>
              <w:bottom w:val="single" w:sz="4" w:space="0" w:color="auto"/>
            </w:tcBorders>
            <w:shd w:val="clear" w:color="auto" w:fill="D9D9D9"/>
          </w:tcPr>
          <w:p w14:paraId="0533D41D" w14:textId="77777777" w:rsidR="00E079CC" w:rsidRPr="003F7263" w:rsidRDefault="00E079CC" w:rsidP="00E079CC">
            <w:pPr>
              <w:pStyle w:val="TAL"/>
              <w:keepNext w:val="0"/>
              <w:keepLines w:val="0"/>
              <w:rPr>
                <w:sz w:val="16"/>
                <w:szCs w:val="16"/>
              </w:rPr>
            </w:pPr>
            <w:r w:rsidRPr="003F7263">
              <w:rPr>
                <w:b/>
                <w:bCs/>
                <w:sz w:val="16"/>
                <w:szCs w:val="16"/>
              </w:rPr>
              <w:t>8.1.5.6</w:t>
            </w:r>
          </w:p>
        </w:tc>
        <w:tc>
          <w:tcPr>
            <w:tcW w:w="3473" w:type="dxa"/>
            <w:gridSpan w:val="3"/>
            <w:tcBorders>
              <w:bottom w:val="single" w:sz="4" w:space="0" w:color="auto"/>
            </w:tcBorders>
            <w:shd w:val="clear" w:color="auto" w:fill="D9D9D9"/>
          </w:tcPr>
          <w:p w14:paraId="305D1C9A" w14:textId="77777777" w:rsidR="00E079CC" w:rsidRPr="003F7263" w:rsidRDefault="00E079CC" w:rsidP="00E079CC">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7F1EFF08"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32AD3DC"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D0E85CC" w14:textId="77777777" w:rsidR="00E079CC" w:rsidRPr="003F7263" w:rsidRDefault="00E079CC" w:rsidP="00E079CC">
            <w:pPr>
              <w:pStyle w:val="TAL"/>
              <w:keepNext w:val="0"/>
              <w:keepLines w:val="0"/>
              <w:rPr>
                <w:rFonts w:cs="Arial"/>
                <w:bCs/>
                <w:sz w:val="16"/>
                <w:szCs w:val="16"/>
              </w:rPr>
            </w:pPr>
          </w:p>
        </w:tc>
      </w:tr>
      <w:tr w:rsidR="00E079CC" w:rsidRPr="003F7263" w14:paraId="36B3B231" w14:textId="77777777" w:rsidTr="00E079CC">
        <w:trPr>
          <w:gridAfter w:val="4"/>
          <w:wAfter w:w="213" w:type="dxa"/>
          <w:jc w:val="center"/>
        </w:trPr>
        <w:tc>
          <w:tcPr>
            <w:tcW w:w="1063" w:type="dxa"/>
            <w:gridSpan w:val="2"/>
            <w:tcBorders>
              <w:bottom w:val="single" w:sz="4" w:space="0" w:color="auto"/>
            </w:tcBorders>
            <w:shd w:val="clear" w:color="auto" w:fill="auto"/>
          </w:tcPr>
          <w:p w14:paraId="11B24DF5" w14:textId="77777777" w:rsidR="00E079CC" w:rsidRPr="003F7263" w:rsidRDefault="00E079CC" w:rsidP="00E079CC">
            <w:pPr>
              <w:pStyle w:val="TAL"/>
              <w:keepNext w:val="0"/>
              <w:keepLines w:val="0"/>
              <w:rPr>
                <w:sz w:val="16"/>
                <w:szCs w:val="16"/>
              </w:rPr>
            </w:pPr>
            <w:r w:rsidRPr="003F7263">
              <w:rPr>
                <w:sz w:val="16"/>
                <w:szCs w:val="16"/>
              </w:rPr>
              <w:t>8.1.5.6.1</w:t>
            </w:r>
          </w:p>
        </w:tc>
        <w:tc>
          <w:tcPr>
            <w:tcW w:w="3473" w:type="dxa"/>
            <w:gridSpan w:val="3"/>
            <w:tcBorders>
              <w:bottom w:val="single" w:sz="4" w:space="0" w:color="auto"/>
            </w:tcBorders>
            <w:shd w:val="clear" w:color="auto" w:fill="auto"/>
          </w:tcPr>
          <w:p w14:paraId="006572B2" w14:textId="77777777" w:rsidR="00E079CC" w:rsidRPr="003F7263" w:rsidRDefault="00E079CC" w:rsidP="00E079CC">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4EEDBD1A" w14:textId="77777777" w:rsidR="00E079CC" w:rsidRPr="003F7263" w:rsidRDefault="00E079CC" w:rsidP="00E079C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117C6F42" w14:textId="77777777" w:rsidR="00E079CC" w:rsidRPr="003F7263" w:rsidRDefault="00E079CC" w:rsidP="00E079CC">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6DC4EC8C"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33F4A495" w14:textId="77777777" w:rsidTr="00E079CC">
        <w:trPr>
          <w:gridAfter w:val="4"/>
          <w:wAfter w:w="213" w:type="dxa"/>
          <w:jc w:val="center"/>
        </w:trPr>
        <w:tc>
          <w:tcPr>
            <w:tcW w:w="1063" w:type="dxa"/>
            <w:gridSpan w:val="2"/>
            <w:tcBorders>
              <w:bottom w:val="single" w:sz="4" w:space="0" w:color="auto"/>
            </w:tcBorders>
            <w:shd w:val="clear" w:color="auto" w:fill="auto"/>
          </w:tcPr>
          <w:p w14:paraId="26C7DB0B" w14:textId="77777777" w:rsidR="00E079CC" w:rsidRPr="003F7263" w:rsidRDefault="00E079CC" w:rsidP="00E079CC">
            <w:pPr>
              <w:pStyle w:val="TAL"/>
              <w:keepNext w:val="0"/>
              <w:keepLines w:val="0"/>
              <w:rPr>
                <w:sz w:val="16"/>
                <w:szCs w:val="16"/>
              </w:rPr>
            </w:pPr>
            <w:r w:rsidRPr="003F7263">
              <w:rPr>
                <w:sz w:val="16"/>
                <w:szCs w:val="16"/>
              </w:rPr>
              <w:t>8.1.5.6.2</w:t>
            </w:r>
          </w:p>
        </w:tc>
        <w:tc>
          <w:tcPr>
            <w:tcW w:w="3473" w:type="dxa"/>
            <w:gridSpan w:val="3"/>
            <w:tcBorders>
              <w:bottom w:val="single" w:sz="4" w:space="0" w:color="auto"/>
            </w:tcBorders>
            <w:shd w:val="clear" w:color="auto" w:fill="auto"/>
          </w:tcPr>
          <w:p w14:paraId="5C2AF548" w14:textId="77777777" w:rsidR="00E079CC" w:rsidRPr="003F7263" w:rsidRDefault="00E079CC" w:rsidP="00E079C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7710C583" w14:textId="77777777" w:rsidR="00E079CC" w:rsidRPr="003F7263" w:rsidRDefault="00E079CC" w:rsidP="00E079CC">
            <w:pPr>
              <w:pStyle w:val="TAC"/>
              <w:keepNext w:val="0"/>
              <w:keepLines w:val="0"/>
              <w:rPr>
                <w:sz w:val="16"/>
                <w:szCs w:val="16"/>
              </w:rPr>
            </w:pPr>
          </w:p>
        </w:tc>
        <w:tc>
          <w:tcPr>
            <w:tcW w:w="1161" w:type="dxa"/>
            <w:gridSpan w:val="4"/>
            <w:tcBorders>
              <w:bottom w:val="single" w:sz="4" w:space="0" w:color="auto"/>
            </w:tcBorders>
            <w:shd w:val="clear" w:color="auto" w:fill="auto"/>
          </w:tcPr>
          <w:p w14:paraId="5976242E"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auto"/>
          </w:tcPr>
          <w:p w14:paraId="2456E0A3" w14:textId="77777777" w:rsidR="00E079CC" w:rsidRPr="003F7263" w:rsidRDefault="00E079CC" w:rsidP="00E079CC">
            <w:pPr>
              <w:pStyle w:val="TAL"/>
              <w:keepNext w:val="0"/>
              <w:keepLines w:val="0"/>
              <w:rPr>
                <w:sz w:val="16"/>
                <w:szCs w:val="16"/>
              </w:rPr>
            </w:pPr>
          </w:p>
        </w:tc>
      </w:tr>
      <w:tr w:rsidR="00E079CC" w:rsidRPr="003F7263" w14:paraId="09525D69" w14:textId="77777777" w:rsidTr="00E079CC">
        <w:trPr>
          <w:gridAfter w:val="4"/>
          <w:wAfter w:w="213" w:type="dxa"/>
          <w:jc w:val="center"/>
        </w:trPr>
        <w:tc>
          <w:tcPr>
            <w:tcW w:w="1063" w:type="dxa"/>
            <w:gridSpan w:val="2"/>
            <w:tcBorders>
              <w:bottom w:val="single" w:sz="4" w:space="0" w:color="auto"/>
            </w:tcBorders>
            <w:shd w:val="clear" w:color="auto" w:fill="auto"/>
          </w:tcPr>
          <w:p w14:paraId="4B5ABA06" w14:textId="77777777" w:rsidR="00E079CC" w:rsidRPr="003F7263" w:rsidRDefault="00E079CC" w:rsidP="00E079CC">
            <w:pPr>
              <w:pStyle w:val="TAL"/>
              <w:keepNext w:val="0"/>
              <w:keepLines w:val="0"/>
              <w:rPr>
                <w:sz w:val="16"/>
                <w:szCs w:val="16"/>
              </w:rPr>
            </w:pPr>
            <w:r w:rsidRPr="003F7263">
              <w:rPr>
                <w:sz w:val="16"/>
                <w:szCs w:val="16"/>
              </w:rPr>
              <w:t>8.1.5.6.3</w:t>
            </w:r>
          </w:p>
        </w:tc>
        <w:tc>
          <w:tcPr>
            <w:tcW w:w="3473" w:type="dxa"/>
            <w:gridSpan w:val="3"/>
            <w:tcBorders>
              <w:bottom w:val="single" w:sz="4" w:space="0" w:color="auto"/>
            </w:tcBorders>
            <w:shd w:val="clear" w:color="auto" w:fill="auto"/>
          </w:tcPr>
          <w:p w14:paraId="729F6679" w14:textId="77777777" w:rsidR="00E079CC" w:rsidRPr="003F7263" w:rsidRDefault="00E079CC" w:rsidP="00E079CC">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682B182E" w14:textId="77777777" w:rsidR="00E079CC" w:rsidRPr="003F7263" w:rsidRDefault="00E079CC" w:rsidP="00E079C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584B9006" w14:textId="77777777" w:rsidR="00E079CC" w:rsidRPr="003F7263" w:rsidRDefault="00E079CC" w:rsidP="00E079CC">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65E124EC"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46ED7E5D" w14:textId="77777777" w:rsidTr="00E079CC">
        <w:trPr>
          <w:gridAfter w:val="4"/>
          <w:wAfter w:w="213" w:type="dxa"/>
          <w:jc w:val="center"/>
        </w:trPr>
        <w:tc>
          <w:tcPr>
            <w:tcW w:w="1063" w:type="dxa"/>
            <w:gridSpan w:val="2"/>
            <w:tcBorders>
              <w:bottom w:val="single" w:sz="4" w:space="0" w:color="auto"/>
            </w:tcBorders>
            <w:shd w:val="clear" w:color="auto" w:fill="auto"/>
          </w:tcPr>
          <w:p w14:paraId="37D6394C" w14:textId="77777777" w:rsidR="00E079CC" w:rsidRPr="003F7263" w:rsidRDefault="00E079CC" w:rsidP="00E079CC">
            <w:pPr>
              <w:pStyle w:val="TAL"/>
              <w:keepNext w:val="0"/>
              <w:keepLines w:val="0"/>
              <w:rPr>
                <w:sz w:val="16"/>
                <w:szCs w:val="16"/>
              </w:rPr>
            </w:pPr>
            <w:r w:rsidRPr="003F7263">
              <w:rPr>
                <w:sz w:val="16"/>
                <w:szCs w:val="16"/>
              </w:rPr>
              <w:lastRenderedPageBreak/>
              <w:t>8.1.5.6.4</w:t>
            </w:r>
          </w:p>
        </w:tc>
        <w:tc>
          <w:tcPr>
            <w:tcW w:w="3473" w:type="dxa"/>
            <w:gridSpan w:val="3"/>
            <w:tcBorders>
              <w:bottom w:val="single" w:sz="4" w:space="0" w:color="auto"/>
            </w:tcBorders>
            <w:shd w:val="clear" w:color="auto" w:fill="auto"/>
          </w:tcPr>
          <w:p w14:paraId="3060DC45" w14:textId="77777777" w:rsidR="00E079CC" w:rsidRPr="003F7263" w:rsidRDefault="00E079CC" w:rsidP="00E079C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0EEF1DBC" w14:textId="77777777" w:rsidR="00E079CC" w:rsidRPr="003F7263" w:rsidRDefault="00E079CC" w:rsidP="00E079CC">
            <w:pPr>
              <w:pStyle w:val="TAC"/>
              <w:keepNext w:val="0"/>
              <w:keepLines w:val="0"/>
              <w:rPr>
                <w:sz w:val="16"/>
                <w:szCs w:val="16"/>
              </w:rPr>
            </w:pPr>
          </w:p>
        </w:tc>
        <w:tc>
          <w:tcPr>
            <w:tcW w:w="1161" w:type="dxa"/>
            <w:gridSpan w:val="4"/>
            <w:tcBorders>
              <w:bottom w:val="single" w:sz="4" w:space="0" w:color="auto"/>
            </w:tcBorders>
            <w:shd w:val="clear" w:color="auto" w:fill="auto"/>
          </w:tcPr>
          <w:p w14:paraId="06546089"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auto"/>
          </w:tcPr>
          <w:p w14:paraId="6E0813D3" w14:textId="77777777" w:rsidR="00E079CC" w:rsidRPr="003F7263" w:rsidRDefault="00E079CC" w:rsidP="00E079CC">
            <w:pPr>
              <w:pStyle w:val="TAL"/>
              <w:keepNext w:val="0"/>
              <w:keepLines w:val="0"/>
              <w:rPr>
                <w:sz w:val="16"/>
                <w:szCs w:val="16"/>
              </w:rPr>
            </w:pPr>
          </w:p>
        </w:tc>
      </w:tr>
      <w:tr w:rsidR="00E079CC" w:rsidRPr="003F7263" w14:paraId="471FA7FC" w14:textId="77777777" w:rsidTr="00E079CC">
        <w:trPr>
          <w:gridAfter w:val="4"/>
          <w:wAfter w:w="213" w:type="dxa"/>
          <w:jc w:val="center"/>
        </w:trPr>
        <w:tc>
          <w:tcPr>
            <w:tcW w:w="1063" w:type="dxa"/>
            <w:gridSpan w:val="2"/>
            <w:tcBorders>
              <w:bottom w:val="single" w:sz="4" w:space="0" w:color="auto"/>
            </w:tcBorders>
            <w:shd w:val="clear" w:color="auto" w:fill="D9D9D9"/>
          </w:tcPr>
          <w:p w14:paraId="2015813D" w14:textId="77777777" w:rsidR="00E079CC" w:rsidRPr="003F7263" w:rsidRDefault="00E079CC" w:rsidP="00E079CC">
            <w:pPr>
              <w:pStyle w:val="TAL"/>
              <w:keepNext w:val="0"/>
              <w:keepLines w:val="0"/>
              <w:rPr>
                <w:sz w:val="16"/>
                <w:szCs w:val="16"/>
              </w:rPr>
            </w:pPr>
            <w:r w:rsidRPr="003F7263">
              <w:rPr>
                <w:b/>
                <w:bCs/>
                <w:sz w:val="16"/>
                <w:szCs w:val="16"/>
              </w:rPr>
              <w:t>8.1.5.6.5</w:t>
            </w:r>
          </w:p>
        </w:tc>
        <w:tc>
          <w:tcPr>
            <w:tcW w:w="3473" w:type="dxa"/>
            <w:gridSpan w:val="3"/>
            <w:tcBorders>
              <w:bottom w:val="single" w:sz="4" w:space="0" w:color="auto"/>
            </w:tcBorders>
            <w:shd w:val="clear" w:color="auto" w:fill="D9D9D9"/>
          </w:tcPr>
          <w:p w14:paraId="740BD7A0" w14:textId="77777777" w:rsidR="00E079CC" w:rsidRPr="003F7263" w:rsidRDefault="00E079CC" w:rsidP="00E079CC">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7" w:type="dxa"/>
            <w:gridSpan w:val="4"/>
            <w:tcBorders>
              <w:bottom w:val="single" w:sz="4" w:space="0" w:color="auto"/>
            </w:tcBorders>
            <w:shd w:val="clear" w:color="auto" w:fill="D9D9D9"/>
          </w:tcPr>
          <w:p w14:paraId="055C067F"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671E2DF"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A194959" w14:textId="77777777" w:rsidR="00E079CC" w:rsidRPr="003F7263" w:rsidRDefault="00E079CC" w:rsidP="00E079CC">
            <w:pPr>
              <w:pStyle w:val="TAL"/>
              <w:keepNext w:val="0"/>
              <w:keepLines w:val="0"/>
              <w:rPr>
                <w:rFonts w:cs="Arial"/>
                <w:bCs/>
                <w:sz w:val="16"/>
                <w:szCs w:val="16"/>
              </w:rPr>
            </w:pPr>
          </w:p>
        </w:tc>
      </w:tr>
      <w:tr w:rsidR="00E079CC" w:rsidRPr="003F7263" w14:paraId="72B75E5B" w14:textId="77777777" w:rsidTr="00E079CC">
        <w:trPr>
          <w:gridAfter w:val="4"/>
          <w:wAfter w:w="213" w:type="dxa"/>
          <w:jc w:val="center"/>
        </w:trPr>
        <w:tc>
          <w:tcPr>
            <w:tcW w:w="1063" w:type="dxa"/>
            <w:gridSpan w:val="2"/>
            <w:tcBorders>
              <w:bottom w:val="single" w:sz="4" w:space="0" w:color="auto"/>
            </w:tcBorders>
            <w:shd w:val="clear" w:color="auto" w:fill="auto"/>
          </w:tcPr>
          <w:p w14:paraId="247C416B" w14:textId="77777777" w:rsidR="00E079CC" w:rsidRPr="003F7263" w:rsidRDefault="00E079CC" w:rsidP="00E079CC">
            <w:pPr>
              <w:pStyle w:val="TAL"/>
              <w:keepNext w:val="0"/>
              <w:keepLines w:val="0"/>
              <w:rPr>
                <w:sz w:val="16"/>
                <w:szCs w:val="16"/>
              </w:rPr>
            </w:pPr>
            <w:r w:rsidRPr="003F7263">
              <w:rPr>
                <w:sz w:val="16"/>
                <w:szCs w:val="16"/>
              </w:rPr>
              <w:t>8.1.5.6.5.1</w:t>
            </w:r>
          </w:p>
        </w:tc>
        <w:tc>
          <w:tcPr>
            <w:tcW w:w="3473" w:type="dxa"/>
            <w:gridSpan w:val="3"/>
            <w:tcBorders>
              <w:bottom w:val="single" w:sz="4" w:space="0" w:color="auto"/>
            </w:tcBorders>
            <w:shd w:val="clear" w:color="auto" w:fill="auto"/>
          </w:tcPr>
          <w:p w14:paraId="4DE67BAA" w14:textId="77777777" w:rsidR="00E079CC" w:rsidRPr="003F7263" w:rsidRDefault="00E079CC" w:rsidP="00E079C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7" w:type="dxa"/>
            <w:gridSpan w:val="4"/>
            <w:tcBorders>
              <w:bottom w:val="single" w:sz="4" w:space="0" w:color="auto"/>
            </w:tcBorders>
            <w:shd w:val="clear" w:color="auto" w:fill="auto"/>
          </w:tcPr>
          <w:p w14:paraId="1E2301C6"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007DAAD" w14:textId="77777777" w:rsidR="00E079CC" w:rsidRPr="003F7263" w:rsidRDefault="00E079CC" w:rsidP="00E079CC">
            <w:pPr>
              <w:pStyle w:val="TAC"/>
              <w:keepNext w:val="0"/>
              <w:keepLines w:val="0"/>
              <w:rPr>
                <w:rFonts w:cs="Arial"/>
                <w:sz w:val="16"/>
                <w:szCs w:val="16"/>
              </w:rPr>
            </w:pPr>
            <w:r w:rsidRPr="003F7263">
              <w:rPr>
                <w:rFonts w:cs="Arial"/>
                <w:sz w:val="16"/>
                <w:szCs w:val="16"/>
              </w:rPr>
              <w:t>C41</w:t>
            </w:r>
          </w:p>
        </w:tc>
        <w:tc>
          <w:tcPr>
            <w:tcW w:w="3560" w:type="dxa"/>
            <w:gridSpan w:val="4"/>
            <w:tcBorders>
              <w:bottom w:val="single" w:sz="4" w:space="0" w:color="auto"/>
            </w:tcBorders>
            <w:shd w:val="clear" w:color="auto" w:fill="auto"/>
          </w:tcPr>
          <w:p w14:paraId="085CFF36" w14:textId="77777777" w:rsidR="00E079CC" w:rsidRPr="003F7263" w:rsidRDefault="00E079CC" w:rsidP="00E079CC">
            <w:pPr>
              <w:pStyle w:val="TAL"/>
              <w:keepNext w:val="0"/>
              <w:keepLines w:val="0"/>
              <w:rPr>
                <w:rFonts w:cs="Arial"/>
                <w:bCs/>
                <w:sz w:val="16"/>
                <w:szCs w:val="16"/>
              </w:rPr>
            </w:pPr>
            <w:r w:rsidRPr="003F7263">
              <w:rPr>
                <w:rFonts w:cs="Arial"/>
                <w:sz w:val="16"/>
                <w:szCs w:val="16"/>
              </w:rPr>
              <w:t>UEs supporting 5G Core and intra-band contiguous CA</w:t>
            </w:r>
          </w:p>
        </w:tc>
      </w:tr>
      <w:tr w:rsidR="00E079CC" w:rsidRPr="003F7263" w14:paraId="3635623F" w14:textId="77777777" w:rsidTr="00E079CC">
        <w:trPr>
          <w:gridAfter w:val="4"/>
          <w:wAfter w:w="213" w:type="dxa"/>
          <w:jc w:val="center"/>
        </w:trPr>
        <w:tc>
          <w:tcPr>
            <w:tcW w:w="1063" w:type="dxa"/>
            <w:gridSpan w:val="2"/>
            <w:tcBorders>
              <w:bottom w:val="single" w:sz="4" w:space="0" w:color="auto"/>
            </w:tcBorders>
            <w:shd w:val="clear" w:color="auto" w:fill="auto"/>
          </w:tcPr>
          <w:p w14:paraId="7FABBB8C" w14:textId="77777777" w:rsidR="00E079CC" w:rsidRPr="003F7263" w:rsidRDefault="00E079CC" w:rsidP="00E079CC">
            <w:pPr>
              <w:pStyle w:val="TAL"/>
              <w:keepNext w:val="0"/>
              <w:keepLines w:val="0"/>
              <w:rPr>
                <w:sz w:val="16"/>
                <w:szCs w:val="16"/>
              </w:rPr>
            </w:pPr>
            <w:r w:rsidRPr="003F7263">
              <w:rPr>
                <w:sz w:val="16"/>
                <w:szCs w:val="16"/>
              </w:rPr>
              <w:t>8.1.5.6.5.2</w:t>
            </w:r>
          </w:p>
        </w:tc>
        <w:tc>
          <w:tcPr>
            <w:tcW w:w="3473" w:type="dxa"/>
            <w:gridSpan w:val="3"/>
            <w:tcBorders>
              <w:bottom w:val="single" w:sz="4" w:space="0" w:color="auto"/>
            </w:tcBorders>
            <w:shd w:val="clear" w:color="auto" w:fill="auto"/>
          </w:tcPr>
          <w:p w14:paraId="7A46D8AD" w14:textId="77777777" w:rsidR="00E079CC" w:rsidRPr="003F7263" w:rsidRDefault="00E079CC" w:rsidP="00E079C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7" w:type="dxa"/>
            <w:gridSpan w:val="4"/>
            <w:tcBorders>
              <w:bottom w:val="single" w:sz="4" w:space="0" w:color="auto"/>
            </w:tcBorders>
            <w:shd w:val="clear" w:color="auto" w:fill="auto"/>
          </w:tcPr>
          <w:p w14:paraId="0AF35791"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4730CC0" w14:textId="77777777" w:rsidR="00E079CC" w:rsidRPr="003F7263" w:rsidRDefault="00E079CC" w:rsidP="00E079CC">
            <w:pPr>
              <w:pStyle w:val="TAC"/>
              <w:keepNext w:val="0"/>
              <w:keepLines w:val="0"/>
              <w:rPr>
                <w:rFonts w:cs="Arial"/>
                <w:sz w:val="16"/>
                <w:szCs w:val="16"/>
              </w:rPr>
            </w:pPr>
            <w:r w:rsidRPr="003F7263">
              <w:rPr>
                <w:rFonts w:cs="Arial"/>
                <w:sz w:val="16"/>
                <w:szCs w:val="16"/>
              </w:rPr>
              <w:t>C42</w:t>
            </w:r>
          </w:p>
        </w:tc>
        <w:tc>
          <w:tcPr>
            <w:tcW w:w="3560" w:type="dxa"/>
            <w:gridSpan w:val="4"/>
            <w:tcBorders>
              <w:bottom w:val="single" w:sz="4" w:space="0" w:color="auto"/>
            </w:tcBorders>
            <w:shd w:val="clear" w:color="auto" w:fill="auto"/>
          </w:tcPr>
          <w:p w14:paraId="3CBCE8A2" w14:textId="77777777" w:rsidR="00E079CC" w:rsidRPr="003F7263" w:rsidRDefault="00E079CC" w:rsidP="00E079CC">
            <w:pPr>
              <w:pStyle w:val="TAL"/>
              <w:keepNext w:val="0"/>
              <w:keepLines w:val="0"/>
              <w:rPr>
                <w:rFonts w:cs="Arial"/>
                <w:bCs/>
                <w:sz w:val="16"/>
                <w:szCs w:val="16"/>
              </w:rPr>
            </w:pPr>
            <w:r w:rsidRPr="003F7263">
              <w:rPr>
                <w:rFonts w:cs="Arial"/>
                <w:sz w:val="16"/>
                <w:szCs w:val="16"/>
              </w:rPr>
              <w:t>UEs supporting 5G Core and inter-band CA</w:t>
            </w:r>
          </w:p>
        </w:tc>
      </w:tr>
      <w:tr w:rsidR="00E079CC" w:rsidRPr="003F7263" w14:paraId="7316843F" w14:textId="77777777" w:rsidTr="00E079CC">
        <w:trPr>
          <w:gridAfter w:val="4"/>
          <w:wAfter w:w="213" w:type="dxa"/>
          <w:jc w:val="center"/>
        </w:trPr>
        <w:tc>
          <w:tcPr>
            <w:tcW w:w="1063" w:type="dxa"/>
            <w:gridSpan w:val="2"/>
            <w:tcBorders>
              <w:bottom w:val="single" w:sz="4" w:space="0" w:color="auto"/>
            </w:tcBorders>
            <w:shd w:val="clear" w:color="auto" w:fill="auto"/>
          </w:tcPr>
          <w:p w14:paraId="3906EB18" w14:textId="77777777" w:rsidR="00E079CC" w:rsidRPr="003F7263" w:rsidRDefault="00E079CC" w:rsidP="00E079CC">
            <w:pPr>
              <w:pStyle w:val="TAL"/>
              <w:keepNext w:val="0"/>
              <w:keepLines w:val="0"/>
              <w:rPr>
                <w:sz w:val="16"/>
                <w:szCs w:val="16"/>
              </w:rPr>
            </w:pPr>
            <w:r w:rsidRPr="003F7263">
              <w:rPr>
                <w:sz w:val="16"/>
                <w:szCs w:val="16"/>
              </w:rPr>
              <w:t>8.1.5.6.5.3</w:t>
            </w:r>
          </w:p>
        </w:tc>
        <w:tc>
          <w:tcPr>
            <w:tcW w:w="3473" w:type="dxa"/>
            <w:gridSpan w:val="3"/>
            <w:tcBorders>
              <w:bottom w:val="single" w:sz="4" w:space="0" w:color="auto"/>
            </w:tcBorders>
            <w:shd w:val="clear" w:color="auto" w:fill="auto"/>
          </w:tcPr>
          <w:p w14:paraId="5975DA40" w14:textId="77777777" w:rsidR="00E079CC" w:rsidRPr="003F7263" w:rsidRDefault="00E079CC" w:rsidP="00E079CC">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7" w:type="dxa"/>
            <w:gridSpan w:val="4"/>
            <w:tcBorders>
              <w:bottom w:val="single" w:sz="4" w:space="0" w:color="auto"/>
            </w:tcBorders>
            <w:shd w:val="clear" w:color="auto" w:fill="auto"/>
          </w:tcPr>
          <w:p w14:paraId="19429D9F"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BA5A478" w14:textId="77777777" w:rsidR="00E079CC" w:rsidRPr="003F7263" w:rsidRDefault="00E079CC" w:rsidP="00E079CC">
            <w:pPr>
              <w:pStyle w:val="TAC"/>
              <w:keepNext w:val="0"/>
              <w:keepLines w:val="0"/>
              <w:rPr>
                <w:rFonts w:cs="Arial"/>
                <w:sz w:val="16"/>
                <w:szCs w:val="16"/>
              </w:rPr>
            </w:pPr>
            <w:r w:rsidRPr="003F7263">
              <w:rPr>
                <w:rFonts w:cs="Arial"/>
                <w:sz w:val="16"/>
                <w:szCs w:val="16"/>
              </w:rPr>
              <w:t>C43</w:t>
            </w:r>
          </w:p>
        </w:tc>
        <w:tc>
          <w:tcPr>
            <w:tcW w:w="3560" w:type="dxa"/>
            <w:gridSpan w:val="4"/>
            <w:tcBorders>
              <w:bottom w:val="single" w:sz="4" w:space="0" w:color="auto"/>
            </w:tcBorders>
            <w:shd w:val="clear" w:color="auto" w:fill="auto"/>
          </w:tcPr>
          <w:p w14:paraId="0CA362EB" w14:textId="77777777" w:rsidR="00E079CC" w:rsidRPr="003F7263" w:rsidRDefault="00E079CC" w:rsidP="00E079CC">
            <w:pPr>
              <w:pStyle w:val="TAL"/>
              <w:keepNext w:val="0"/>
              <w:keepLines w:val="0"/>
              <w:rPr>
                <w:rFonts w:cs="Arial"/>
                <w:bCs/>
                <w:sz w:val="16"/>
                <w:szCs w:val="16"/>
              </w:rPr>
            </w:pPr>
            <w:r w:rsidRPr="003F7263">
              <w:rPr>
                <w:rFonts w:cs="Arial"/>
                <w:sz w:val="16"/>
                <w:szCs w:val="16"/>
              </w:rPr>
              <w:t>UEs supporting 5G Core and intra-band non-contiguous CA</w:t>
            </w:r>
          </w:p>
        </w:tc>
      </w:tr>
      <w:tr w:rsidR="00E079CC" w:rsidRPr="003F7263" w14:paraId="5A4EFEF0" w14:textId="77777777" w:rsidTr="00E079CC">
        <w:trPr>
          <w:gridAfter w:val="4"/>
          <w:wAfter w:w="213" w:type="dxa"/>
          <w:jc w:val="center"/>
        </w:trPr>
        <w:tc>
          <w:tcPr>
            <w:tcW w:w="1063" w:type="dxa"/>
            <w:gridSpan w:val="2"/>
            <w:tcBorders>
              <w:bottom w:val="single" w:sz="4" w:space="0" w:color="auto"/>
            </w:tcBorders>
            <w:shd w:val="clear" w:color="auto" w:fill="D9D9D9"/>
          </w:tcPr>
          <w:p w14:paraId="41DC4B8A" w14:textId="77777777" w:rsidR="00E079CC" w:rsidRPr="003F7263" w:rsidRDefault="00E079CC" w:rsidP="00E079CC">
            <w:pPr>
              <w:pStyle w:val="TAL"/>
              <w:keepNext w:val="0"/>
              <w:keepLines w:val="0"/>
              <w:rPr>
                <w:sz w:val="16"/>
                <w:szCs w:val="16"/>
              </w:rPr>
            </w:pPr>
            <w:r w:rsidRPr="004671CF">
              <w:rPr>
                <w:b/>
                <w:bCs/>
                <w:sz w:val="16"/>
                <w:szCs w:val="16"/>
              </w:rPr>
              <w:t>8.1.5.6.6</w:t>
            </w:r>
          </w:p>
        </w:tc>
        <w:tc>
          <w:tcPr>
            <w:tcW w:w="3473" w:type="dxa"/>
            <w:gridSpan w:val="3"/>
            <w:tcBorders>
              <w:bottom w:val="single" w:sz="4" w:space="0" w:color="auto"/>
            </w:tcBorders>
            <w:shd w:val="clear" w:color="auto" w:fill="D9D9D9"/>
          </w:tcPr>
          <w:p w14:paraId="3B4AC147" w14:textId="77777777" w:rsidR="00E079CC" w:rsidRPr="003F7263" w:rsidRDefault="00E079CC" w:rsidP="00E079CC">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D9D9D9"/>
          </w:tcPr>
          <w:p w14:paraId="3DE599F5"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C502BB0"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AA8D70E" w14:textId="77777777" w:rsidR="00E079CC" w:rsidRPr="003F7263" w:rsidRDefault="00E079CC" w:rsidP="00E079CC">
            <w:pPr>
              <w:pStyle w:val="TAL"/>
              <w:keepNext w:val="0"/>
              <w:keepLines w:val="0"/>
              <w:rPr>
                <w:rFonts w:cs="Arial"/>
                <w:sz w:val="16"/>
                <w:szCs w:val="16"/>
              </w:rPr>
            </w:pPr>
          </w:p>
        </w:tc>
      </w:tr>
      <w:tr w:rsidR="00E079CC" w:rsidRPr="003F7263" w14:paraId="28C6D580" w14:textId="77777777" w:rsidTr="00E079CC">
        <w:trPr>
          <w:gridAfter w:val="4"/>
          <w:wAfter w:w="213" w:type="dxa"/>
          <w:jc w:val="center"/>
        </w:trPr>
        <w:tc>
          <w:tcPr>
            <w:tcW w:w="1063" w:type="dxa"/>
            <w:gridSpan w:val="2"/>
            <w:tcBorders>
              <w:bottom w:val="single" w:sz="4" w:space="0" w:color="auto"/>
            </w:tcBorders>
            <w:shd w:val="clear" w:color="auto" w:fill="auto"/>
          </w:tcPr>
          <w:p w14:paraId="239728A3" w14:textId="77777777" w:rsidR="00E079CC" w:rsidRPr="003F7263" w:rsidRDefault="00E079CC" w:rsidP="00E079CC">
            <w:pPr>
              <w:pStyle w:val="TAL"/>
              <w:keepNext w:val="0"/>
              <w:keepLines w:val="0"/>
              <w:rPr>
                <w:sz w:val="16"/>
                <w:szCs w:val="16"/>
              </w:rPr>
            </w:pPr>
            <w:r>
              <w:rPr>
                <w:sz w:val="16"/>
                <w:szCs w:val="16"/>
              </w:rPr>
              <w:t>8.1.5.6.6.1</w:t>
            </w:r>
          </w:p>
        </w:tc>
        <w:tc>
          <w:tcPr>
            <w:tcW w:w="3473" w:type="dxa"/>
            <w:gridSpan w:val="3"/>
            <w:tcBorders>
              <w:bottom w:val="single" w:sz="4" w:space="0" w:color="auto"/>
            </w:tcBorders>
            <w:shd w:val="clear" w:color="auto" w:fill="auto"/>
          </w:tcPr>
          <w:p w14:paraId="78FEBAD2" w14:textId="77777777" w:rsidR="00E079CC" w:rsidRPr="003F7263" w:rsidRDefault="00E079CC" w:rsidP="00E079CC">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5F5200AD" w14:textId="77777777" w:rsidR="00E079CC" w:rsidRPr="003F7263" w:rsidRDefault="00E079CC" w:rsidP="00E079CC">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67F0C663" w14:textId="77777777" w:rsidR="00E079CC" w:rsidRPr="003F7263" w:rsidRDefault="00E079CC" w:rsidP="00E079CC">
            <w:pPr>
              <w:pStyle w:val="TAC"/>
              <w:keepNext w:val="0"/>
              <w:keepLines w:val="0"/>
              <w:rPr>
                <w:rFonts w:cs="Arial"/>
                <w:sz w:val="16"/>
                <w:szCs w:val="16"/>
              </w:rPr>
            </w:pPr>
            <w:r>
              <w:rPr>
                <w:color w:val="000000"/>
                <w:sz w:val="16"/>
                <w:szCs w:val="16"/>
              </w:rPr>
              <w:t>C217</w:t>
            </w:r>
          </w:p>
        </w:tc>
        <w:tc>
          <w:tcPr>
            <w:tcW w:w="3560" w:type="dxa"/>
            <w:gridSpan w:val="4"/>
            <w:tcBorders>
              <w:bottom w:val="single" w:sz="4" w:space="0" w:color="auto"/>
            </w:tcBorders>
            <w:shd w:val="clear" w:color="auto" w:fill="auto"/>
          </w:tcPr>
          <w:p w14:paraId="1AF7A021" w14:textId="77777777" w:rsidR="00E079CC" w:rsidRPr="003F7263" w:rsidRDefault="00E079CC" w:rsidP="00E079CC">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E079CC" w:rsidRPr="003F7263" w14:paraId="676B7302" w14:textId="77777777" w:rsidTr="00E079CC">
        <w:trPr>
          <w:gridAfter w:val="4"/>
          <w:wAfter w:w="213" w:type="dxa"/>
          <w:jc w:val="center"/>
        </w:trPr>
        <w:tc>
          <w:tcPr>
            <w:tcW w:w="1063" w:type="dxa"/>
            <w:gridSpan w:val="2"/>
            <w:tcBorders>
              <w:bottom w:val="single" w:sz="4" w:space="0" w:color="auto"/>
            </w:tcBorders>
            <w:shd w:val="clear" w:color="auto" w:fill="D9D9D9"/>
          </w:tcPr>
          <w:p w14:paraId="6EF95C39" w14:textId="77777777" w:rsidR="00E079CC" w:rsidRPr="003F7263" w:rsidRDefault="00E079CC" w:rsidP="00E079CC">
            <w:pPr>
              <w:pStyle w:val="TAL"/>
              <w:keepNext w:val="0"/>
              <w:keepLines w:val="0"/>
              <w:rPr>
                <w:sz w:val="16"/>
                <w:szCs w:val="16"/>
              </w:rPr>
            </w:pPr>
            <w:r w:rsidRPr="003F7263">
              <w:rPr>
                <w:b/>
                <w:bCs/>
                <w:sz w:val="16"/>
                <w:szCs w:val="16"/>
              </w:rPr>
              <w:t>8.1.5.7</w:t>
            </w:r>
          </w:p>
        </w:tc>
        <w:tc>
          <w:tcPr>
            <w:tcW w:w="3473" w:type="dxa"/>
            <w:gridSpan w:val="3"/>
            <w:tcBorders>
              <w:bottom w:val="single" w:sz="4" w:space="0" w:color="auto"/>
            </w:tcBorders>
            <w:shd w:val="clear" w:color="auto" w:fill="D9D9D9"/>
          </w:tcPr>
          <w:p w14:paraId="6F53F6E8" w14:textId="77777777" w:rsidR="00E079CC" w:rsidRPr="003F7263" w:rsidRDefault="00E079CC" w:rsidP="00E079CC">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03341A65"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0E54EC4"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80B5FE9" w14:textId="77777777" w:rsidR="00E079CC" w:rsidRPr="003F7263" w:rsidRDefault="00E079CC" w:rsidP="00E079CC">
            <w:pPr>
              <w:pStyle w:val="TAL"/>
              <w:keepNext w:val="0"/>
              <w:keepLines w:val="0"/>
              <w:rPr>
                <w:rFonts w:cs="Arial"/>
                <w:bCs/>
                <w:sz w:val="16"/>
                <w:szCs w:val="16"/>
              </w:rPr>
            </w:pPr>
          </w:p>
        </w:tc>
      </w:tr>
      <w:tr w:rsidR="00E079CC" w:rsidRPr="003F7263" w14:paraId="16EF6A81" w14:textId="77777777" w:rsidTr="00E079CC">
        <w:trPr>
          <w:gridAfter w:val="4"/>
          <w:wAfter w:w="213" w:type="dxa"/>
          <w:jc w:val="center"/>
        </w:trPr>
        <w:tc>
          <w:tcPr>
            <w:tcW w:w="1063" w:type="dxa"/>
            <w:gridSpan w:val="2"/>
            <w:tcBorders>
              <w:bottom w:val="single" w:sz="4" w:space="0" w:color="auto"/>
            </w:tcBorders>
            <w:shd w:val="clear" w:color="auto" w:fill="D9D9D9"/>
          </w:tcPr>
          <w:p w14:paraId="20280D30" w14:textId="77777777" w:rsidR="00E079CC" w:rsidRPr="003F7263" w:rsidRDefault="00E079CC" w:rsidP="00E079CC">
            <w:pPr>
              <w:pStyle w:val="TAL"/>
              <w:keepNext w:val="0"/>
              <w:keepLines w:val="0"/>
              <w:rPr>
                <w:sz w:val="16"/>
                <w:szCs w:val="16"/>
              </w:rPr>
            </w:pPr>
            <w:r w:rsidRPr="003F7263">
              <w:rPr>
                <w:b/>
                <w:bCs/>
                <w:sz w:val="16"/>
                <w:szCs w:val="16"/>
              </w:rPr>
              <w:t>8.1.5.7.1</w:t>
            </w:r>
          </w:p>
        </w:tc>
        <w:tc>
          <w:tcPr>
            <w:tcW w:w="3473" w:type="dxa"/>
            <w:gridSpan w:val="3"/>
            <w:tcBorders>
              <w:bottom w:val="single" w:sz="4" w:space="0" w:color="auto"/>
            </w:tcBorders>
            <w:shd w:val="clear" w:color="auto" w:fill="D9D9D9"/>
          </w:tcPr>
          <w:p w14:paraId="3B8EAEC6" w14:textId="77777777" w:rsidR="00E079CC" w:rsidRPr="003F7263" w:rsidRDefault="00E079CC" w:rsidP="00E079CC">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6BD3AE94"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2DD5D00"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1459EF1" w14:textId="77777777" w:rsidR="00E079CC" w:rsidRPr="003F7263" w:rsidRDefault="00E079CC" w:rsidP="00E079CC">
            <w:pPr>
              <w:pStyle w:val="TAL"/>
              <w:keepNext w:val="0"/>
              <w:keepLines w:val="0"/>
              <w:rPr>
                <w:rFonts w:cs="Arial"/>
                <w:bCs/>
                <w:sz w:val="16"/>
                <w:szCs w:val="16"/>
              </w:rPr>
            </w:pPr>
          </w:p>
        </w:tc>
      </w:tr>
      <w:tr w:rsidR="00E079CC" w:rsidRPr="003F7263" w14:paraId="549CE855" w14:textId="77777777" w:rsidTr="00E079CC">
        <w:trPr>
          <w:gridAfter w:val="4"/>
          <w:wAfter w:w="213" w:type="dxa"/>
          <w:jc w:val="center"/>
        </w:trPr>
        <w:tc>
          <w:tcPr>
            <w:tcW w:w="1063" w:type="dxa"/>
            <w:gridSpan w:val="2"/>
            <w:tcBorders>
              <w:bottom w:val="single" w:sz="4" w:space="0" w:color="auto"/>
            </w:tcBorders>
            <w:shd w:val="clear" w:color="auto" w:fill="auto"/>
          </w:tcPr>
          <w:p w14:paraId="79D5A084" w14:textId="77777777" w:rsidR="00E079CC" w:rsidRPr="003F7263" w:rsidRDefault="00E079CC" w:rsidP="00E079CC">
            <w:pPr>
              <w:pStyle w:val="TAL"/>
              <w:keepNext w:val="0"/>
              <w:keepLines w:val="0"/>
              <w:rPr>
                <w:sz w:val="16"/>
                <w:szCs w:val="16"/>
              </w:rPr>
            </w:pPr>
            <w:r w:rsidRPr="003F7263">
              <w:rPr>
                <w:sz w:val="16"/>
                <w:szCs w:val="16"/>
              </w:rPr>
              <w:t>8.1.5.7.1.1</w:t>
            </w:r>
          </w:p>
        </w:tc>
        <w:tc>
          <w:tcPr>
            <w:tcW w:w="3473" w:type="dxa"/>
            <w:gridSpan w:val="3"/>
            <w:tcBorders>
              <w:bottom w:val="single" w:sz="4" w:space="0" w:color="auto"/>
            </w:tcBorders>
            <w:shd w:val="clear" w:color="auto" w:fill="auto"/>
          </w:tcPr>
          <w:p w14:paraId="137BD700" w14:textId="77777777" w:rsidR="00E079CC" w:rsidRPr="003F7263" w:rsidRDefault="00E079CC" w:rsidP="00E079CC">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10F3D5F9"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564630E" w14:textId="77777777" w:rsidR="00E079CC" w:rsidRPr="003F7263" w:rsidRDefault="00E079CC" w:rsidP="00E079CC">
            <w:pPr>
              <w:pStyle w:val="TAC"/>
              <w:keepNext w:val="0"/>
              <w:keepLines w:val="0"/>
              <w:rPr>
                <w:rFonts w:cs="Arial"/>
                <w:sz w:val="16"/>
                <w:szCs w:val="16"/>
              </w:rPr>
            </w:pPr>
            <w:r w:rsidRPr="003F7263">
              <w:rPr>
                <w:sz w:val="16"/>
                <w:szCs w:val="16"/>
                <w:lang w:eastAsia="zh-CN"/>
              </w:rPr>
              <w:t>C72</w:t>
            </w:r>
          </w:p>
        </w:tc>
        <w:tc>
          <w:tcPr>
            <w:tcW w:w="3560" w:type="dxa"/>
            <w:gridSpan w:val="4"/>
            <w:tcBorders>
              <w:bottom w:val="single" w:sz="4" w:space="0" w:color="auto"/>
            </w:tcBorders>
            <w:shd w:val="clear" w:color="auto" w:fill="auto"/>
          </w:tcPr>
          <w:p w14:paraId="273919BB" w14:textId="77777777" w:rsidR="00E079CC" w:rsidRPr="003F7263" w:rsidRDefault="00E079CC" w:rsidP="00E079C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079CC" w:rsidRPr="003F7263" w14:paraId="19714450" w14:textId="77777777" w:rsidTr="00E079CC">
        <w:trPr>
          <w:gridAfter w:val="4"/>
          <w:wAfter w:w="213" w:type="dxa"/>
          <w:jc w:val="center"/>
        </w:trPr>
        <w:tc>
          <w:tcPr>
            <w:tcW w:w="1063" w:type="dxa"/>
            <w:gridSpan w:val="2"/>
            <w:tcBorders>
              <w:bottom w:val="single" w:sz="4" w:space="0" w:color="auto"/>
            </w:tcBorders>
            <w:shd w:val="clear" w:color="auto" w:fill="auto"/>
          </w:tcPr>
          <w:p w14:paraId="2289F712" w14:textId="77777777" w:rsidR="00E079CC" w:rsidRPr="003F7263" w:rsidRDefault="00E079CC" w:rsidP="00E079CC">
            <w:pPr>
              <w:pStyle w:val="TAL"/>
              <w:keepNext w:val="0"/>
              <w:keepLines w:val="0"/>
              <w:rPr>
                <w:sz w:val="16"/>
                <w:szCs w:val="16"/>
              </w:rPr>
            </w:pPr>
            <w:r w:rsidRPr="003F7263">
              <w:rPr>
                <w:sz w:val="16"/>
                <w:szCs w:val="16"/>
              </w:rPr>
              <w:t>8.1.5.7.1.2</w:t>
            </w:r>
          </w:p>
        </w:tc>
        <w:tc>
          <w:tcPr>
            <w:tcW w:w="3473" w:type="dxa"/>
            <w:gridSpan w:val="3"/>
            <w:tcBorders>
              <w:bottom w:val="single" w:sz="4" w:space="0" w:color="auto"/>
            </w:tcBorders>
            <w:shd w:val="clear" w:color="auto" w:fill="auto"/>
          </w:tcPr>
          <w:p w14:paraId="21D8407D" w14:textId="77777777" w:rsidR="00E079CC" w:rsidRPr="003F7263" w:rsidRDefault="00E079CC" w:rsidP="00E079CC">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002EB1D0"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A682718" w14:textId="77777777" w:rsidR="00E079CC" w:rsidRPr="003F7263" w:rsidRDefault="00E079CC" w:rsidP="00E079CC">
            <w:pPr>
              <w:pStyle w:val="TAC"/>
              <w:keepNext w:val="0"/>
              <w:keepLines w:val="0"/>
              <w:rPr>
                <w:rFonts w:cs="Arial"/>
                <w:sz w:val="16"/>
                <w:szCs w:val="16"/>
              </w:rPr>
            </w:pPr>
            <w:r w:rsidRPr="003F7263">
              <w:rPr>
                <w:sz w:val="16"/>
                <w:szCs w:val="16"/>
                <w:lang w:eastAsia="zh-CN"/>
              </w:rPr>
              <w:t>C73</w:t>
            </w:r>
          </w:p>
        </w:tc>
        <w:tc>
          <w:tcPr>
            <w:tcW w:w="3560" w:type="dxa"/>
            <w:gridSpan w:val="4"/>
            <w:tcBorders>
              <w:bottom w:val="single" w:sz="4" w:space="0" w:color="auto"/>
            </w:tcBorders>
            <w:shd w:val="clear" w:color="auto" w:fill="auto"/>
          </w:tcPr>
          <w:p w14:paraId="28B095D8" w14:textId="77777777" w:rsidR="00E079CC" w:rsidRPr="003F7263" w:rsidRDefault="00E079CC" w:rsidP="00E079C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079CC" w:rsidRPr="003F7263" w14:paraId="1D68904B" w14:textId="77777777" w:rsidTr="00E079CC">
        <w:trPr>
          <w:gridAfter w:val="4"/>
          <w:wAfter w:w="213" w:type="dxa"/>
          <w:jc w:val="center"/>
        </w:trPr>
        <w:tc>
          <w:tcPr>
            <w:tcW w:w="1063" w:type="dxa"/>
            <w:gridSpan w:val="2"/>
            <w:tcBorders>
              <w:bottom w:val="single" w:sz="4" w:space="0" w:color="auto"/>
            </w:tcBorders>
            <w:shd w:val="clear" w:color="auto" w:fill="auto"/>
          </w:tcPr>
          <w:p w14:paraId="295669A3" w14:textId="77777777" w:rsidR="00E079CC" w:rsidRPr="003F7263" w:rsidRDefault="00E079CC" w:rsidP="00E079CC">
            <w:pPr>
              <w:pStyle w:val="TAL"/>
              <w:keepNext w:val="0"/>
              <w:keepLines w:val="0"/>
              <w:rPr>
                <w:sz w:val="16"/>
                <w:szCs w:val="16"/>
              </w:rPr>
            </w:pPr>
            <w:r w:rsidRPr="003F7263">
              <w:rPr>
                <w:sz w:val="16"/>
                <w:szCs w:val="16"/>
              </w:rPr>
              <w:t>8.1.5.7.1.3</w:t>
            </w:r>
          </w:p>
        </w:tc>
        <w:tc>
          <w:tcPr>
            <w:tcW w:w="3473" w:type="dxa"/>
            <w:gridSpan w:val="3"/>
            <w:tcBorders>
              <w:bottom w:val="single" w:sz="4" w:space="0" w:color="auto"/>
            </w:tcBorders>
            <w:shd w:val="clear" w:color="auto" w:fill="auto"/>
          </w:tcPr>
          <w:p w14:paraId="731F4B02" w14:textId="77777777" w:rsidR="00E079CC" w:rsidRPr="003F7263" w:rsidRDefault="00E079CC" w:rsidP="00E079CC">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128D7FCB"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96C5028" w14:textId="77777777" w:rsidR="00E079CC" w:rsidRPr="003F7263" w:rsidRDefault="00E079CC" w:rsidP="00E079CC">
            <w:pPr>
              <w:pStyle w:val="TAC"/>
              <w:keepNext w:val="0"/>
              <w:keepLines w:val="0"/>
              <w:rPr>
                <w:rFonts w:cs="Arial"/>
                <w:sz w:val="16"/>
                <w:szCs w:val="16"/>
              </w:rPr>
            </w:pPr>
            <w:r w:rsidRPr="003F7263">
              <w:rPr>
                <w:sz w:val="16"/>
                <w:szCs w:val="16"/>
                <w:lang w:eastAsia="zh-CN"/>
              </w:rPr>
              <w:t>C74</w:t>
            </w:r>
          </w:p>
        </w:tc>
        <w:tc>
          <w:tcPr>
            <w:tcW w:w="3560" w:type="dxa"/>
            <w:gridSpan w:val="4"/>
            <w:tcBorders>
              <w:bottom w:val="single" w:sz="4" w:space="0" w:color="auto"/>
            </w:tcBorders>
            <w:shd w:val="clear" w:color="auto" w:fill="auto"/>
          </w:tcPr>
          <w:p w14:paraId="2B4BFE53" w14:textId="77777777" w:rsidR="00E079CC" w:rsidRPr="003F7263" w:rsidRDefault="00E079CC" w:rsidP="00E079C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079CC" w:rsidRPr="003F7263" w14:paraId="235078AC" w14:textId="77777777" w:rsidTr="00E079CC">
        <w:trPr>
          <w:gridAfter w:val="4"/>
          <w:wAfter w:w="213" w:type="dxa"/>
          <w:jc w:val="center"/>
        </w:trPr>
        <w:tc>
          <w:tcPr>
            <w:tcW w:w="1063" w:type="dxa"/>
            <w:gridSpan w:val="2"/>
            <w:tcBorders>
              <w:bottom w:val="single" w:sz="4" w:space="0" w:color="auto"/>
            </w:tcBorders>
            <w:shd w:val="clear" w:color="auto" w:fill="D9D9D9"/>
          </w:tcPr>
          <w:p w14:paraId="4F74546D" w14:textId="77777777" w:rsidR="00E079CC" w:rsidRPr="003F7263" w:rsidRDefault="00E079CC" w:rsidP="00E079CC">
            <w:pPr>
              <w:pStyle w:val="TAL"/>
              <w:keepNext w:val="0"/>
              <w:keepLines w:val="0"/>
              <w:rPr>
                <w:sz w:val="16"/>
                <w:szCs w:val="16"/>
              </w:rPr>
            </w:pPr>
            <w:r w:rsidRPr="003F7263">
              <w:rPr>
                <w:b/>
                <w:bCs/>
                <w:sz w:val="16"/>
                <w:szCs w:val="16"/>
              </w:rPr>
              <w:t>8.1.5.8</w:t>
            </w:r>
          </w:p>
        </w:tc>
        <w:tc>
          <w:tcPr>
            <w:tcW w:w="3473" w:type="dxa"/>
            <w:gridSpan w:val="3"/>
            <w:tcBorders>
              <w:bottom w:val="single" w:sz="4" w:space="0" w:color="auto"/>
            </w:tcBorders>
            <w:shd w:val="clear" w:color="auto" w:fill="D9D9D9"/>
          </w:tcPr>
          <w:p w14:paraId="3CD7C8DE" w14:textId="77777777" w:rsidR="00E079CC" w:rsidRPr="003F7263" w:rsidRDefault="00E079CC" w:rsidP="00E079CC">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3D41BC5F"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DE46C8B"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F24D6C7" w14:textId="77777777" w:rsidR="00E079CC" w:rsidRPr="003F7263" w:rsidRDefault="00E079CC" w:rsidP="00E079CC">
            <w:pPr>
              <w:pStyle w:val="TAL"/>
              <w:keepNext w:val="0"/>
              <w:keepLines w:val="0"/>
              <w:rPr>
                <w:rFonts w:cs="Arial"/>
                <w:bCs/>
                <w:sz w:val="16"/>
                <w:szCs w:val="16"/>
              </w:rPr>
            </w:pPr>
          </w:p>
        </w:tc>
      </w:tr>
      <w:tr w:rsidR="00E079CC" w:rsidRPr="003F7263" w14:paraId="764F8366" w14:textId="77777777" w:rsidTr="00E079CC">
        <w:trPr>
          <w:gridAfter w:val="4"/>
          <w:wAfter w:w="213" w:type="dxa"/>
          <w:jc w:val="center"/>
        </w:trPr>
        <w:tc>
          <w:tcPr>
            <w:tcW w:w="1063" w:type="dxa"/>
            <w:gridSpan w:val="2"/>
            <w:tcBorders>
              <w:bottom w:val="single" w:sz="4" w:space="0" w:color="auto"/>
            </w:tcBorders>
            <w:shd w:val="clear" w:color="auto" w:fill="auto"/>
          </w:tcPr>
          <w:p w14:paraId="613212EF" w14:textId="77777777" w:rsidR="00E079CC" w:rsidRPr="003F7263" w:rsidRDefault="00E079CC" w:rsidP="00E079CC">
            <w:pPr>
              <w:pStyle w:val="TAL"/>
              <w:keepNext w:val="0"/>
              <w:keepLines w:val="0"/>
              <w:rPr>
                <w:sz w:val="16"/>
                <w:szCs w:val="16"/>
              </w:rPr>
            </w:pPr>
            <w:r w:rsidRPr="003F7263">
              <w:rPr>
                <w:sz w:val="16"/>
                <w:szCs w:val="16"/>
              </w:rPr>
              <w:t>8.1.5.8.1</w:t>
            </w:r>
          </w:p>
        </w:tc>
        <w:tc>
          <w:tcPr>
            <w:tcW w:w="3473" w:type="dxa"/>
            <w:gridSpan w:val="3"/>
            <w:tcBorders>
              <w:bottom w:val="single" w:sz="4" w:space="0" w:color="auto"/>
            </w:tcBorders>
            <w:shd w:val="clear" w:color="auto" w:fill="auto"/>
          </w:tcPr>
          <w:p w14:paraId="590D3A5B" w14:textId="77777777" w:rsidR="00E079CC" w:rsidRPr="003F7263" w:rsidRDefault="00E079CC" w:rsidP="00E079CC">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4"/>
            <w:tcBorders>
              <w:bottom w:val="single" w:sz="4" w:space="0" w:color="auto"/>
            </w:tcBorders>
            <w:shd w:val="clear" w:color="auto" w:fill="auto"/>
          </w:tcPr>
          <w:p w14:paraId="6B84A599"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AD1D80A" w14:textId="77777777" w:rsidR="00E079CC" w:rsidRPr="003F7263" w:rsidRDefault="00E079CC" w:rsidP="00E079CC">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3F59E268" w14:textId="77777777" w:rsidR="00E079CC" w:rsidRPr="003F7263" w:rsidRDefault="00E079CC" w:rsidP="00E079CC">
            <w:pPr>
              <w:pStyle w:val="TAL"/>
              <w:keepNext w:val="0"/>
              <w:keepLines w:val="0"/>
              <w:rPr>
                <w:rFonts w:cs="Arial"/>
                <w:bCs/>
                <w:sz w:val="16"/>
                <w:szCs w:val="16"/>
              </w:rPr>
            </w:pPr>
            <w:r w:rsidRPr="003F7263">
              <w:rPr>
                <w:sz w:val="16"/>
                <w:szCs w:val="16"/>
              </w:rPr>
              <w:t>UEs supporting 5G Core</w:t>
            </w:r>
          </w:p>
        </w:tc>
      </w:tr>
      <w:tr w:rsidR="00E079CC" w:rsidRPr="003F7263" w14:paraId="08770742" w14:textId="77777777" w:rsidTr="00E079CC">
        <w:trPr>
          <w:gridAfter w:val="4"/>
          <w:wAfter w:w="213" w:type="dxa"/>
          <w:jc w:val="center"/>
        </w:trPr>
        <w:tc>
          <w:tcPr>
            <w:tcW w:w="1063" w:type="dxa"/>
            <w:gridSpan w:val="2"/>
            <w:tcBorders>
              <w:bottom w:val="single" w:sz="4" w:space="0" w:color="auto"/>
            </w:tcBorders>
            <w:shd w:val="clear" w:color="auto" w:fill="D9D9D9"/>
          </w:tcPr>
          <w:p w14:paraId="6370D52A" w14:textId="77777777" w:rsidR="00E079CC" w:rsidRPr="003F7263" w:rsidRDefault="00E079CC" w:rsidP="00E079CC">
            <w:pPr>
              <w:pStyle w:val="TAL"/>
              <w:keepNext w:val="0"/>
              <w:keepLines w:val="0"/>
              <w:rPr>
                <w:b/>
                <w:bCs/>
                <w:sz w:val="16"/>
                <w:szCs w:val="16"/>
              </w:rPr>
            </w:pPr>
            <w:r w:rsidRPr="003F7263">
              <w:rPr>
                <w:b/>
                <w:bCs/>
                <w:sz w:val="16"/>
                <w:szCs w:val="16"/>
              </w:rPr>
              <w:t>8.1.5.8.2</w:t>
            </w:r>
          </w:p>
        </w:tc>
        <w:tc>
          <w:tcPr>
            <w:tcW w:w="3473" w:type="dxa"/>
            <w:gridSpan w:val="3"/>
            <w:tcBorders>
              <w:bottom w:val="single" w:sz="4" w:space="0" w:color="auto"/>
            </w:tcBorders>
            <w:shd w:val="clear" w:color="auto" w:fill="D9D9D9"/>
          </w:tcPr>
          <w:p w14:paraId="7AAEA8DC" w14:textId="77777777" w:rsidR="00E079CC" w:rsidRPr="003F7263" w:rsidRDefault="00E079CC" w:rsidP="00E079CC">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7" w:type="dxa"/>
            <w:gridSpan w:val="4"/>
            <w:tcBorders>
              <w:bottom w:val="single" w:sz="4" w:space="0" w:color="auto"/>
            </w:tcBorders>
            <w:shd w:val="clear" w:color="auto" w:fill="D9D9D9"/>
          </w:tcPr>
          <w:p w14:paraId="199102C0"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6B2338EB"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414B7FEA" w14:textId="77777777" w:rsidR="00E079CC" w:rsidRPr="003F7263" w:rsidRDefault="00E079CC" w:rsidP="00E079CC">
            <w:pPr>
              <w:pStyle w:val="TAL"/>
              <w:keepNext w:val="0"/>
              <w:keepLines w:val="0"/>
              <w:rPr>
                <w:b/>
                <w:bCs/>
                <w:sz w:val="16"/>
                <w:szCs w:val="16"/>
              </w:rPr>
            </w:pPr>
          </w:p>
        </w:tc>
      </w:tr>
      <w:tr w:rsidR="00E079CC" w:rsidRPr="003F7263" w14:paraId="095184B8" w14:textId="77777777" w:rsidTr="00E079CC">
        <w:trPr>
          <w:gridAfter w:val="4"/>
          <w:wAfter w:w="213" w:type="dxa"/>
          <w:jc w:val="center"/>
        </w:trPr>
        <w:tc>
          <w:tcPr>
            <w:tcW w:w="1063" w:type="dxa"/>
            <w:gridSpan w:val="2"/>
            <w:tcBorders>
              <w:bottom w:val="single" w:sz="4" w:space="0" w:color="auto"/>
            </w:tcBorders>
            <w:shd w:val="clear" w:color="auto" w:fill="auto"/>
          </w:tcPr>
          <w:p w14:paraId="595E1AE2" w14:textId="77777777" w:rsidR="00E079CC" w:rsidRPr="003F7263" w:rsidRDefault="00E079CC" w:rsidP="00E079CC">
            <w:pPr>
              <w:pStyle w:val="TAL"/>
              <w:keepNext w:val="0"/>
              <w:keepLines w:val="0"/>
              <w:rPr>
                <w:sz w:val="16"/>
                <w:szCs w:val="16"/>
              </w:rPr>
            </w:pPr>
            <w:r w:rsidRPr="003F7263">
              <w:rPr>
                <w:sz w:val="16"/>
                <w:szCs w:val="16"/>
                <w:lang w:eastAsia="zh-CN"/>
              </w:rPr>
              <w:t>8.1.5.8.2.1</w:t>
            </w:r>
          </w:p>
        </w:tc>
        <w:tc>
          <w:tcPr>
            <w:tcW w:w="3473" w:type="dxa"/>
            <w:gridSpan w:val="3"/>
            <w:tcBorders>
              <w:bottom w:val="single" w:sz="4" w:space="0" w:color="auto"/>
            </w:tcBorders>
            <w:shd w:val="clear" w:color="auto" w:fill="auto"/>
          </w:tcPr>
          <w:p w14:paraId="0A3A3AE1" w14:textId="77777777" w:rsidR="00E079CC" w:rsidRPr="003F7263" w:rsidRDefault="00E079CC" w:rsidP="00E079C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7" w:type="dxa"/>
            <w:gridSpan w:val="4"/>
            <w:tcBorders>
              <w:bottom w:val="single" w:sz="4" w:space="0" w:color="auto"/>
            </w:tcBorders>
            <w:shd w:val="clear" w:color="auto" w:fill="auto"/>
          </w:tcPr>
          <w:p w14:paraId="76F176FE"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86EE363" w14:textId="77777777" w:rsidR="00E079CC" w:rsidRPr="003F7263" w:rsidRDefault="00E079CC" w:rsidP="00E079CC">
            <w:pPr>
              <w:pStyle w:val="TAC"/>
              <w:keepNext w:val="0"/>
              <w:keepLines w:val="0"/>
              <w:rPr>
                <w:sz w:val="16"/>
                <w:szCs w:val="16"/>
              </w:rPr>
            </w:pPr>
            <w:r w:rsidRPr="003F7263">
              <w:rPr>
                <w:sz w:val="16"/>
                <w:szCs w:val="16"/>
                <w:lang w:eastAsia="zh-CN"/>
              </w:rPr>
              <w:t>C41</w:t>
            </w:r>
          </w:p>
        </w:tc>
        <w:tc>
          <w:tcPr>
            <w:tcW w:w="3560" w:type="dxa"/>
            <w:gridSpan w:val="4"/>
            <w:tcBorders>
              <w:bottom w:val="single" w:sz="4" w:space="0" w:color="auto"/>
            </w:tcBorders>
            <w:shd w:val="clear" w:color="auto" w:fill="auto"/>
          </w:tcPr>
          <w:p w14:paraId="41162335" w14:textId="77777777" w:rsidR="00E079CC" w:rsidRPr="003F7263" w:rsidRDefault="00E079CC" w:rsidP="00E079CC">
            <w:pPr>
              <w:pStyle w:val="TAL"/>
              <w:keepNext w:val="0"/>
              <w:keepLines w:val="0"/>
              <w:rPr>
                <w:sz w:val="16"/>
                <w:szCs w:val="16"/>
              </w:rPr>
            </w:pPr>
            <w:r w:rsidRPr="003F7263">
              <w:rPr>
                <w:rFonts w:cs="Arial"/>
                <w:sz w:val="16"/>
                <w:szCs w:val="16"/>
              </w:rPr>
              <w:t>UEs supporting 5G Core and intra-band contiguous CA</w:t>
            </w:r>
          </w:p>
        </w:tc>
      </w:tr>
      <w:tr w:rsidR="00E079CC" w:rsidRPr="003F7263" w14:paraId="4713CBD5" w14:textId="77777777" w:rsidTr="00E079CC">
        <w:trPr>
          <w:gridAfter w:val="4"/>
          <w:wAfter w:w="213" w:type="dxa"/>
          <w:jc w:val="center"/>
        </w:trPr>
        <w:tc>
          <w:tcPr>
            <w:tcW w:w="1063" w:type="dxa"/>
            <w:gridSpan w:val="2"/>
            <w:tcBorders>
              <w:bottom w:val="single" w:sz="4" w:space="0" w:color="auto"/>
            </w:tcBorders>
            <w:shd w:val="clear" w:color="auto" w:fill="auto"/>
          </w:tcPr>
          <w:p w14:paraId="175D3FDE" w14:textId="77777777" w:rsidR="00E079CC" w:rsidRPr="003F7263" w:rsidRDefault="00E079CC" w:rsidP="00E079CC">
            <w:pPr>
              <w:pStyle w:val="TAL"/>
              <w:keepNext w:val="0"/>
              <w:keepLines w:val="0"/>
              <w:rPr>
                <w:sz w:val="16"/>
                <w:szCs w:val="16"/>
              </w:rPr>
            </w:pPr>
            <w:r w:rsidRPr="003F7263">
              <w:rPr>
                <w:sz w:val="16"/>
                <w:szCs w:val="16"/>
                <w:lang w:eastAsia="zh-CN"/>
              </w:rPr>
              <w:t>8.1.5.8.2.2</w:t>
            </w:r>
          </w:p>
        </w:tc>
        <w:tc>
          <w:tcPr>
            <w:tcW w:w="3473" w:type="dxa"/>
            <w:gridSpan w:val="3"/>
            <w:tcBorders>
              <w:bottom w:val="single" w:sz="4" w:space="0" w:color="auto"/>
            </w:tcBorders>
            <w:shd w:val="clear" w:color="auto" w:fill="auto"/>
          </w:tcPr>
          <w:p w14:paraId="6F67E3E3" w14:textId="77777777" w:rsidR="00E079CC" w:rsidRPr="003F7263" w:rsidRDefault="00E079CC" w:rsidP="00E079C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7" w:type="dxa"/>
            <w:gridSpan w:val="4"/>
            <w:tcBorders>
              <w:bottom w:val="single" w:sz="4" w:space="0" w:color="auto"/>
            </w:tcBorders>
            <w:shd w:val="clear" w:color="auto" w:fill="auto"/>
          </w:tcPr>
          <w:p w14:paraId="7F9E7D2A"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E349E47" w14:textId="77777777" w:rsidR="00E079CC" w:rsidRPr="003F7263" w:rsidRDefault="00E079CC" w:rsidP="00E079CC">
            <w:pPr>
              <w:pStyle w:val="TAC"/>
              <w:keepNext w:val="0"/>
              <w:keepLines w:val="0"/>
              <w:rPr>
                <w:sz w:val="16"/>
                <w:szCs w:val="16"/>
              </w:rPr>
            </w:pPr>
            <w:r w:rsidRPr="003F7263">
              <w:rPr>
                <w:sz w:val="16"/>
                <w:szCs w:val="16"/>
                <w:lang w:eastAsia="zh-CN"/>
              </w:rPr>
              <w:t>C42</w:t>
            </w:r>
          </w:p>
        </w:tc>
        <w:tc>
          <w:tcPr>
            <w:tcW w:w="3560" w:type="dxa"/>
            <w:gridSpan w:val="4"/>
            <w:tcBorders>
              <w:bottom w:val="single" w:sz="4" w:space="0" w:color="auto"/>
            </w:tcBorders>
            <w:shd w:val="clear" w:color="auto" w:fill="auto"/>
          </w:tcPr>
          <w:p w14:paraId="43A90AE5" w14:textId="77777777" w:rsidR="00E079CC" w:rsidRPr="003F7263" w:rsidRDefault="00E079CC" w:rsidP="00E079CC">
            <w:pPr>
              <w:pStyle w:val="TAL"/>
              <w:keepNext w:val="0"/>
              <w:keepLines w:val="0"/>
              <w:rPr>
                <w:sz w:val="16"/>
                <w:szCs w:val="16"/>
              </w:rPr>
            </w:pPr>
            <w:r w:rsidRPr="003F7263">
              <w:rPr>
                <w:rFonts w:cs="Arial"/>
                <w:sz w:val="16"/>
                <w:szCs w:val="16"/>
              </w:rPr>
              <w:t>UEs supporting 5G Core and inter-band CA</w:t>
            </w:r>
          </w:p>
        </w:tc>
      </w:tr>
      <w:tr w:rsidR="00E079CC" w:rsidRPr="003F7263" w14:paraId="67348B8E" w14:textId="77777777" w:rsidTr="00E079CC">
        <w:trPr>
          <w:gridAfter w:val="4"/>
          <w:wAfter w:w="213" w:type="dxa"/>
          <w:jc w:val="center"/>
        </w:trPr>
        <w:tc>
          <w:tcPr>
            <w:tcW w:w="1063" w:type="dxa"/>
            <w:gridSpan w:val="2"/>
            <w:tcBorders>
              <w:bottom w:val="single" w:sz="4" w:space="0" w:color="auto"/>
            </w:tcBorders>
            <w:shd w:val="clear" w:color="auto" w:fill="auto"/>
          </w:tcPr>
          <w:p w14:paraId="5D7F7FA5" w14:textId="77777777" w:rsidR="00E079CC" w:rsidRPr="003F7263" w:rsidRDefault="00E079CC" w:rsidP="00E079CC">
            <w:pPr>
              <w:pStyle w:val="TAL"/>
              <w:keepNext w:val="0"/>
              <w:keepLines w:val="0"/>
              <w:rPr>
                <w:sz w:val="16"/>
                <w:szCs w:val="16"/>
              </w:rPr>
            </w:pPr>
            <w:r w:rsidRPr="003F7263">
              <w:rPr>
                <w:sz w:val="16"/>
                <w:szCs w:val="16"/>
                <w:lang w:eastAsia="zh-CN"/>
              </w:rPr>
              <w:t>8.1.5.8.2.3</w:t>
            </w:r>
          </w:p>
        </w:tc>
        <w:tc>
          <w:tcPr>
            <w:tcW w:w="3473" w:type="dxa"/>
            <w:gridSpan w:val="3"/>
            <w:tcBorders>
              <w:bottom w:val="single" w:sz="4" w:space="0" w:color="auto"/>
            </w:tcBorders>
            <w:shd w:val="clear" w:color="auto" w:fill="auto"/>
          </w:tcPr>
          <w:p w14:paraId="7F50D1E7" w14:textId="77777777" w:rsidR="00E079CC" w:rsidRPr="003F7263" w:rsidRDefault="00E079CC" w:rsidP="00E079CC">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7" w:type="dxa"/>
            <w:gridSpan w:val="4"/>
            <w:tcBorders>
              <w:bottom w:val="single" w:sz="4" w:space="0" w:color="auto"/>
            </w:tcBorders>
            <w:shd w:val="clear" w:color="auto" w:fill="auto"/>
          </w:tcPr>
          <w:p w14:paraId="5A917983"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9EF7454" w14:textId="77777777" w:rsidR="00E079CC" w:rsidRPr="003F7263" w:rsidRDefault="00E079CC" w:rsidP="00E079CC">
            <w:pPr>
              <w:pStyle w:val="TAC"/>
              <w:keepNext w:val="0"/>
              <w:keepLines w:val="0"/>
              <w:rPr>
                <w:sz w:val="16"/>
                <w:szCs w:val="16"/>
              </w:rPr>
            </w:pPr>
            <w:r w:rsidRPr="003F7263">
              <w:rPr>
                <w:sz w:val="16"/>
                <w:szCs w:val="16"/>
                <w:lang w:eastAsia="zh-CN"/>
              </w:rPr>
              <w:t>C43</w:t>
            </w:r>
          </w:p>
        </w:tc>
        <w:tc>
          <w:tcPr>
            <w:tcW w:w="3560" w:type="dxa"/>
            <w:gridSpan w:val="4"/>
            <w:tcBorders>
              <w:bottom w:val="single" w:sz="4" w:space="0" w:color="auto"/>
            </w:tcBorders>
            <w:shd w:val="clear" w:color="auto" w:fill="auto"/>
          </w:tcPr>
          <w:p w14:paraId="124E76E9" w14:textId="77777777" w:rsidR="00E079CC" w:rsidRPr="003F7263" w:rsidRDefault="00E079CC" w:rsidP="00E079CC">
            <w:pPr>
              <w:pStyle w:val="TAL"/>
              <w:keepNext w:val="0"/>
              <w:keepLines w:val="0"/>
              <w:rPr>
                <w:sz w:val="16"/>
                <w:szCs w:val="16"/>
              </w:rPr>
            </w:pPr>
            <w:r w:rsidRPr="003F7263">
              <w:rPr>
                <w:rFonts w:cs="Arial"/>
                <w:sz w:val="16"/>
                <w:szCs w:val="16"/>
              </w:rPr>
              <w:t>UEs supporting 5G Core and intra-band non-contiguous CA</w:t>
            </w:r>
          </w:p>
        </w:tc>
      </w:tr>
      <w:tr w:rsidR="00E079CC" w:rsidRPr="003F7263" w14:paraId="1F99F718" w14:textId="77777777" w:rsidTr="00E079CC">
        <w:trPr>
          <w:gridAfter w:val="4"/>
          <w:wAfter w:w="213" w:type="dxa"/>
          <w:jc w:val="center"/>
        </w:trPr>
        <w:tc>
          <w:tcPr>
            <w:tcW w:w="1063" w:type="dxa"/>
            <w:gridSpan w:val="2"/>
            <w:tcBorders>
              <w:bottom w:val="single" w:sz="4" w:space="0" w:color="auto"/>
            </w:tcBorders>
            <w:shd w:val="clear" w:color="auto" w:fill="D9D9D9"/>
          </w:tcPr>
          <w:p w14:paraId="65DAA84A" w14:textId="77777777" w:rsidR="00E079CC" w:rsidRPr="003F7263" w:rsidRDefault="00E079CC" w:rsidP="00E079CC">
            <w:pPr>
              <w:pStyle w:val="TAL"/>
              <w:keepNext w:val="0"/>
              <w:keepLines w:val="0"/>
              <w:rPr>
                <w:sz w:val="16"/>
                <w:szCs w:val="16"/>
                <w:lang w:eastAsia="zh-CN"/>
              </w:rPr>
            </w:pPr>
            <w:r w:rsidRPr="003F7263">
              <w:rPr>
                <w:b/>
                <w:bCs/>
                <w:sz w:val="16"/>
                <w:szCs w:val="16"/>
              </w:rPr>
              <w:t>8.1.5.9</w:t>
            </w:r>
          </w:p>
        </w:tc>
        <w:tc>
          <w:tcPr>
            <w:tcW w:w="3473" w:type="dxa"/>
            <w:gridSpan w:val="3"/>
            <w:tcBorders>
              <w:bottom w:val="single" w:sz="4" w:space="0" w:color="auto"/>
            </w:tcBorders>
            <w:shd w:val="clear" w:color="auto" w:fill="D9D9D9"/>
          </w:tcPr>
          <w:p w14:paraId="107719B2" w14:textId="77777777" w:rsidR="00E079CC" w:rsidRPr="003F7263" w:rsidRDefault="00E079CC" w:rsidP="00E079CC">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442169FA"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0EB6B05" w14:textId="77777777" w:rsidR="00E079CC" w:rsidRPr="003F7263" w:rsidRDefault="00E079CC" w:rsidP="00E079CC">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7275786E" w14:textId="77777777" w:rsidR="00E079CC" w:rsidRPr="003F7263" w:rsidRDefault="00E079CC" w:rsidP="00E079CC">
            <w:pPr>
              <w:pStyle w:val="TAL"/>
              <w:keepNext w:val="0"/>
              <w:keepLines w:val="0"/>
              <w:rPr>
                <w:rFonts w:cs="Arial"/>
                <w:sz w:val="16"/>
                <w:szCs w:val="16"/>
              </w:rPr>
            </w:pPr>
          </w:p>
        </w:tc>
      </w:tr>
      <w:tr w:rsidR="00E079CC" w:rsidRPr="003F7263" w14:paraId="279EC7CE" w14:textId="77777777" w:rsidTr="00E079CC">
        <w:trPr>
          <w:gridAfter w:val="4"/>
          <w:wAfter w:w="213" w:type="dxa"/>
          <w:jc w:val="center"/>
        </w:trPr>
        <w:tc>
          <w:tcPr>
            <w:tcW w:w="1063" w:type="dxa"/>
            <w:gridSpan w:val="2"/>
            <w:tcBorders>
              <w:bottom w:val="single" w:sz="4" w:space="0" w:color="auto"/>
            </w:tcBorders>
            <w:shd w:val="clear" w:color="auto" w:fill="auto"/>
          </w:tcPr>
          <w:p w14:paraId="70A9132E" w14:textId="77777777" w:rsidR="00E079CC" w:rsidRPr="003F7263" w:rsidRDefault="00E079CC" w:rsidP="00E079CC">
            <w:pPr>
              <w:pStyle w:val="TAL"/>
              <w:keepNext w:val="0"/>
              <w:keepLines w:val="0"/>
              <w:rPr>
                <w:sz w:val="16"/>
                <w:szCs w:val="16"/>
                <w:lang w:eastAsia="zh-CN"/>
              </w:rPr>
            </w:pPr>
            <w:r w:rsidRPr="003F7263">
              <w:rPr>
                <w:sz w:val="16"/>
                <w:szCs w:val="16"/>
              </w:rPr>
              <w:t>8.1.5.9.1</w:t>
            </w:r>
          </w:p>
        </w:tc>
        <w:tc>
          <w:tcPr>
            <w:tcW w:w="3473" w:type="dxa"/>
            <w:gridSpan w:val="3"/>
            <w:tcBorders>
              <w:bottom w:val="single" w:sz="4" w:space="0" w:color="auto"/>
            </w:tcBorders>
            <w:shd w:val="clear" w:color="auto" w:fill="auto"/>
          </w:tcPr>
          <w:p w14:paraId="2151C625" w14:textId="77777777" w:rsidR="00E079CC" w:rsidRPr="003F7263" w:rsidRDefault="00E079CC" w:rsidP="00E079CC">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4"/>
            <w:tcBorders>
              <w:bottom w:val="single" w:sz="4" w:space="0" w:color="auto"/>
            </w:tcBorders>
            <w:shd w:val="clear" w:color="auto" w:fill="auto"/>
          </w:tcPr>
          <w:p w14:paraId="592B4BC9"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6D074FC2" w14:textId="77777777" w:rsidR="00E079CC" w:rsidRPr="003F7263" w:rsidRDefault="00E079CC" w:rsidP="00E079CC">
            <w:pPr>
              <w:pStyle w:val="TAC"/>
              <w:keepNext w:val="0"/>
              <w:keepLines w:val="0"/>
              <w:rPr>
                <w:sz w:val="16"/>
                <w:szCs w:val="16"/>
                <w:lang w:eastAsia="zh-CN"/>
              </w:rPr>
            </w:pPr>
            <w:r w:rsidRPr="003F7263">
              <w:rPr>
                <w:sz w:val="16"/>
                <w:szCs w:val="16"/>
              </w:rPr>
              <w:t>C129</w:t>
            </w:r>
          </w:p>
        </w:tc>
        <w:tc>
          <w:tcPr>
            <w:tcW w:w="3560" w:type="dxa"/>
            <w:gridSpan w:val="4"/>
            <w:tcBorders>
              <w:bottom w:val="single" w:sz="4" w:space="0" w:color="auto"/>
            </w:tcBorders>
            <w:shd w:val="clear" w:color="auto" w:fill="auto"/>
          </w:tcPr>
          <w:p w14:paraId="4C8BBB57" w14:textId="77777777" w:rsidR="00E079CC" w:rsidRPr="003F7263" w:rsidRDefault="00E079CC" w:rsidP="00E079CC">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E079CC" w:rsidRPr="003F7263" w14:paraId="7D099F71" w14:textId="77777777" w:rsidTr="00E079CC">
        <w:trPr>
          <w:gridAfter w:val="4"/>
          <w:wAfter w:w="213" w:type="dxa"/>
          <w:jc w:val="center"/>
        </w:trPr>
        <w:tc>
          <w:tcPr>
            <w:tcW w:w="1063" w:type="dxa"/>
            <w:gridSpan w:val="2"/>
            <w:tcBorders>
              <w:bottom w:val="single" w:sz="4" w:space="0" w:color="auto"/>
            </w:tcBorders>
            <w:shd w:val="clear" w:color="auto" w:fill="auto"/>
          </w:tcPr>
          <w:p w14:paraId="11640374" w14:textId="77777777" w:rsidR="00E079CC" w:rsidRPr="003F7263" w:rsidRDefault="00E079CC" w:rsidP="00E079CC">
            <w:pPr>
              <w:pStyle w:val="TAL"/>
              <w:keepNext w:val="0"/>
              <w:keepLines w:val="0"/>
              <w:rPr>
                <w:sz w:val="16"/>
                <w:szCs w:val="16"/>
              </w:rPr>
            </w:pPr>
            <w:r w:rsidRPr="003511EA">
              <w:rPr>
                <w:sz w:val="16"/>
                <w:szCs w:val="16"/>
              </w:rPr>
              <w:t>8.1.5.9.2</w:t>
            </w:r>
          </w:p>
        </w:tc>
        <w:tc>
          <w:tcPr>
            <w:tcW w:w="3473" w:type="dxa"/>
            <w:gridSpan w:val="3"/>
            <w:tcBorders>
              <w:bottom w:val="single" w:sz="4" w:space="0" w:color="auto"/>
            </w:tcBorders>
            <w:shd w:val="clear" w:color="auto" w:fill="auto"/>
          </w:tcPr>
          <w:p w14:paraId="44E535E8" w14:textId="77777777" w:rsidR="00E079CC" w:rsidRPr="003F7263" w:rsidRDefault="00E079CC" w:rsidP="00E079CC">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2851EB09" w14:textId="77777777" w:rsidR="00E079CC" w:rsidRPr="003F7263" w:rsidRDefault="00E079CC" w:rsidP="00E079CC">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69B2855E" w14:textId="77777777" w:rsidR="00E079CC" w:rsidRPr="003F7263" w:rsidRDefault="00E079CC" w:rsidP="00E079CC">
            <w:pPr>
              <w:pStyle w:val="TAC"/>
              <w:keepNext w:val="0"/>
              <w:keepLines w:val="0"/>
              <w:rPr>
                <w:sz w:val="16"/>
                <w:szCs w:val="16"/>
              </w:rPr>
            </w:pPr>
            <w:r>
              <w:rPr>
                <w:sz w:val="16"/>
                <w:szCs w:val="16"/>
              </w:rPr>
              <w:t>C207</w:t>
            </w:r>
          </w:p>
        </w:tc>
        <w:tc>
          <w:tcPr>
            <w:tcW w:w="3560" w:type="dxa"/>
            <w:gridSpan w:val="4"/>
            <w:tcBorders>
              <w:bottom w:val="single" w:sz="4" w:space="0" w:color="auto"/>
            </w:tcBorders>
            <w:shd w:val="clear" w:color="auto" w:fill="auto"/>
          </w:tcPr>
          <w:p w14:paraId="00B363D5" w14:textId="77777777" w:rsidR="00E079CC" w:rsidRPr="003F7263" w:rsidRDefault="00E079CC" w:rsidP="00E079CC">
            <w:pPr>
              <w:pStyle w:val="TAL"/>
              <w:keepNext w:val="0"/>
              <w:keepLines w:val="0"/>
              <w:rPr>
                <w:sz w:val="16"/>
                <w:szCs w:val="16"/>
              </w:rPr>
            </w:pPr>
            <w:r w:rsidRPr="003511EA">
              <w:rPr>
                <w:sz w:val="16"/>
                <w:szCs w:val="16"/>
              </w:rPr>
              <w:t>UEs supporting 5G core and reception of segmented DL RRC messages.</w:t>
            </w:r>
          </w:p>
        </w:tc>
      </w:tr>
      <w:tr w:rsidR="00E079CC" w:rsidRPr="003F7263" w14:paraId="14B98D6F" w14:textId="77777777" w:rsidTr="00E079CC">
        <w:trPr>
          <w:gridAfter w:val="4"/>
          <w:wAfter w:w="213" w:type="dxa"/>
          <w:jc w:val="center"/>
        </w:trPr>
        <w:tc>
          <w:tcPr>
            <w:tcW w:w="1063" w:type="dxa"/>
            <w:gridSpan w:val="2"/>
            <w:tcBorders>
              <w:bottom w:val="single" w:sz="4" w:space="0" w:color="auto"/>
            </w:tcBorders>
            <w:shd w:val="clear" w:color="auto" w:fill="auto"/>
          </w:tcPr>
          <w:p w14:paraId="7536B3AD" w14:textId="77777777" w:rsidR="00E079CC" w:rsidRPr="00A8463E" w:rsidRDefault="00E079CC" w:rsidP="00E079CC">
            <w:pPr>
              <w:pStyle w:val="TAL"/>
              <w:keepNext w:val="0"/>
              <w:keepLines w:val="0"/>
              <w:rPr>
                <w:sz w:val="16"/>
                <w:szCs w:val="16"/>
              </w:rPr>
            </w:pPr>
            <w:r w:rsidRPr="00A8463E">
              <w:rPr>
                <w:sz w:val="16"/>
                <w:szCs w:val="16"/>
              </w:rPr>
              <w:t>8.1.5.9.3</w:t>
            </w:r>
          </w:p>
        </w:tc>
        <w:tc>
          <w:tcPr>
            <w:tcW w:w="3473" w:type="dxa"/>
            <w:gridSpan w:val="3"/>
            <w:tcBorders>
              <w:bottom w:val="single" w:sz="4" w:space="0" w:color="auto"/>
            </w:tcBorders>
            <w:shd w:val="clear" w:color="auto" w:fill="auto"/>
          </w:tcPr>
          <w:p w14:paraId="4E97E25E" w14:textId="77777777" w:rsidR="00E079CC" w:rsidRPr="00A8463E" w:rsidRDefault="00E079CC" w:rsidP="00E079CC">
            <w:pPr>
              <w:pStyle w:val="TAL"/>
              <w:rPr>
                <w:sz w:val="16"/>
                <w:szCs w:val="16"/>
              </w:rPr>
            </w:pPr>
            <w:r w:rsidRPr="00A8463E">
              <w:rPr>
                <w:sz w:val="16"/>
                <w:szCs w:val="16"/>
              </w:rPr>
              <w:t>RRC resume / DL segment transfer</w:t>
            </w:r>
          </w:p>
        </w:tc>
        <w:tc>
          <w:tcPr>
            <w:tcW w:w="807" w:type="dxa"/>
            <w:gridSpan w:val="4"/>
            <w:tcBorders>
              <w:bottom w:val="single" w:sz="4" w:space="0" w:color="auto"/>
            </w:tcBorders>
            <w:shd w:val="clear" w:color="auto" w:fill="auto"/>
          </w:tcPr>
          <w:p w14:paraId="33D406FE" w14:textId="77777777" w:rsidR="00E079CC" w:rsidRPr="00A8463E" w:rsidRDefault="00E079CC" w:rsidP="00E079CC">
            <w:pPr>
              <w:pStyle w:val="TAC"/>
              <w:keepNext w:val="0"/>
              <w:keepLines w:val="0"/>
              <w:rPr>
                <w:rFonts w:cs="Arial"/>
                <w:bCs/>
                <w:sz w:val="16"/>
                <w:szCs w:val="16"/>
              </w:rPr>
            </w:pPr>
            <w:r w:rsidRPr="00A8463E">
              <w:rPr>
                <w:sz w:val="16"/>
                <w:szCs w:val="16"/>
              </w:rPr>
              <w:t>Rel-16</w:t>
            </w:r>
          </w:p>
        </w:tc>
        <w:tc>
          <w:tcPr>
            <w:tcW w:w="1161" w:type="dxa"/>
            <w:gridSpan w:val="4"/>
            <w:tcBorders>
              <w:bottom w:val="single" w:sz="4" w:space="0" w:color="auto"/>
            </w:tcBorders>
            <w:shd w:val="clear" w:color="auto" w:fill="auto"/>
          </w:tcPr>
          <w:p w14:paraId="681D05C1" w14:textId="77777777" w:rsidR="00E079CC" w:rsidRPr="00A8463E" w:rsidRDefault="00E079CC" w:rsidP="00E079CC">
            <w:pPr>
              <w:pStyle w:val="TAC"/>
              <w:keepNext w:val="0"/>
              <w:keepLines w:val="0"/>
              <w:rPr>
                <w:sz w:val="16"/>
                <w:szCs w:val="16"/>
              </w:rPr>
            </w:pPr>
            <w:r w:rsidRPr="00A8463E">
              <w:rPr>
                <w:sz w:val="16"/>
                <w:szCs w:val="16"/>
              </w:rPr>
              <w:t>C207</w:t>
            </w:r>
          </w:p>
        </w:tc>
        <w:tc>
          <w:tcPr>
            <w:tcW w:w="3560" w:type="dxa"/>
            <w:gridSpan w:val="4"/>
            <w:tcBorders>
              <w:bottom w:val="single" w:sz="4" w:space="0" w:color="auto"/>
            </w:tcBorders>
            <w:shd w:val="clear" w:color="auto" w:fill="auto"/>
          </w:tcPr>
          <w:p w14:paraId="3C72A1E4" w14:textId="77777777" w:rsidR="00E079CC" w:rsidRPr="00A8463E" w:rsidRDefault="00E079CC" w:rsidP="00E079CC">
            <w:pPr>
              <w:pStyle w:val="TAL"/>
              <w:keepNext w:val="0"/>
              <w:keepLines w:val="0"/>
              <w:rPr>
                <w:sz w:val="16"/>
                <w:szCs w:val="16"/>
              </w:rPr>
            </w:pPr>
            <w:r w:rsidRPr="00A8463E">
              <w:rPr>
                <w:sz w:val="16"/>
                <w:szCs w:val="16"/>
              </w:rPr>
              <w:t>UEs supporting 5G core and reception of segmented DL RRC messages.</w:t>
            </w:r>
          </w:p>
        </w:tc>
      </w:tr>
      <w:tr w:rsidR="00E079CC" w:rsidRPr="003F7263" w14:paraId="08DC7A33" w14:textId="77777777" w:rsidTr="00E079CC">
        <w:trPr>
          <w:gridAfter w:val="4"/>
          <w:wAfter w:w="213" w:type="dxa"/>
          <w:jc w:val="center"/>
        </w:trPr>
        <w:tc>
          <w:tcPr>
            <w:tcW w:w="1063" w:type="dxa"/>
            <w:gridSpan w:val="2"/>
            <w:tcBorders>
              <w:bottom w:val="single" w:sz="4" w:space="0" w:color="auto"/>
            </w:tcBorders>
            <w:shd w:val="clear" w:color="auto" w:fill="D9D9D9"/>
          </w:tcPr>
          <w:p w14:paraId="2D739A7D" w14:textId="77777777" w:rsidR="00E079CC" w:rsidRPr="003F7263" w:rsidRDefault="00E079CC" w:rsidP="00E079CC">
            <w:pPr>
              <w:pStyle w:val="TAL"/>
              <w:keepNext w:val="0"/>
              <w:keepLines w:val="0"/>
              <w:rPr>
                <w:sz w:val="16"/>
                <w:szCs w:val="16"/>
              </w:rPr>
            </w:pPr>
            <w:r w:rsidRPr="003F7263">
              <w:rPr>
                <w:b/>
                <w:bCs/>
                <w:sz w:val="16"/>
                <w:szCs w:val="16"/>
              </w:rPr>
              <w:t>8.1.5.10</w:t>
            </w:r>
          </w:p>
        </w:tc>
        <w:tc>
          <w:tcPr>
            <w:tcW w:w="3473" w:type="dxa"/>
            <w:gridSpan w:val="3"/>
            <w:tcBorders>
              <w:bottom w:val="single" w:sz="4" w:space="0" w:color="auto"/>
            </w:tcBorders>
            <w:shd w:val="clear" w:color="auto" w:fill="D9D9D9"/>
          </w:tcPr>
          <w:p w14:paraId="46FA8BF8" w14:textId="77777777" w:rsidR="00E079CC" w:rsidRPr="003F7263" w:rsidRDefault="00E079CC" w:rsidP="00E079CC">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14D88BC7"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2770D3C"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D9D9D9"/>
          </w:tcPr>
          <w:p w14:paraId="3C439CA0" w14:textId="77777777" w:rsidR="00E079CC" w:rsidRPr="003F7263" w:rsidRDefault="00E079CC" w:rsidP="00E079CC">
            <w:pPr>
              <w:pStyle w:val="TAL"/>
              <w:keepNext w:val="0"/>
              <w:keepLines w:val="0"/>
              <w:rPr>
                <w:sz w:val="16"/>
                <w:szCs w:val="16"/>
              </w:rPr>
            </w:pPr>
          </w:p>
        </w:tc>
      </w:tr>
      <w:tr w:rsidR="00E079CC" w:rsidRPr="003F7263" w14:paraId="7B696B78" w14:textId="77777777" w:rsidTr="00E079CC">
        <w:trPr>
          <w:gridAfter w:val="4"/>
          <w:wAfter w:w="213" w:type="dxa"/>
          <w:jc w:val="center"/>
        </w:trPr>
        <w:tc>
          <w:tcPr>
            <w:tcW w:w="1063" w:type="dxa"/>
            <w:gridSpan w:val="2"/>
            <w:tcBorders>
              <w:bottom w:val="single" w:sz="4" w:space="0" w:color="auto"/>
            </w:tcBorders>
            <w:shd w:val="clear" w:color="auto" w:fill="auto"/>
          </w:tcPr>
          <w:p w14:paraId="0D48A25D" w14:textId="77777777" w:rsidR="00E079CC" w:rsidRPr="003F7263" w:rsidRDefault="00E079CC" w:rsidP="00E079CC">
            <w:pPr>
              <w:pStyle w:val="TAL"/>
              <w:keepNext w:val="0"/>
              <w:keepLines w:val="0"/>
              <w:rPr>
                <w:sz w:val="16"/>
                <w:szCs w:val="16"/>
              </w:rPr>
            </w:pPr>
            <w:r w:rsidRPr="003F7263">
              <w:rPr>
                <w:sz w:val="16"/>
                <w:szCs w:val="16"/>
              </w:rPr>
              <w:t>8.1.5.10.1</w:t>
            </w:r>
          </w:p>
        </w:tc>
        <w:tc>
          <w:tcPr>
            <w:tcW w:w="3473" w:type="dxa"/>
            <w:gridSpan w:val="3"/>
            <w:tcBorders>
              <w:bottom w:val="single" w:sz="4" w:space="0" w:color="auto"/>
            </w:tcBorders>
            <w:shd w:val="clear" w:color="auto" w:fill="auto"/>
          </w:tcPr>
          <w:p w14:paraId="3689873A" w14:textId="77777777" w:rsidR="00E079CC" w:rsidRPr="003F7263" w:rsidRDefault="00E079CC" w:rsidP="00E079CC">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551593CF"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7D460F0" w14:textId="77777777" w:rsidR="00E079CC" w:rsidRPr="003F7263" w:rsidRDefault="00E079CC" w:rsidP="00E079CC">
            <w:pPr>
              <w:pStyle w:val="TAC"/>
              <w:keepNext w:val="0"/>
              <w:keepLines w:val="0"/>
              <w:rPr>
                <w:sz w:val="16"/>
                <w:szCs w:val="16"/>
              </w:rPr>
            </w:pPr>
            <w:r w:rsidRPr="003F7263">
              <w:rPr>
                <w:sz w:val="16"/>
                <w:szCs w:val="16"/>
                <w:lang w:eastAsia="zh-CN"/>
              </w:rPr>
              <w:t>C145</w:t>
            </w:r>
          </w:p>
        </w:tc>
        <w:tc>
          <w:tcPr>
            <w:tcW w:w="3560" w:type="dxa"/>
            <w:gridSpan w:val="4"/>
            <w:tcBorders>
              <w:bottom w:val="single" w:sz="4" w:space="0" w:color="auto"/>
            </w:tcBorders>
            <w:shd w:val="clear" w:color="auto" w:fill="auto"/>
          </w:tcPr>
          <w:p w14:paraId="6997B0E0" w14:textId="77777777" w:rsidR="00E079CC" w:rsidRPr="003F7263" w:rsidRDefault="00E079CC" w:rsidP="00E079CC">
            <w:pPr>
              <w:pStyle w:val="TAL"/>
              <w:keepNext w:val="0"/>
              <w:keepLines w:val="0"/>
              <w:rPr>
                <w:sz w:val="16"/>
                <w:szCs w:val="16"/>
              </w:rPr>
            </w:pPr>
            <w:r w:rsidRPr="003F7263">
              <w:rPr>
                <w:sz w:val="16"/>
                <w:szCs w:val="16"/>
              </w:rPr>
              <w:t>UEs supporting 5G Core and release preference assistance information</w:t>
            </w:r>
          </w:p>
        </w:tc>
      </w:tr>
      <w:tr w:rsidR="00E079CC" w:rsidRPr="003F7263" w14:paraId="66045980" w14:textId="77777777" w:rsidTr="00E079CC">
        <w:trPr>
          <w:gridAfter w:val="4"/>
          <w:wAfter w:w="213" w:type="dxa"/>
          <w:jc w:val="center"/>
        </w:trPr>
        <w:tc>
          <w:tcPr>
            <w:tcW w:w="1063" w:type="dxa"/>
            <w:gridSpan w:val="2"/>
            <w:tcBorders>
              <w:bottom w:val="single" w:sz="4" w:space="0" w:color="auto"/>
            </w:tcBorders>
            <w:shd w:val="clear" w:color="auto" w:fill="auto"/>
          </w:tcPr>
          <w:p w14:paraId="164CE297" w14:textId="77777777" w:rsidR="00E079CC" w:rsidRPr="003F7263" w:rsidRDefault="00E079CC" w:rsidP="00E079CC">
            <w:pPr>
              <w:pStyle w:val="TAL"/>
              <w:keepNext w:val="0"/>
              <w:keepLines w:val="0"/>
              <w:rPr>
                <w:sz w:val="16"/>
                <w:szCs w:val="16"/>
              </w:rPr>
            </w:pPr>
            <w:r>
              <w:rPr>
                <w:rFonts w:eastAsia="Yu Mincho"/>
                <w:sz w:val="16"/>
                <w:szCs w:val="16"/>
              </w:rPr>
              <w:t>8.1.5.10.</w:t>
            </w:r>
            <w:r>
              <w:rPr>
                <w:rFonts w:eastAsia="Yu Mincho" w:hint="eastAsia"/>
                <w:sz w:val="16"/>
                <w:szCs w:val="16"/>
                <w:lang w:eastAsia="zh-CN"/>
              </w:rPr>
              <w:t>3</w:t>
            </w:r>
          </w:p>
        </w:tc>
        <w:tc>
          <w:tcPr>
            <w:tcW w:w="3473" w:type="dxa"/>
            <w:gridSpan w:val="3"/>
            <w:tcBorders>
              <w:bottom w:val="single" w:sz="4" w:space="0" w:color="auto"/>
            </w:tcBorders>
            <w:shd w:val="clear" w:color="auto" w:fill="auto"/>
          </w:tcPr>
          <w:p w14:paraId="1E9D8869" w14:textId="77777777" w:rsidR="00E079CC" w:rsidRPr="003F7263" w:rsidRDefault="00E079CC" w:rsidP="00E079CC">
            <w:pPr>
              <w:pStyle w:val="TAL"/>
              <w:rPr>
                <w:sz w:val="16"/>
                <w:szCs w:val="16"/>
              </w:rPr>
            </w:pPr>
            <w:r>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1C86D78C" w14:textId="77777777" w:rsidR="00E079CC" w:rsidRPr="003F7263" w:rsidRDefault="00E079CC" w:rsidP="00E079CC">
            <w:pPr>
              <w:pStyle w:val="TAC"/>
              <w:keepNext w:val="0"/>
              <w:keepLines w:val="0"/>
              <w:rPr>
                <w:rFonts w:cs="Arial"/>
                <w:bCs/>
                <w:sz w:val="16"/>
                <w:szCs w:val="16"/>
              </w:rPr>
            </w:pPr>
            <w:r>
              <w:rPr>
                <w:rFonts w:eastAsia="Yu Mincho"/>
                <w:sz w:val="16"/>
              </w:rPr>
              <w:t>Rel-1</w:t>
            </w:r>
            <w:r>
              <w:rPr>
                <w:rFonts w:eastAsia="Yu Mincho" w:hint="eastAsia"/>
                <w:sz w:val="16"/>
                <w:lang w:eastAsia="zh-CN"/>
              </w:rPr>
              <w:t>7</w:t>
            </w:r>
          </w:p>
        </w:tc>
        <w:tc>
          <w:tcPr>
            <w:tcW w:w="1161" w:type="dxa"/>
            <w:gridSpan w:val="4"/>
            <w:tcBorders>
              <w:bottom w:val="single" w:sz="4" w:space="0" w:color="auto"/>
            </w:tcBorders>
            <w:shd w:val="clear" w:color="auto" w:fill="auto"/>
          </w:tcPr>
          <w:p w14:paraId="7C07E08F" w14:textId="77777777" w:rsidR="00E079CC" w:rsidRPr="003F7263" w:rsidRDefault="00E079CC" w:rsidP="00E079CC">
            <w:pPr>
              <w:pStyle w:val="TAC"/>
              <w:keepNext w:val="0"/>
              <w:keepLines w:val="0"/>
              <w:rPr>
                <w:sz w:val="16"/>
                <w:szCs w:val="16"/>
                <w:lang w:eastAsia="zh-CN"/>
              </w:rPr>
            </w:pPr>
            <w:r>
              <w:rPr>
                <w:rFonts w:eastAsia="Yu Mincho"/>
                <w:sz w:val="16"/>
                <w:lang w:eastAsia="zh-CN"/>
              </w:rPr>
              <w:t>C245</w:t>
            </w:r>
          </w:p>
        </w:tc>
        <w:tc>
          <w:tcPr>
            <w:tcW w:w="3560" w:type="dxa"/>
            <w:gridSpan w:val="4"/>
            <w:tcBorders>
              <w:bottom w:val="single" w:sz="4" w:space="0" w:color="auto"/>
            </w:tcBorders>
            <w:shd w:val="clear" w:color="auto" w:fill="auto"/>
          </w:tcPr>
          <w:p w14:paraId="553ED1D2" w14:textId="77777777" w:rsidR="00E079CC" w:rsidRPr="003F7263" w:rsidRDefault="00E079CC" w:rsidP="00E079CC">
            <w:pPr>
              <w:pStyle w:val="TAL"/>
              <w:keepNext w:val="0"/>
              <w:keepLines w:val="0"/>
              <w:rPr>
                <w:sz w:val="16"/>
                <w:szCs w:val="16"/>
              </w:rPr>
            </w:pPr>
            <w:r>
              <w:rPr>
                <w:rFonts w:eastAsia="Yu Mincho"/>
                <w:sz w:val="16"/>
                <w:szCs w:val="16"/>
              </w:rPr>
              <w:t>UEs supporting 5G Core and Multi-SIM features and release preference assistance information</w:t>
            </w:r>
          </w:p>
        </w:tc>
      </w:tr>
      <w:tr w:rsidR="00E079CC" w:rsidRPr="003F7263" w14:paraId="6A3538D6" w14:textId="77777777" w:rsidTr="00E079CC">
        <w:trPr>
          <w:gridAfter w:val="4"/>
          <w:wAfter w:w="213" w:type="dxa"/>
          <w:jc w:val="center"/>
        </w:trPr>
        <w:tc>
          <w:tcPr>
            <w:tcW w:w="1063" w:type="dxa"/>
            <w:gridSpan w:val="2"/>
            <w:tcBorders>
              <w:bottom w:val="single" w:sz="4" w:space="0" w:color="auto"/>
            </w:tcBorders>
            <w:shd w:val="clear" w:color="auto" w:fill="auto"/>
          </w:tcPr>
          <w:p w14:paraId="4FEA7923" w14:textId="77777777" w:rsidR="00E079CC" w:rsidRPr="00A8463E" w:rsidRDefault="00E079CC" w:rsidP="00E079CC">
            <w:pPr>
              <w:pStyle w:val="TAL"/>
              <w:keepNext w:val="0"/>
              <w:keepLines w:val="0"/>
              <w:rPr>
                <w:rFonts w:eastAsia="Yu Mincho"/>
                <w:sz w:val="16"/>
                <w:szCs w:val="16"/>
              </w:rPr>
            </w:pPr>
            <w:r w:rsidRPr="00A8463E">
              <w:rPr>
                <w:sz w:val="16"/>
                <w:szCs w:val="16"/>
              </w:rPr>
              <w:t>8.1.5.10.4</w:t>
            </w:r>
          </w:p>
        </w:tc>
        <w:tc>
          <w:tcPr>
            <w:tcW w:w="3473" w:type="dxa"/>
            <w:gridSpan w:val="3"/>
            <w:tcBorders>
              <w:bottom w:val="single" w:sz="4" w:space="0" w:color="auto"/>
            </w:tcBorders>
            <w:shd w:val="clear" w:color="auto" w:fill="auto"/>
          </w:tcPr>
          <w:p w14:paraId="7136144B" w14:textId="77777777" w:rsidR="00E079CC" w:rsidRPr="00A8463E" w:rsidRDefault="00E079CC" w:rsidP="00E079CC">
            <w:pPr>
              <w:pStyle w:val="TAL"/>
              <w:rPr>
                <w:rFonts w:eastAsia="Yu Mincho"/>
                <w:sz w:val="16"/>
                <w:szCs w:val="16"/>
              </w:rPr>
            </w:pPr>
            <w:r w:rsidRPr="00A8463E">
              <w:rPr>
                <w:sz w:val="16"/>
                <w:szCs w:val="16"/>
              </w:rPr>
              <w:t xml:space="preserve">UE Assistance Information / RRM measurement relaxation / </w:t>
            </w:r>
            <w:proofErr w:type="spellStart"/>
            <w:r w:rsidRPr="00A8463E">
              <w:rPr>
                <w:sz w:val="16"/>
                <w:szCs w:val="16"/>
              </w:rPr>
              <w:t>RedCap</w:t>
            </w:r>
            <w:proofErr w:type="spellEnd"/>
          </w:p>
        </w:tc>
        <w:tc>
          <w:tcPr>
            <w:tcW w:w="807" w:type="dxa"/>
            <w:gridSpan w:val="4"/>
            <w:tcBorders>
              <w:bottom w:val="single" w:sz="4" w:space="0" w:color="auto"/>
            </w:tcBorders>
            <w:shd w:val="clear" w:color="auto" w:fill="auto"/>
          </w:tcPr>
          <w:p w14:paraId="42B5869E" w14:textId="77777777" w:rsidR="00E079CC" w:rsidRPr="00A8463E" w:rsidRDefault="00E079CC" w:rsidP="00E079CC">
            <w:pPr>
              <w:pStyle w:val="TAC"/>
              <w:keepNext w:val="0"/>
              <w:keepLines w:val="0"/>
              <w:rPr>
                <w:rFonts w:eastAsia="Yu Mincho"/>
                <w:sz w:val="16"/>
                <w:szCs w:val="16"/>
              </w:rPr>
            </w:pPr>
            <w:r w:rsidRPr="00A8463E">
              <w:rPr>
                <w:sz w:val="16"/>
                <w:szCs w:val="16"/>
              </w:rPr>
              <w:t>Rel-17</w:t>
            </w:r>
          </w:p>
        </w:tc>
        <w:tc>
          <w:tcPr>
            <w:tcW w:w="1161" w:type="dxa"/>
            <w:gridSpan w:val="4"/>
            <w:tcBorders>
              <w:bottom w:val="single" w:sz="4" w:space="0" w:color="auto"/>
            </w:tcBorders>
            <w:shd w:val="clear" w:color="auto" w:fill="auto"/>
          </w:tcPr>
          <w:p w14:paraId="48FA4187" w14:textId="77777777" w:rsidR="00E079CC" w:rsidRPr="00A8463E" w:rsidRDefault="00E079CC" w:rsidP="00E079CC">
            <w:pPr>
              <w:pStyle w:val="TAC"/>
              <w:keepNext w:val="0"/>
              <w:keepLines w:val="0"/>
              <w:rPr>
                <w:rFonts w:eastAsia="Yu Mincho"/>
                <w:sz w:val="16"/>
                <w:szCs w:val="16"/>
              </w:rPr>
            </w:pPr>
            <w:r w:rsidRPr="00A8463E">
              <w:rPr>
                <w:sz w:val="16"/>
                <w:szCs w:val="16"/>
              </w:rPr>
              <w:t>C209</w:t>
            </w:r>
          </w:p>
        </w:tc>
        <w:tc>
          <w:tcPr>
            <w:tcW w:w="3560" w:type="dxa"/>
            <w:gridSpan w:val="4"/>
            <w:tcBorders>
              <w:bottom w:val="single" w:sz="4" w:space="0" w:color="auto"/>
            </w:tcBorders>
            <w:shd w:val="clear" w:color="auto" w:fill="auto"/>
          </w:tcPr>
          <w:p w14:paraId="43B0A19F" w14:textId="77777777" w:rsidR="00E079CC" w:rsidRPr="00A8463E" w:rsidRDefault="00E079CC" w:rsidP="00E079CC">
            <w:pPr>
              <w:pStyle w:val="TAL"/>
              <w:keepNext w:val="0"/>
              <w:keepLines w:val="0"/>
              <w:rPr>
                <w:rFonts w:eastAsia="Yu Mincho"/>
                <w:sz w:val="16"/>
                <w:szCs w:val="16"/>
              </w:rPr>
            </w:pPr>
            <w:r w:rsidRPr="00A8463E">
              <w:rPr>
                <w:sz w:val="16"/>
                <w:szCs w:val="16"/>
              </w:rPr>
              <w:t xml:space="preserve">UEs supporting 5G Core and </w:t>
            </w:r>
            <w:proofErr w:type="spellStart"/>
            <w:r w:rsidRPr="00A8463E">
              <w:rPr>
                <w:sz w:val="16"/>
                <w:szCs w:val="16"/>
              </w:rPr>
              <w:t>RedCap</w:t>
            </w:r>
            <w:proofErr w:type="spellEnd"/>
            <w:r w:rsidRPr="00A8463E">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E079CC" w:rsidRPr="003F7263" w14:paraId="7109EEA1" w14:textId="77777777" w:rsidTr="00E079CC">
        <w:trPr>
          <w:gridAfter w:val="4"/>
          <w:wAfter w:w="213" w:type="dxa"/>
          <w:jc w:val="center"/>
        </w:trPr>
        <w:tc>
          <w:tcPr>
            <w:tcW w:w="1063" w:type="dxa"/>
            <w:gridSpan w:val="2"/>
            <w:tcBorders>
              <w:bottom w:val="single" w:sz="4" w:space="0" w:color="auto"/>
            </w:tcBorders>
            <w:shd w:val="clear" w:color="auto" w:fill="D9D9D9"/>
          </w:tcPr>
          <w:p w14:paraId="16D24F0C" w14:textId="77777777" w:rsidR="00E079CC" w:rsidRPr="003F7263" w:rsidRDefault="00E079CC" w:rsidP="00E079CC">
            <w:pPr>
              <w:pStyle w:val="TAL"/>
              <w:keepNext w:val="0"/>
              <w:keepLines w:val="0"/>
              <w:rPr>
                <w:sz w:val="16"/>
                <w:szCs w:val="16"/>
              </w:rPr>
            </w:pPr>
            <w:r w:rsidRPr="003F7263">
              <w:rPr>
                <w:b/>
                <w:bCs/>
                <w:sz w:val="16"/>
                <w:szCs w:val="16"/>
              </w:rPr>
              <w:t>8.1.5.11</w:t>
            </w:r>
          </w:p>
        </w:tc>
        <w:tc>
          <w:tcPr>
            <w:tcW w:w="3473" w:type="dxa"/>
            <w:gridSpan w:val="3"/>
            <w:tcBorders>
              <w:bottom w:val="single" w:sz="4" w:space="0" w:color="auto"/>
            </w:tcBorders>
            <w:shd w:val="clear" w:color="auto" w:fill="D9D9D9"/>
          </w:tcPr>
          <w:p w14:paraId="1D2F4904" w14:textId="77777777" w:rsidR="00E079CC" w:rsidRPr="003F7263" w:rsidRDefault="00E079CC" w:rsidP="00E079CC">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3A10E722"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57FE489" w14:textId="77777777" w:rsidR="00E079CC" w:rsidRPr="003F7263" w:rsidRDefault="00E079CC" w:rsidP="00E079CC">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066F25CD" w14:textId="77777777" w:rsidR="00E079CC" w:rsidRPr="003F7263" w:rsidRDefault="00E079CC" w:rsidP="00E079CC">
            <w:pPr>
              <w:pStyle w:val="TAL"/>
              <w:keepNext w:val="0"/>
              <w:keepLines w:val="0"/>
              <w:rPr>
                <w:sz w:val="16"/>
                <w:szCs w:val="16"/>
              </w:rPr>
            </w:pPr>
          </w:p>
        </w:tc>
      </w:tr>
      <w:tr w:rsidR="00E079CC" w:rsidRPr="003F7263" w14:paraId="2BF0DF2B" w14:textId="77777777" w:rsidTr="00E079CC">
        <w:trPr>
          <w:gridAfter w:val="4"/>
          <w:wAfter w:w="213" w:type="dxa"/>
          <w:jc w:val="center"/>
        </w:trPr>
        <w:tc>
          <w:tcPr>
            <w:tcW w:w="1063" w:type="dxa"/>
            <w:gridSpan w:val="2"/>
            <w:tcBorders>
              <w:bottom w:val="single" w:sz="4" w:space="0" w:color="auto"/>
            </w:tcBorders>
            <w:shd w:val="clear" w:color="auto" w:fill="auto"/>
          </w:tcPr>
          <w:p w14:paraId="2514896E" w14:textId="77777777" w:rsidR="00E079CC" w:rsidRPr="003F7263" w:rsidRDefault="00E079CC" w:rsidP="00E079CC">
            <w:pPr>
              <w:pStyle w:val="TAL"/>
              <w:keepNext w:val="0"/>
              <w:keepLines w:val="0"/>
              <w:rPr>
                <w:sz w:val="16"/>
                <w:szCs w:val="16"/>
              </w:rPr>
            </w:pPr>
            <w:r w:rsidRPr="003F7263">
              <w:rPr>
                <w:sz w:val="16"/>
                <w:szCs w:val="16"/>
              </w:rPr>
              <w:t>8.1.5.11.1</w:t>
            </w:r>
          </w:p>
        </w:tc>
        <w:tc>
          <w:tcPr>
            <w:tcW w:w="3473" w:type="dxa"/>
            <w:gridSpan w:val="3"/>
            <w:tcBorders>
              <w:bottom w:val="single" w:sz="4" w:space="0" w:color="auto"/>
            </w:tcBorders>
            <w:shd w:val="clear" w:color="auto" w:fill="auto"/>
          </w:tcPr>
          <w:p w14:paraId="1FE90D04" w14:textId="77777777" w:rsidR="00E079CC" w:rsidRPr="003F7263" w:rsidRDefault="00E079CC" w:rsidP="00E079CC">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4AA513F1" w14:textId="77777777" w:rsidR="00E079CC" w:rsidRPr="003F7263" w:rsidRDefault="00E079CC" w:rsidP="00E079C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9FAD4F3" w14:textId="77777777" w:rsidR="00E079CC" w:rsidRPr="003F7263" w:rsidRDefault="00E079CC" w:rsidP="00E079CC">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66C8444B" w14:textId="77777777" w:rsidR="00E079CC" w:rsidRPr="003F7263" w:rsidRDefault="00E079CC" w:rsidP="00E079CC">
            <w:pPr>
              <w:pStyle w:val="TAL"/>
              <w:keepNext w:val="0"/>
              <w:keepLines w:val="0"/>
              <w:rPr>
                <w:sz w:val="16"/>
                <w:szCs w:val="16"/>
              </w:rPr>
            </w:pPr>
            <w:r w:rsidRPr="003F7263">
              <w:rPr>
                <w:sz w:val="16"/>
                <w:szCs w:val="16"/>
              </w:rPr>
              <w:t>UEs supporting 5G Core and Idle/Inactive Measurements</w:t>
            </w:r>
          </w:p>
        </w:tc>
      </w:tr>
      <w:tr w:rsidR="00E079CC" w:rsidRPr="003F7263" w14:paraId="013922E7" w14:textId="77777777" w:rsidTr="00E079CC">
        <w:trPr>
          <w:gridAfter w:val="4"/>
          <w:wAfter w:w="213" w:type="dxa"/>
          <w:jc w:val="center"/>
        </w:trPr>
        <w:tc>
          <w:tcPr>
            <w:tcW w:w="1063" w:type="dxa"/>
            <w:gridSpan w:val="2"/>
            <w:tcBorders>
              <w:bottom w:val="single" w:sz="4" w:space="0" w:color="auto"/>
            </w:tcBorders>
            <w:shd w:val="clear" w:color="auto" w:fill="auto"/>
          </w:tcPr>
          <w:p w14:paraId="52AE3A01" w14:textId="77777777" w:rsidR="00E079CC" w:rsidRPr="003F7263" w:rsidRDefault="00E079CC" w:rsidP="00E079CC">
            <w:pPr>
              <w:pStyle w:val="TAL"/>
              <w:keepNext w:val="0"/>
              <w:keepLines w:val="0"/>
              <w:rPr>
                <w:sz w:val="16"/>
                <w:szCs w:val="16"/>
              </w:rPr>
            </w:pPr>
            <w:r w:rsidRPr="003F7263">
              <w:rPr>
                <w:sz w:val="16"/>
                <w:szCs w:val="16"/>
              </w:rPr>
              <w:t>8.1.5.11.</w:t>
            </w:r>
            <w:r>
              <w:rPr>
                <w:sz w:val="16"/>
                <w:szCs w:val="16"/>
              </w:rPr>
              <w:t>2</w:t>
            </w:r>
          </w:p>
        </w:tc>
        <w:tc>
          <w:tcPr>
            <w:tcW w:w="3473" w:type="dxa"/>
            <w:gridSpan w:val="3"/>
            <w:tcBorders>
              <w:bottom w:val="single" w:sz="4" w:space="0" w:color="auto"/>
            </w:tcBorders>
            <w:shd w:val="clear" w:color="auto" w:fill="auto"/>
          </w:tcPr>
          <w:p w14:paraId="00F419D9" w14:textId="77777777" w:rsidR="00E079CC" w:rsidRPr="003F7263" w:rsidRDefault="00E079CC" w:rsidP="00E079CC">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2F90595F" w14:textId="77777777" w:rsidR="00E079CC" w:rsidRPr="003F7263" w:rsidRDefault="00E079CC" w:rsidP="00E079C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FC16C8D" w14:textId="77777777" w:rsidR="00E079CC" w:rsidRPr="003F7263" w:rsidRDefault="00E079CC" w:rsidP="00E079CC">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4A6E36CD" w14:textId="77777777" w:rsidR="00E079CC" w:rsidRPr="003F7263" w:rsidRDefault="00E079CC" w:rsidP="00E079CC">
            <w:pPr>
              <w:pStyle w:val="TAL"/>
              <w:keepNext w:val="0"/>
              <w:keepLines w:val="0"/>
              <w:rPr>
                <w:sz w:val="16"/>
                <w:szCs w:val="16"/>
              </w:rPr>
            </w:pPr>
            <w:r w:rsidRPr="003F7263">
              <w:rPr>
                <w:sz w:val="16"/>
                <w:szCs w:val="16"/>
              </w:rPr>
              <w:t>UEs supporting 5G Core and Idle/Inactive Measurements</w:t>
            </w:r>
          </w:p>
        </w:tc>
      </w:tr>
      <w:tr w:rsidR="00E079CC" w:rsidRPr="003F7263" w14:paraId="45F80B99" w14:textId="77777777" w:rsidTr="00E079CC">
        <w:trPr>
          <w:gridAfter w:val="4"/>
          <w:wAfter w:w="213" w:type="dxa"/>
          <w:jc w:val="center"/>
        </w:trPr>
        <w:tc>
          <w:tcPr>
            <w:tcW w:w="1063" w:type="dxa"/>
            <w:gridSpan w:val="2"/>
            <w:tcBorders>
              <w:bottom w:val="single" w:sz="4" w:space="0" w:color="auto"/>
            </w:tcBorders>
            <w:shd w:val="clear" w:color="auto" w:fill="auto"/>
          </w:tcPr>
          <w:p w14:paraId="07FCB5E3" w14:textId="77777777" w:rsidR="00E079CC" w:rsidRPr="003F7263" w:rsidRDefault="00E079CC" w:rsidP="00E079CC">
            <w:pPr>
              <w:pStyle w:val="TAL"/>
              <w:keepNext w:val="0"/>
              <w:keepLines w:val="0"/>
              <w:rPr>
                <w:b/>
                <w:bCs/>
                <w:sz w:val="16"/>
                <w:szCs w:val="16"/>
              </w:rPr>
            </w:pPr>
            <w:r w:rsidRPr="003F7263">
              <w:rPr>
                <w:sz w:val="16"/>
                <w:szCs w:val="16"/>
              </w:rPr>
              <w:t>8.1.5.11.</w:t>
            </w:r>
            <w:r>
              <w:rPr>
                <w:sz w:val="16"/>
                <w:szCs w:val="16"/>
              </w:rPr>
              <w:t>3</w:t>
            </w:r>
          </w:p>
        </w:tc>
        <w:tc>
          <w:tcPr>
            <w:tcW w:w="3473" w:type="dxa"/>
            <w:gridSpan w:val="3"/>
            <w:tcBorders>
              <w:bottom w:val="single" w:sz="4" w:space="0" w:color="auto"/>
            </w:tcBorders>
            <w:shd w:val="clear" w:color="auto" w:fill="auto"/>
          </w:tcPr>
          <w:p w14:paraId="04DA8143" w14:textId="77777777" w:rsidR="00E079CC" w:rsidRPr="003F7263" w:rsidRDefault="00E079CC" w:rsidP="00E079CC">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4D9DA45E" w14:textId="77777777" w:rsidR="00E079CC" w:rsidRPr="003F7263" w:rsidRDefault="00E079CC" w:rsidP="00E079C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3B7951C" w14:textId="77777777" w:rsidR="00E079CC" w:rsidRPr="003F7263" w:rsidRDefault="00E079CC" w:rsidP="00E079CC">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24E024FF" w14:textId="77777777" w:rsidR="00E079CC" w:rsidRPr="003F7263" w:rsidRDefault="00E079CC" w:rsidP="00E079CC">
            <w:pPr>
              <w:pStyle w:val="TAL"/>
              <w:keepNext w:val="0"/>
              <w:keepLines w:val="0"/>
              <w:rPr>
                <w:b/>
                <w:bCs/>
                <w:sz w:val="16"/>
                <w:szCs w:val="16"/>
              </w:rPr>
            </w:pPr>
            <w:r w:rsidRPr="003F7263">
              <w:rPr>
                <w:sz w:val="16"/>
                <w:szCs w:val="16"/>
              </w:rPr>
              <w:t>UEs supporting 5GC Core</w:t>
            </w:r>
            <w:r w:rsidRPr="00C21875">
              <w:rPr>
                <w:sz w:val="16"/>
                <w:szCs w:val="16"/>
              </w:rPr>
              <w:t xml:space="preserve"> and</w:t>
            </w:r>
            <w:r>
              <w:rPr>
                <w:sz w:val="16"/>
                <w:szCs w:val="16"/>
              </w:rPr>
              <w:t xml:space="preserve"> RRC_INACTIVE</w:t>
            </w:r>
            <w:r w:rsidRPr="003F7263">
              <w:rPr>
                <w:sz w:val="16"/>
                <w:szCs w:val="16"/>
              </w:rPr>
              <w:t xml:space="preserve"> and Idle/Inactive Measurements</w:t>
            </w:r>
          </w:p>
        </w:tc>
      </w:tr>
      <w:tr w:rsidR="00E079CC" w:rsidRPr="003F7263" w14:paraId="2B2A84E2" w14:textId="77777777" w:rsidTr="00E079CC">
        <w:trPr>
          <w:gridAfter w:val="4"/>
          <w:wAfter w:w="213" w:type="dxa"/>
          <w:jc w:val="center"/>
        </w:trPr>
        <w:tc>
          <w:tcPr>
            <w:tcW w:w="1063" w:type="dxa"/>
            <w:gridSpan w:val="2"/>
            <w:tcBorders>
              <w:bottom w:val="single" w:sz="4" w:space="0" w:color="auto"/>
            </w:tcBorders>
            <w:shd w:val="clear" w:color="auto" w:fill="auto"/>
          </w:tcPr>
          <w:p w14:paraId="57E1D8ED" w14:textId="77777777" w:rsidR="00E079CC" w:rsidRPr="003F7263" w:rsidRDefault="00E079CC" w:rsidP="00E079CC">
            <w:pPr>
              <w:pStyle w:val="TAL"/>
              <w:keepNext w:val="0"/>
              <w:keepLines w:val="0"/>
              <w:rPr>
                <w:b/>
                <w:bCs/>
                <w:sz w:val="16"/>
                <w:szCs w:val="16"/>
              </w:rPr>
            </w:pPr>
            <w:r w:rsidRPr="003F7263">
              <w:rPr>
                <w:sz w:val="16"/>
                <w:szCs w:val="16"/>
              </w:rPr>
              <w:lastRenderedPageBreak/>
              <w:t>8.1.5.11.</w:t>
            </w:r>
            <w:r>
              <w:rPr>
                <w:sz w:val="16"/>
                <w:szCs w:val="16"/>
              </w:rPr>
              <w:t>4</w:t>
            </w:r>
          </w:p>
        </w:tc>
        <w:tc>
          <w:tcPr>
            <w:tcW w:w="3473" w:type="dxa"/>
            <w:gridSpan w:val="3"/>
            <w:tcBorders>
              <w:bottom w:val="single" w:sz="4" w:space="0" w:color="auto"/>
            </w:tcBorders>
            <w:shd w:val="clear" w:color="auto" w:fill="auto"/>
          </w:tcPr>
          <w:p w14:paraId="0E4BEEF7" w14:textId="77777777" w:rsidR="00E079CC" w:rsidRPr="003F7263" w:rsidRDefault="00E079CC" w:rsidP="00E079CC">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121B3EAB" w14:textId="77777777" w:rsidR="00E079CC" w:rsidRPr="003F7263" w:rsidRDefault="00E079CC" w:rsidP="00E079C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3A3FDDCB" w14:textId="77777777" w:rsidR="00E079CC" w:rsidRPr="003F7263" w:rsidRDefault="00E079CC" w:rsidP="00E079CC">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3F2C8D03" w14:textId="77777777" w:rsidR="00E079CC" w:rsidRPr="003F7263" w:rsidRDefault="00E079CC" w:rsidP="00E079CC">
            <w:pPr>
              <w:pStyle w:val="TAL"/>
              <w:keepNext w:val="0"/>
              <w:keepLines w:val="0"/>
              <w:rPr>
                <w:b/>
                <w:bCs/>
                <w:sz w:val="16"/>
                <w:szCs w:val="16"/>
              </w:rPr>
            </w:pPr>
            <w:r w:rsidRPr="003F7263">
              <w:rPr>
                <w:sz w:val="16"/>
                <w:szCs w:val="16"/>
              </w:rPr>
              <w:t>UEs supporting 5GC Core</w:t>
            </w:r>
            <w:r w:rsidRPr="00D6562A">
              <w:rPr>
                <w:sz w:val="16"/>
                <w:szCs w:val="16"/>
              </w:rPr>
              <w:t xml:space="preserve"> and</w:t>
            </w:r>
            <w:r>
              <w:rPr>
                <w:sz w:val="16"/>
                <w:szCs w:val="16"/>
              </w:rPr>
              <w:t xml:space="preserve"> RRC_INACTIVE</w:t>
            </w:r>
            <w:r w:rsidRPr="003F7263">
              <w:rPr>
                <w:sz w:val="16"/>
                <w:szCs w:val="16"/>
              </w:rPr>
              <w:t xml:space="preserve"> and Idle/Inactive Measurements</w:t>
            </w:r>
          </w:p>
        </w:tc>
      </w:tr>
      <w:tr w:rsidR="00E079CC" w:rsidRPr="003F7263" w14:paraId="714EFA53" w14:textId="77777777" w:rsidTr="00E079CC">
        <w:trPr>
          <w:gridAfter w:val="4"/>
          <w:wAfter w:w="213" w:type="dxa"/>
          <w:jc w:val="center"/>
        </w:trPr>
        <w:tc>
          <w:tcPr>
            <w:tcW w:w="1063" w:type="dxa"/>
            <w:gridSpan w:val="2"/>
            <w:tcBorders>
              <w:bottom w:val="single" w:sz="4" w:space="0" w:color="auto"/>
            </w:tcBorders>
            <w:shd w:val="clear" w:color="auto" w:fill="auto"/>
          </w:tcPr>
          <w:p w14:paraId="19388EF2" w14:textId="77777777" w:rsidR="00E079CC" w:rsidRPr="003F7263" w:rsidRDefault="00E079CC" w:rsidP="00E079CC">
            <w:pPr>
              <w:pStyle w:val="TAL"/>
              <w:keepNext w:val="0"/>
              <w:keepLines w:val="0"/>
              <w:rPr>
                <w:sz w:val="16"/>
                <w:szCs w:val="16"/>
              </w:rPr>
            </w:pPr>
            <w:r w:rsidRPr="00994C75">
              <w:rPr>
                <w:sz w:val="16"/>
                <w:szCs w:val="16"/>
              </w:rPr>
              <w:t>8.1.5.13.2</w:t>
            </w:r>
          </w:p>
        </w:tc>
        <w:tc>
          <w:tcPr>
            <w:tcW w:w="3473" w:type="dxa"/>
            <w:gridSpan w:val="3"/>
            <w:tcBorders>
              <w:bottom w:val="single" w:sz="4" w:space="0" w:color="auto"/>
            </w:tcBorders>
            <w:shd w:val="clear" w:color="auto" w:fill="auto"/>
          </w:tcPr>
          <w:p w14:paraId="29D0A046" w14:textId="77777777" w:rsidR="00E079CC" w:rsidRPr="003F7263" w:rsidRDefault="00E079CC" w:rsidP="00E079CC">
            <w:pPr>
              <w:pStyle w:val="TAL"/>
              <w:rPr>
                <w:sz w:val="16"/>
                <w:szCs w:val="16"/>
              </w:rPr>
            </w:pPr>
            <w:r w:rsidRPr="00994C75">
              <w:rPr>
                <w:sz w:val="16"/>
                <w:szCs w:val="16"/>
              </w:rPr>
              <w:t>RRC SDT / CG based SDT ongoing / Data on non-SDT Radio Bearers</w:t>
            </w:r>
          </w:p>
        </w:tc>
        <w:tc>
          <w:tcPr>
            <w:tcW w:w="807" w:type="dxa"/>
            <w:gridSpan w:val="4"/>
            <w:tcBorders>
              <w:bottom w:val="single" w:sz="4" w:space="0" w:color="auto"/>
            </w:tcBorders>
            <w:shd w:val="clear" w:color="auto" w:fill="auto"/>
          </w:tcPr>
          <w:p w14:paraId="43A16669" w14:textId="77777777" w:rsidR="00E079CC" w:rsidRPr="003F7263" w:rsidRDefault="00E079CC" w:rsidP="00E079CC">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21E2A0D7" w14:textId="77777777" w:rsidR="00E079CC" w:rsidRDefault="00E079CC" w:rsidP="00E079CC">
            <w:pPr>
              <w:pStyle w:val="TAC"/>
              <w:keepNext w:val="0"/>
              <w:keepLines w:val="0"/>
              <w:rPr>
                <w:sz w:val="16"/>
                <w:szCs w:val="16"/>
              </w:rPr>
            </w:pPr>
            <w:r>
              <w:rPr>
                <w:rFonts w:cs="Arial"/>
                <w:sz w:val="16"/>
                <w:szCs w:val="16"/>
              </w:rPr>
              <w:t>C269</w:t>
            </w:r>
          </w:p>
        </w:tc>
        <w:tc>
          <w:tcPr>
            <w:tcW w:w="3560" w:type="dxa"/>
            <w:gridSpan w:val="4"/>
            <w:tcBorders>
              <w:bottom w:val="single" w:sz="4" w:space="0" w:color="auto"/>
            </w:tcBorders>
            <w:shd w:val="clear" w:color="auto" w:fill="auto"/>
          </w:tcPr>
          <w:p w14:paraId="0E4111A7" w14:textId="77777777" w:rsidR="00E079CC" w:rsidRPr="003F7263" w:rsidRDefault="00E079CC" w:rsidP="00E079CC">
            <w:pPr>
              <w:pStyle w:val="TAL"/>
              <w:keepNext w:val="0"/>
              <w:keepLines w:val="0"/>
              <w:rPr>
                <w:sz w:val="16"/>
                <w:szCs w:val="16"/>
              </w:rPr>
            </w:pPr>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p>
        </w:tc>
      </w:tr>
      <w:tr w:rsidR="00E079CC" w:rsidRPr="003F7263" w14:paraId="11949D8F" w14:textId="77777777" w:rsidTr="00E079CC">
        <w:trPr>
          <w:gridAfter w:val="4"/>
          <w:wAfter w:w="213" w:type="dxa"/>
          <w:jc w:val="center"/>
        </w:trPr>
        <w:tc>
          <w:tcPr>
            <w:tcW w:w="1063" w:type="dxa"/>
            <w:gridSpan w:val="2"/>
            <w:tcBorders>
              <w:bottom w:val="single" w:sz="4" w:space="0" w:color="auto"/>
            </w:tcBorders>
            <w:shd w:val="clear" w:color="auto" w:fill="auto"/>
          </w:tcPr>
          <w:p w14:paraId="7DE62701" w14:textId="77777777" w:rsidR="00E079CC" w:rsidRPr="003F7263" w:rsidRDefault="00E079CC" w:rsidP="00E079CC">
            <w:pPr>
              <w:pStyle w:val="TAL"/>
              <w:keepNext w:val="0"/>
              <w:keepLines w:val="0"/>
              <w:rPr>
                <w:sz w:val="16"/>
                <w:szCs w:val="16"/>
              </w:rPr>
            </w:pPr>
            <w:r w:rsidRPr="00994C75">
              <w:rPr>
                <w:sz w:val="16"/>
                <w:szCs w:val="16"/>
              </w:rPr>
              <w:t>8.1.5.13.3</w:t>
            </w:r>
          </w:p>
        </w:tc>
        <w:tc>
          <w:tcPr>
            <w:tcW w:w="3473" w:type="dxa"/>
            <w:gridSpan w:val="3"/>
            <w:tcBorders>
              <w:bottom w:val="single" w:sz="4" w:space="0" w:color="auto"/>
            </w:tcBorders>
            <w:shd w:val="clear" w:color="auto" w:fill="auto"/>
          </w:tcPr>
          <w:p w14:paraId="01733E17" w14:textId="77777777" w:rsidR="00E079CC" w:rsidRPr="003F7263" w:rsidRDefault="00E079CC" w:rsidP="00E079CC">
            <w:pPr>
              <w:pStyle w:val="TAL"/>
              <w:rPr>
                <w:sz w:val="16"/>
                <w:szCs w:val="16"/>
              </w:rPr>
            </w:pPr>
            <w:r w:rsidRPr="00994C75">
              <w:rPr>
                <w:sz w:val="16"/>
                <w:szCs w:val="16"/>
              </w:rPr>
              <w:t>RRC SDT / CG based SDT / SDT-SRB2-Indication</w:t>
            </w:r>
          </w:p>
        </w:tc>
        <w:tc>
          <w:tcPr>
            <w:tcW w:w="807" w:type="dxa"/>
            <w:gridSpan w:val="4"/>
            <w:tcBorders>
              <w:bottom w:val="single" w:sz="4" w:space="0" w:color="auto"/>
            </w:tcBorders>
            <w:shd w:val="clear" w:color="auto" w:fill="auto"/>
          </w:tcPr>
          <w:p w14:paraId="3D219B0C" w14:textId="77777777" w:rsidR="00E079CC" w:rsidRPr="003F7263" w:rsidRDefault="00E079CC" w:rsidP="00E079CC">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4D45F905" w14:textId="77777777" w:rsidR="00E079CC" w:rsidRDefault="00E079CC" w:rsidP="00E079CC">
            <w:pPr>
              <w:pStyle w:val="TAC"/>
              <w:keepNext w:val="0"/>
              <w:keepLines w:val="0"/>
              <w:rPr>
                <w:sz w:val="16"/>
                <w:szCs w:val="16"/>
              </w:rPr>
            </w:pPr>
            <w:r>
              <w:rPr>
                <w:rFonts w:cs="Arial"/>
                <w:sz w:val="16"/>
                <w:szCs w:val="16"/>
              </w:rPr>
              <w:t>C270</w:t>
            </w:r>
          </w:p>
        </w:tc>
        <w:tc>
          <w:tcPr>
            <w:tcW w:w="3560" w:type="dxa"/>
            <w:gridSpan w:val="4"/>
            <w:tcBorders>
              <w:bottom w:val="single" w:sz="4" w:space="0" w:color="auto"/>
            </w:tcBorders>
            <w:shd w:val="clear" w:color="auto" w:fill="auto"/>
          </w:tcPr>
          <w:p w14:paraId="106F1C12" w14:textId="77777777" w:rsidR="00E079CC" w:rsidRPr="003F7263" w:rsidRDefault="00E079CC" w:rsidP="00E079CC">
            <w:pPr>
              <w:pStyle w:val="TAL"/>
              <w:keepNext w:val="0"/>
              <w:keepLines w:val="0"/>
              <w:rPr>
                <w:sz w:val="16"/>
                <w:szCs w:val="16"/>
              </w:rPr>
            </w:pPr>
            <w:r w:rsidRPr="00994C75">
              <w:rPr>
                <w:rFonts w:cs="Arial"/>
                <w:sz w:val="16"/>
                <w:szCs w:val="16"/>
              </w:rPr>
              <w:t>UEs supporting 5G Core and SRB SDT and</w:t>
            </w:r>
            <w:r w:rsidRPr="00994C75">
              <w:t xml:space="preserve"> </w:t>
            </w:r>
            <w:r w:rsidRPr="00994C75">
              <w:rPr>
                <w:rFonts w:cs="Arial"/>
                <w:sz w:val="16"/>
                <w:szCs w:val="16"/>
              </w:rPr>
              <w:t>SDT via Configured Grant Type 1 in RRC_INACTIVE state</w:t>
            </w:r>
          </w:p>
        </w:tc>
      </w:tr>
      <w:tr w:rsidR="00E079CC" w:rsidRPr="003F7263" w14:paraId="3088226D" w14:textId="77777777" w:rsidTr="00E079CC">
        <w:trPr>
          <w:gridAfter w:val="4"/>
          <w:wAfter w:w="213" w:type="dxa"/>
          <w:jc w:val="center"/>
        </w:trPr>
        <w:tc>
          <w:tcPr>
            <w:tcW w:w="1063" w:type="dxa"/>
            <w:gridSpan w:val="2"/>
            <w:tcBorders>
              <w:bottom w:val="single" w:sz="4" w:space="0" w:color="auto"/>
            </w:tcBorders>
            <w:shd w:val="clear" w:color="auto" w:fill="D9D9D9"/>
          </w:tcPr>
          <w:p w14:paraId="0D6D2136" w14:textId="77777777" w:rsidR="00E079CC" w:rsidRPr="00C21875" w:rsidRDefault="00E079CC" w:rsidP="00E079CC">
            <w:pPr>
              <w:pStyle w:val="TAL"/>
              <w:keepNext w:val="0"/>
              <w:keepLines w:val="0"/>
              <w:rPr>
                <w:b/>
                <w:bCs/>
                <w:sz w:val="16"/>
                <w:szCs w:val="16"/>
              </w:rPr>
            </w:pPr>
            <w:r w:rsidRPr="00C21875">
              <w:rPr>
                <w:b/>
                <w:bCs/>
                <w:sz w:val="16"/>
                <w:szCs w:val="16"/>
              </w:rPr>
              <w:t>8.1.5.13</w:t>
            </w:r>
          </w:p>
        </w:tc>
        <w:tc>
          <w:tcPr>
            <w:tcW w:w="3473" w:type="dxa"/>
            <w:gridSpan w:val="3"/>
            <w:tcBorders>
              <w:bottom w:val="single" w:sz="4" w:space="0" w:color="auto"/>
            </w:tcBorders>
            <w:shd w:val="clear" w:color="auto" w:fill="D9D9D9"/>
          </w:tcPr>
          <w:p w14:paraId="2E9FD92E" w14:textId="77777777" w:rsidR="00E079CC" w:rsidRPr="00C21875" w:rsidRDefault="00E079CC" w:rsidP="00E079CC">
            <w:pPr>
              <w:pStyle w:val="TAL"/>
              <w:rPr>
                <w:b/>
                <w:bCs/>
                <w:sz w:val="16"/>
                <w:szCs w:val="16"/>
              </w:rPr>
            </w:pPr>
            <w:r w:rsidRPr="00C21875">
              <w:rPr>
                <w:b/>
                <w:bCs/>
                <w:sz w:val="16"/>
                <w:szCs w:val="16"/>
              </w:rPr>
              <w:t>Small Data Transmission</w:t>
            </w:r>
          </w:p>
        </w:tc>
        <w:tc>
          <w:tcPr>
            <w:tcW w:w="807" w:type="dxa"/>
            <w:gridSpan w:val="4"/>
            <w:tcBorders>
              <w:bottom w:val="single" w:sz="4" w:space="0" w:color="auto"/>
            </w:tcBorders>
            <w:shd w:val="clear" w:color="auto" w:fill="D9D9D9"/>
          </w:tcPr>
          <w:p w14:paraId="455B74E7" w14:textId="77777777" w:rsidR="00E079CC" w:rsidRPr="00C21875" w:rsidRDefault="00E079CC" w:rsidP="00E079CC">
            <w:pPr>
              <w:pStyle w:val="TAC"/>
              <w:keepNext w:val="0"/>
              <w:keepLines w:val="0"/>
              <w:rPr>
                <w:sz w:val="16"/>
                <w:szCs w:val="16"/>
              </w:rPr>
            </w:pPr>
          </w:p>
        </w:tc>
        <w:tc>
          <w:tcPr>
            <w:tcW w:w="1161" w:type="dxa"/>
            <w:gridSpan w:val="4"/>
            <w:tcBorders>
              <w:bottom w:val="single" w:sz="4" w:space="0" w:color="auto"/>
            </w:tcBorders>
            <w:shd w:val="clear" w:color="auto" w:fill="D9D9D9"/>
          </w:tcPr>
          <w:p w14:paraId="60A0AEC9" w14:textId="77777777" w:rsidR="00E079CC" w:rsidRPr="00C21875"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D9D9D9"/>
          </w:tcPr>
          <w:p w14:paraId="0F5E524E" w14:textId="77777777" w:rsidR="00E079CC" w:rsidRPr="00C21875" w:rsidRDefault="00E079CC" w:rsidP="00E079CC">
            <w:pPr>
              <w:pStyle w:val="TAL"/>
              <w:keepNext w:val="0"/>
              <w:keepLines w:val="0"/>
              <w:rPr>
                <w:sz w:val="16"/>
                <w:szCs w:val="16"/>
              </w:rPr>
            </w:pPr>
          </w:p>
        </w:tc>
      </w:tr>
      <w:tr w:rsidR="00E079CC" w:rsidRPr="003F7263" w14:paraId="0A62BA49" w14:textId="77777777" w:rsidTr="00E079CC">
        <w:trPr>
          <w:gridAfter w:val="4"/>
          <w:wAfter w:w="213" w:type="dxa"/>
          <w:jc w:val="center"/>
        </w:trPr>
        <w:tc>
          <w:tcPr>
            <w:tcW w:w="1063" w:type="dxa"/>
            <w:gridSpan w:val="2"/>
            <w:tcBorders>
              <w:bottom w:val="single" w:sz="4" w:space="0" w:color="auto"/>
            </w:tcBorders>
            <w:shd w:val="clear" w:color="auto" w:fill="auto"/>
          </w:tcPr>
          <w:p w14:paraId="719D69E4" w14:textId="77777777" w:rsidR="00E079CC" w:rsidRPr="00C21875" w:rsidRDefault="00E079CC" w:rsidP="00E079CC">
            <w:pPr>
              <w:pStyle w:val="TAL"/>
              <w:keepNext w:val="0"/>
              <w:keepLines w:val="0"/>
              <w:rPr>
                <w:sz w:val="16"/>
                <w:szCs w:val="16"/>
              </w:rPr>
            </w:pPr>
            <w:r w:rsidRPr="00C21875">
              <w:rPr>
                <w:sz w:val="16"/>
                <w:szCs w:val="16"/>
              </w:rPr>
              <w:t>8.1.5.13.1</w:t>
            </w:r>
          </w:p>
        </w:tc>
        <w:tc>
          <w:tcPr>
            <w:tcW w:w="3473" w:type="dxa"/>
            <w:gridSpan w:val="3"/>
            <w:tcBorders>
              <w:bottom w:val="single" w:sz="4" w:space="0" w:color="auto"/>
            </w:tcBorders>
            <w:shd w:val="clear" w:color="auto" w:fill="auto"/>
          </w:tcPr>
          <w:p w14:paraId="3EF435CE" w14:textId="77777777" w:rsidR="00E079CC" w:rsidRPr="00C21875" w:rsidRDefault="00E079CC" w:rsidP="00E079CC">
            <w:pPr>
              <w:pStyle w:val="TAL"/>
              <w:rPr>
                <w:sz w:val="16"/>
                <w:szCs w:val="16"/>
              </w:rPr>
            </w:pPr>
            <w:r w:rsidRPr="00C21875">
              <w:rPr>
                <w:sz w:val="16"/>
                <w:szCs w:val="16"/>
              </w:rPr>
              <w:t>RRC SDT/CG based SDT/Success</w:t>
            </w:r>
          </w:p>
        </w:tc>
        <w:tc>
          <w:tcPr>
            <w:tcW w:w="807" w:type="dxa"/>
            <w:gridSpan w:val="4"/>
            <w:tcBorders>
              <w:bottom w:val="single" w:sz="4" w:space="0" w:color="auto"/>
            </w:tcBorders>
            <w:shd w:val="clear" w:color="auto" w:fill="auto"/>
          </w:tcPr>
          <w:p w14:paraId="39C101EB" w14:textId="77777777" w:rsidR="00E079CC" w:rsidRPr="00C21875" w:rsidRDefault="00E079CC" w:rsidP="00E079CC">
            <w:pPr>
              <w:pStyle w:val="TAC"/>
              <w:keepNext w:val="0"/>
              <w:keepLines w:val="0"/>
              <w:rPr>
                <w:sz w:val="16"/>
                <w:szCs w:val="16"/>
              </w:rPr>
            </w:pPr>
            <w:r w:rsidRPr="00C21875">
              <w:rPr>
                <w:sz w:val="16"/>
                <w:szCs w:val="16"/>
              </w:rPr>
              <w:t>Rel-17</w:t>
            </w:r>
          </w:p>
        </w:tc>
        <w:tc>
          <w:tcPr>
            <w:tcW w:w="1161" w:type="dxa"/>
            <w:gridSpan w:val="4"/>
            <w:tcBorders>
              <w:bottom w:val="single" w:sz="4" w:space="0" w:color="auto"/>
            </w:tcBorders>
            <w:shd w:val="clear" w:color="auto" w:fill="auto"/>
          </w:tcPr>
          <w:p w14:paraId="3C73654B" w14:textId="77777777" w:rsidR="00E079CC" w:rsidRPr="00C21875" w:rsidRDefault="00E079CC" w:rsidP="00E079CC">
            <w:pPr>
              <w:pStyle w:val="TAC"/>
              <w:keepNext w:val="0"/>
              <w:keepLines w:val="0"/>
              <w:rPr>
                <w:sz w:val="16"/>
                <w:szCs w:val="16"/>
              </w:rPr>
            </w:pPr>
            <w:r>
              <w:rPr>
                <w:sz w:val="16"/>
                <w:szCs w:val="16"/>
              </w:rPr>
              <w:t>C269</w:t>
            </w:r>
          </w:p>
        </w:tc>
        <w:tc>
          <w:tcPr>
            <w:tcW w:w="3560" w:type="dxa"/>
            <w:gridSpan w:val="4"/>
            <w:tcBorders>
              <w:bottom w:val="single" w:sz="4" w:space="0" w:color="auto"/>
            </w:tcBorders>
            <w:shd w:val="clear" w:color="auto" w:fill="auto"/>
          </w:tcPr>
          <w:p w14:paraId="3201CEAE" w14:textId="77777777" w:rsidR="00E079CC" w:rsidRPr="00C21875" w:rsidRDefault="00E079CC" w:rsidP="00E079CC">
            <w:pPr>
              <w:pStyle w:val="TAL"/>
              <w:keepNext w:val="0"/>
              <w:keepLines w:val="0"/>
              <w:rPr>
                <w:sz w:val="16"/>
                <w:szCs w:val="16"/>
              </w:rPr>
            </w:pPr>
            <w:r w:rsidRPr="00C21875">
              <w:rPr>
                <w:sz w:val="16"/>
                <w:szCs w:val="16"/>
              </w:rPr>
              <w:t>UEs supporting 5GC Core and SDT via Configured Grant Type 1 in RRC_INACTIVE state</w:t>
            </w:r>
          </w:p>
        </w:tc>
      </w:tr>
      <w:tr w:rsidR="00E079CC" w:rsidRPr="003F7263" w14:paraId="5F37D284" w14:textId="77777777" w:rsidTr="00E079CC">
        <w:trPr>
          <w:gridAfter w:val="4"/>
          <w:wAfter w:w="213" w:type="dxa"/>
          <w:jc w:val="center"/>
        </w:trPr>
        <w:tc>
          <w:tcPr>
            <w:tcW w:w="1063" w:type="dxa"/>
            <w:gridSpan w:val="2"/>
            <w:tcBorders>
              <w:bottom w:val="single" w:sz="4" w:space="0" w:color="auto"/>
            </w:tcBorders>
            <w:shd w:val="clear" w:color="auto" w:fill="D9D9D9"/>
          </w:tcPr>
          <w:p w14:paraId="08914A88" w14:textId="77777777" w:rsidR="00E079CC" w:rsidRPr="003F7263" w:rsidRDefault="00E079CC" w:rsidP="00E079CC">
            <w:pPr>
              <w:pStyle w:val="TAL"/>
              <w:keepNext w:val="0"/>
              <w:keepLines w:val="0"/>
              <w:rPr>
                <w:b/>
                <w:bCs/>
                <w:sz w:val="16"/>
                <w:szCs w:val="16"/>
              </w:rPr>
            </w:pPr>
            <w:r w:rsidRPr="003F7263">
              <w:rPr>
                <w:b/>
                <w:bCs/>
                <w:sz w:val="16"/>
                <w:szCs w:val="16"/>
              </w:rPr>
              <w:t>8.1.6</w:t>
            </w:r>
          </w:p>
        </w:tc>
        <w:tc>
          <w:tcPr>
            <w:tcW w:w="3473" w:type="dxa"/>
            <w:gridSpan w:val="3"/>
            <w:tcBorders>
              <w:bottom w:val="single" w:sz="4" w:space="0" w:color="auto"/>
            </w:tcBorders>
            <w:shd w:val="clear" w:color="auto" w:fill="D9D9D9"/>
          </w:tcPr>
          <w:p w14:paraId="48E4E5E0" w14:textId="77777777" w:rsidR="00E079CC" w:rsidRPr="003F7263" w:rsidRDefault="00E079CC" w:rsidP="00E079CC">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10538B22"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700D5923"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4B217FFC" w14:textId="77777777" w:rsidR="00E079CC" w:rsidRPr="003F7263" w:rsidRDefault="00E079CC" w:rsidP="00E079CC">
            <w:pPr>
              <w:pStyle w:val="TAL"/>
              <w:keepNext w:val="0"/>
              <w:keepLines w:val="0"/>
              <w:rPr>
                <w:b/>
                <w:bCs/>
                <w:sz w:val="16"/>
                <w:szCs w:val="16"/>
              </w:rPr>
            </w:pPr>
          </w:p>
        </w:tc>
      </w:tr>
      <w:tr w:rsidR="00E079CC" w:rsidRPr="003F7263" w14:paraId="6734A162" w14:textId="77777777" w:rsidTr="00E079CC">
        <w:trPr>
          <w:gridAfter w:val="4"/>
          <w:wAfter w:w="213" w:type="dxa"/>
          <w:jc w:val="center"/>
        </w:trPr>
        <w:tc>
          <w:tcPr>
            <w:tcW w:w="1063" w:type="dxa"/>
            <w:gridSpan w:val="2"/>
            <w:tcBorders>
              <w:bottom w:val="single" w:sz="4" w:space="0" w:color="auto"/>
            </w:tcBorders>
            <w:shd w:val="clear" w:color="auto" w:fill="D9D9D9"/>
          </w:tcPr>
          <w:p w14:paraId="7B940856" w14:textId="77777777" w:rsidR="00E079CC" w:rsidRPr="003F7263" w:rsidRDefault="00E079CC" w:rsidP="00E079CC">
            <w:pPr>
              <w:pStyle w:val="TAL"/>
              <w:keepNext w:val="0"/>
              <w:keepLines w:val="0"/>
              <w:rPr>
                <w:b/>
                <w:bCs/>
                <w:sz w:val="16"/>
                <w:szCs w:val="16"/>
              </w:rPr>
            </w:pPr>
            <w:r w:rsidRPr="003F7263">
              <w:rPr>
                <w:b/>
                <w:bCs/>
                <w:sz w:val="16"/>
                <w:szCs w:val="16"/>
              </w:rPr>
              <w:t>8.1.6.1</w:t>
            </w:r>
          </w:p>
        </w:tc>
        <w:tc>
          <w:tcPr>
            <w:tcW w:w="3473" w:type="dxa"/>
            <w:gridSpan w:val="3"/>
            <w:tcBorders>
              <w:bottom w:val="single" w:sz="4" w:space="0" w:color="auto"/>
            </w:tcBorders>
            <w:shd w:val="clear" w:color="auto" w:fill="D9D9D9"/>
          </w:tcPr>
          <w:p w14:paraId="7910CB24" w14:textId="77777777" w:rsidR="00E079CC" w:rsidRPr="003F7263" w:rsidRDefault="00E079CC" w:rsidP="00E079CC">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144E26AE"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152EABC4"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3A804DC7" w14:textId="77777777" w:rsidR="00E079CC" w:rsidRPr="003F7263" w:rsidRDefault="00E079CC" w:rsidP="00E079CC">
            <w:pPr>
              <w:pStyle w:val="TAL"/>
              <w:keepNext w:val="0"/>
              <w:keepLines w:val="0"/>
              <w:rPr>
                <w:b/>
                <w:bCs/>
                <w:sz w:val="16"/>
                <w:szCs w:val="16"/>
              </w:rPr>
            </w:pPr>
          </w:p>
        </w:tc>
      </w:tr>
      <w:tr w:rsidR="00E079CC" w:rsidRPr="003F7263" w14:paraId="5EBF40D7" w14:textId="77777777" w:rsidTr="00E079CC">
        <w:trPr>
          <w:gridAfter w:val="4"/>
          <w:wAfter w:w="213" w:type="dxa"/>
          <w:jc w:val="center"/>
        </w:trPr>
        <w:tc>
          <w:tcPr>
            <w:tcW w:w="1063" w:type="dxa"/>
            <w:gridSpan w:val="2"/>
            <w:tcBorders>
              <w:bottom w:val="single" w:sz="4" w:space="0" w:color="auto"/>
            </w:tcBorders>
            <w:shd w:val="clear" w:color="auto" w:fill="D9D9D9"/>
          </w:tcPr>
          <w:p w14:paraId="6920217D" w14:textId="77777777" w:rsidR="00E079CC" w:rsidRPr="003F7263" w:rsidRDefault="00E079CC" w:rsidP="00E079CC">
            <w:pPr>
              <w:pStyle w:val="TAL"/>
              <w:keepNext w:val="0"/>
              <w:keepLines w:val="0"/>
              <w:rPr>
                <w:b/>
                <w:bCs/>
                <w:sz w:val="16"/>
                <w:szCs w:val="16"/>
              </w:rPr>
            </w:pPr>
            <w:r w:rsidRPr="003F7263">
              <w:rPr>
                <w:b/>
                <w:bCs/>
                <w:sz w:val="16"/>
                <w:szCs w:val="16"/>
              </w:rPr>
              <w:t>8.1.6.1.1</w:t>
            </w:r>
          </w:p>
        </w:tc>
        <w:tc>
          <w:tcPr>
            <w:tcW w:w="3473" w:type="dxa"/>
            <w:gridSpan w:val="3"/>
            <w:tcBorders>
              <w:bottom w:val="single" w:sz="4" w:space="0" w:color="auto"/>
            </w:tcBorders>
            <w:shd w:val="clear" w:color="auto" w:fill="D9D9D9"/>
          </w:tcPr>
          <w:p w14:paraId="10B1A00A" w14:textId="77777777" w:rsidR="00E079CC" w:rsidRPr="003F7263" w:rsidRDefault="00E079CC" w:rsidP="00E079CC">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09555B21"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2A95BD02"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4D80BC29" w14:textId="77777777" w:rsidR="00E079CC" w:rsidRPr="003F7263" w:rsidRDefault="00E079CC" w:rsidP="00E079CC">
            <w:pPr>
              <w:pStyle w:val="TAL"/>
              <w:keepNext w:val="0"/>
              <w:keepLines w:val="0"/>
              <w:rPr>
                <w:b/>
                <w:bCs/>
                <w:sz w:val="16"/>
                <w:szCs w:val="16"/>
              </w:rPr>
            </w:pPr>
          </w:p>
        </w:tc>
      </w:tr>
      <w:tr w:rsidR="00E079CC" w:rsidRPr="003F7263" w14:paraId="06330038" w14:textId="77777777" w:rsidTr="00E079CC">
        <w:trPr>
          <w:gridAfter w:val="4"/>
          <w:wAfter w:w="213" w:type="dxa"/>
          <w:jc w:val="center"/>
        </w:trPr>
        <w:tc>
          <w:tcPr>
            <w:tcW w:w="1063" w:type="dxa"/>
            <w:gridSpan w:val="2"/>
            <w:tcBorders>
              <w:bottom w:val="single" w:sz="4" w:space="0" w:color="auto"/>
            </w:tcBorders>
            <w:shd w:val="clear" w:color="auto" w:fill="auto"/>
          </w:tcPr>
          <w:p w14:paraId="6A27710A" w14:textId="77777777" w:rsidR="00E079CC" w:rsidRPr="003F7263" w:rsidRDefault="00E079CC" w:rsidP="00E079CC">
            <w:pPr>
              <w:pStyle w:val="TAL"/>
              <w:keepNext w:val="0"/>
              <w:keepLines w:val="0"/>
              <w:rPr>
                <w:sz w:val="16"/>
                <w:szCs w:val="16"/>
                <w:lang w:eastAsia="zh-CN"/>
              </w:rPr>
            </w:pPr>
            <w:r w:rsidRPr="003F7263">
              <w:rPr>
                <w:sz w:val="16"/>
                <w:szCs w:val="16"/>
              </w:rPr>
              <w:t>8.1.6.1.1.1</w:t>
            </w:r>
          </w:p>
        </w:tc>
        <w:tc>
          <w:tcPr>
            <w:tcW w:w="3473" w:type="dxa"/>
            <w:gridSpan w:val="3"/>
            <w:tcBorders>
              <w:bottom w:val="single" w:sz="4" w:space="0" w:color="auto"/>
            </w:tcBorders>
            <w:shd w:val="clear" w:color="auto" w:fill="auto"/>
          </w:tcPr>
          <w:p w14:paraId="06286CEB" w14:textId="77777777" w:rsidR="00E079CC" w:rsidRPr="003F7263" w:rsidRDefault="00E079CC" w:rsidP="00E079CC">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57E73681"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5C22E979" w14:textId="77777777" w:rsidR="00E079CC" w:rsidRPr="003F7263" w:rsidRDefault="00E079CC" w:rsidP="00E079CC">
            <w:pPr>
              <w:pStyle w:val="TAC"/>
              <w:keepNext w:val="0"/>
              <w:keepLines w:val="0"/>
              <w:rPr>
                <w:sz w:val="16"/>
                <w:szCs w:val="16"/>
                <w:lang w:eastAsia="zh-CN"/>
              </w:rPr>
            </w:pPr>
            <w:r w:rsidRPr="003F7263">
              <w:rPr>
                <w:sz w:val="16"/>
                <w:szCs w:val="16"/>
                <w:lang w:eastAsia="zh-CN"/>
              </w:rPr>
              <w:t>C126</w:t>
            </w:r>
          </w:p>
        </w:tc>
        <w:tc>
          <w:tcPr>
            <w:tcW w:w="3560" w:type="dxa"/>
            <w:gridSpan w:val="4"/>
            <w:tcBorders>
              <w:bottom w:val="single" w:sz="4" w:space="0" w:color="auto"/>
            </w:tcBorders>
            <w:shd w:val="clear" w:color="auto" w:fill="auto"/>
          </w:tcPr>
          <w:p w14:paraId="4263B567" w14:textId="77777777" w:rsidR="00E079CC" w:rsidRPr="003F7263" w:rsidRDefault="00E079CC" w:rsidP="00E079CC">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079CC" w:rsidRPr="003F7263" w14:paraId="41DE6432" w14:textId="77777777" w:rsidTr="00E079CC">
        <w:trPr>
          <w:gridAfter w:val="4"/>
          <w:wAfter w:w="213" w:type="dxa"/>
          <w:jc w:val="center"/>
        </w:trPr>
        <w:tc>
          <w:tcPr>
            <w:tcW w:w="1063" w:type="dxa"/>
            <w:gridSpan w:val="2"/>
            <w:tcBorders>
              <w:bottom w:val="single" w:sz="4" w:space="0" w:color="auto"/>
            </w:tcBorders>
            <w:shd w:val="clear" w:color="auto" w:fill="auto"/>
          </w:tcPr>
          <w:p w14:paraId="6D9C28FA" w14:textId="77777777" w:rsidR="00E079CC" w:rsidRPr="003F7263" w:rsidRDefault="00E079CC" w:rsidP="00E079CC">
            <w:pPr>
              <w:pStyle w:val="TAL"/>
              <w:keepNext w:val="0"/>
              <w:keepLines w:val="0"/>
              <w:rPr>
                <w:sz w:val="16"/>
                <w:szCs w:val="16"/>
                <w:lang w:eastAsia="zh-CN"/>
              </w:rPr>
            </w:pPr>
            <w:r w:rsidRPr="003F7263">
              <w:rPr>
                <w:sz w:val="16"/>
                <w:szCs w:val="16"/>
              </w:rPr>
              <w:t>8.1.6.1.1.2</w:t>
            </w:r>
          </w:p>
        </w:tc>
        <w:tc>
          <w:tcPr>
            <w:tcW w:w="3473" w:type="dxa"/>
            <w:gridSpan w:val="3"/>
            <w:tcBorders>
              <w:bottom w:val="single" w:sz="4" w:space="0" w:color="auto"/>
            </w:tcBorders>
            <w:shd w:val="clear" w:color="auto" w:fill="auto"/>
          </w:tcPr>
          <w:p w14:paraId="1ADCE759" w14:textId="77777777" w:rsidR="00E079CC" w:rsidRPr="003F7263" w:rsidRDefault="00E079CC" w:rsidP="00E079CC">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27A403CC"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5A326101" w14:textId="77777777" w:rsidR="00E079CC" w:rsidRPr="003F7263" w:rsidRDefault="00E079CC" w:rsidP="00E079CC">
            <w:pPr>
              <w:pStyle w:val="TAC"/>
              <w:keepNext w:val="0"/>
              <w:keepLines w:val="0"/>
              <w:rPr>
                <w:sz w:val="16"/>
                <w:szCs w:val="16"/>
                <w:lang w:eastAsia="zh-CN"/>
              </w:rPr>
            </w:pPr>
            <w:r w:rsidRPr="003F7263">
              <w:rPr>
                <w:sz w:val="16"/>
                <w:szCs w:val="16"/>
                <w:lang w:eastAsia="zh-CN"/>
              </w:rPr>
              <w:t>C122</w:t>
            </w:r>
          </w:p>
        </w:tc>
        <w:tc>
          <w:tcPr>
            <w:tcW w:w="3560" w:type="dxa"/>
            <w:gridSpan w:val="4"/>
            <w:tcBorders>
              <w:bottom w:val="single" w:sz="4" w:space="0" w:color="auto"/>
            </w:tcBorders>
            <w:shd w:val="clear" w:color="auto" w:fill="auto"/>
          </w:tcPr>
          <w:p w14:paraId="59C05088" w14:textId="77777777" w:rsidR="00E079CC" w:rsidRPr="003F7263" w:rsidRDefault="00E079CC" w:rsidP="00E079CC">
            <w:pPr>
              <w:pStyle w:val="TAL"/>
              <w:keepNext w:val="0"/>
              <w:keepLines w:val="0"/>
              <w:rPr>
                <w:rFonts w:cs="Arial"/>
                <w:sz w:val="16"/>
                <w:szCs w:val="16"/>
              </w:rPr>
            </w:pPr>
            <w:r w:rsidRPr="003F7263">
              <w:rPr>
                <w:sz w:val="16"/>
                <w:szCs w:val="16"/>
              </w:rPr>
              <w:t>UEs supporting 5G Core and UL PDCP Packet Delay per DRB</w:t>
            </w:r>
          </w:p>
        </w:tc>
      </w:tr>
      <w:tr w:rsidR="00E079CC" w:rsidRPr="003F7263" w14:paraId="0BAAEEBA" w14:textId="77777777" w:rsidTr="00E079CC">
        <w:trPr>
          <w:gridAfter w:val="4"/>
          <w:wAfter w:w="213" w:type="dxa"/>
          <w:jc w:val="center"/>
        </w:trPr>
        <w:tc>
          <w:tcPr>
            <w:tcW w:w="1063" w:type="dxa"/>
            <w:gridSpan w:val="2"/>
            <w:tcBorders>
              <w:bottom w:val="single" w:sz="4" w:space="0" w:color="auto"/>
            </w:tcBorders>
            <w:shd w:val="clear" w:color="auto" w:fill="D9D9D9"/>
          </w:tcPr>
          <w:p w14:paraId="0BB6B67F" w14:textId="77777777" w:rsidR="00E079CC" w:rsidRPr="003F7263" w:rsidRDefault="00E079CC" w:rsidP="00E079CC">
            <w:pPr>
              <w:pStyle w:val="TAL"/>
              <w:keepNext w:val="0"/>
              <w:keepLines w:val="0"/>
              <w:rPr>
                <w:b/>
                <w:bCs/>
                <w:sz w:val="16"/>
                <w:szCs w:val="16"/>
              </w:rPr>
            </w:pPr>
            <w:r w:rsidRPr="003F7263">
              <w:rPr>
                <w:b/>
                <w:bCs/>
                <w:sz w:val="16"/>
                <w:szCs w:val="16"/>
              </w:rPr>
              <w:t>8.1.6.1.2</w:t>
            </w:r>
          </w:p>
        </w:tc>
        <w:tc>
          <w:tcPr>
            <w:tcW w:w="3473" w:type="dxa"/>
            <w:gridSpan w:val="3"/>
            <w:tcBorders>
              <w:bottom w:val="single" w:sz="4" w:space="0" w:color="auto"/>
            </w:tcBorders>
            <w:shd w:val="clear" w:color="auto" w:fill="D9D9D9"/>
          </w:tcPr>
          <w:p w14:paraId="7B83E1ED" w14:textId="77777777" w:rsidR="00E079CC" w:rsidRPr="003F7263" w:rsidRDefault="00E079CC" w:rsidP="00E079CC">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0D7F3F5B" w14:textId="77777777" w:rsidR="00E079CC" w:rsidRPr="003F7263" w:rsidRDefault="00E079CC" w:rsidP="00E079CC">
            <w:pPr>
              <w:pStyle w:val="TAC"/>
              <w:keepNext w:val="0"/>
              <w:keepLines w:val="0"/>
              <w:rPr>
                <w:b/>
                <w:bCs/>
                <w:sz w:val="16"/>
                <w:szCs w:val="16"/>
              </w:rPr>
            </w:pPr>
          </w:p>
        </w:tc>
        <w:tc>
          <w:tcPr>
            <w:tcW w:w="1161" w:type="dxa"/>
            <w:gridSpan w:val="4"/>
            <w:tcBorders>
              <w:bottom w:val="single" w:sz="4" w:space="0" w:color="auto"/>
            </w:tcBorders>
            <w:shd w:val="clear" w:color="auto" w:fill="D9D9D9"/>
          </w:tcPr>
          <w:p w14:paraId="65AE3C14" w14:textId="77777777" w:rsidR="00E079CC" w:rsidRPr="003F7263" w:rsidRDefault="00E079CC" w:rsidP="00E079CC">
            <w:pPr>
              <w:pStyle w:val="TAC"/>
              <w:keepNext w:val="0"/>
              <w:keepLines w:val="0"/>
              <w:rPr>
                <w:b/>
                <w:bCs/>
                <w:sz w:val="16"/>
                <w:szCs w:val="16"/>
              </w:rPr>
            </w:pPr>
          </w:p>
        </w:tc>
        <w:tc>
          <w:tcPr>
            <w:tcW w:w="3560" w:type="dxa"/>
            <w:gridSpan w:val="4"/>
            <w:tcBorders>
              <w:bottom w:val="single" w:sz="4" w:space="0" w:color="auto"/>
            </w:tcBorders>
            <w:shd w:val="clear" w:color="auto" w:fill="D9D9D9"/>
          </w:tcPr>
          <w:p w14:paraId="6843CA0B" w14:textId="77777777" w:rsidR="00E079CC" w:rsidRPr="003F7263" w:rsidRDefault="00E079CC" w:rsidP="00E079CC">
            <w:pPr>
              <w:pStyle w:val="TAL"/>
              <w:keepNext w:val="0"/>
              <w:keepLines w:val="0"/>
              <w:rPr>
                <w:b/>
                <w:bCs/>
                <w:sz w:val="16"/>
                <w:szCs w:val="16"/>
              </w:rPr>
            </w:pPr>
          </w:p>
        </w:tc>
      </w:tr>
      <w:tr w:rsidR="00E079CC" w:rsidRPr="003F7263" w14:paraId="3522F095" w14:textId="77777777" w:rsidTr="00E079CC">
        <w:trPr>
          <w:gridAfter w:val="4"/>
          <w:wAfter w:w="213" w:type="dxa"/>
          <w:jc w:val="center"/>
        </w:trPr>
        <w:tc>
          <w:tcPr>
            <w:tcW w:w="1063" w:type="dxa"/>
            <w:gridSpan w:val="2"/>
            <w:tcBorders>
              <w:bottom w:val="single" w:sz="4" w:space="0" w:color="auto"/>
            </w:tcBorders>
            <w:shd w:val="clear" w:color="auto" w:fill="auto"/>
          </w:tcPr>
          <w:p w14:paraId="37950A2C" w14:textId="77777777" w:rsidR="00E079CC" w:rsidRPr="003F7263" w:rsidRDefault="00E079CC" w:rsidP="00E079CC">
            <w:pPr>
              <w:pStyle w:val="TAL"/>
              <w:keepNext w:val="0"/>
              <w:keepLines w:val="0"/>
              <w:rPr>
                <w:sz w:val="16"/>
                <w:szCs w:val="16"/>
              </w:rPr>
            </w:pPr>
            <w:r w:rsidRPr="003F7263">
              <w:rPr>
                <w:rFonts w:eastAsia="宋体"/>
                <w:sz w:val="16"/>
                <w:szCs w:val="16"/>
              </w:rPr>
              <w:t>8.1.6.1.2.1</w:t>
            </w:r>
          </w:p>
        </w:tc>
        <w:tc>
          <w:tcPr>
            <w:tcW w:w="3473" w:type="dxa"/>
            <w:gridSpan w:val="3"/>
            <w:tcBorders>
              <w:bottom w:val="single" w:sz="4" w:space="0" w:color="auto"/>
            </w:tcBorders>
            <w:shd w:val="clear" w:color="auto" w:fill="auto"/>
          </w:tcPr>
          <w:p w14:paraId="6BB40117" w14:textId="77777777" w:rsidR="00E079CC" w:rsidRPr="003F7263" w:rsidRDefault="00E079CC" w:rsidP="00E079CC">
            <w:pPr>
              <w:pStyle w:val="TAL"/>
              <w:rPr>
                <w:sz w:val="16"/>
                <w:szCs w:val="16"/>
              </w:rPr>
            </w:pPr>
            <w:r w:rsidRPr="003F7263">
              <w:rPr>
                <w:rFonts w:eastAsia="宋体"/>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739AB7A7"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1847BE1"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2291241B"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158376C5" w14:textId="77777777" w:rsidTr="00E079CC">
        <w:trPr>
          <w:gridAfter w:val="4"/>
          <w:wAfter w:w="213" w:type="dxa"/>
          <w:jc w:val="center"/>
        </w:trPr>
        <w:tc>
          <w:tcPr>
            <w:tcW w:w="1063" w:type="dxa"/>
            <w:gridSpan w:val="2"/>
            <w:tcBorders>
              <w:bottom w:val="single" w:sz="4" w:space="0" w:color="auto"/>
            </w:tcBorders>
            <w:shd w:val="clear" w:color="auto" w:fill="auto"/>
          </w:tcPr>
          <w:p w14:paraId="187456A1" w14:textId="77777777" w:rsidR="00E079CC" w:rsidRPr="003F7263" w:rsidRDefault="00E079CC" w:rsidP="00E079CC">
            <w:pPr>
              <w:pStyle w:val="TAL"/>
              <w:keepNext w:val="0"/>
              <w:keepLines w:val="0"/>
              <w:rPr>
                <w:sz w:val="16"/>
                <w:szCs w:val="16"/>
              </w:rPr>
            </w:pPr>
            <w:r w:rsidRPr="003F7263">
              <w:rPr>
                <w:rFonts w:eastAsia="宋体"/>
                <w:sz w:val="16"/>
                <w:szCs w:val="16"/>
              </w:rPr>
              <w:t>8.1.6.1.2.2</w:t>
            </w:r>
          </w:p>
        </w:tc>
        <w:tc>
          <w:tcPr>
            <w:tcW w:w="3473" w:type="dxa"/>
            <w:gridSpan w:val="3"/>
            <w:tcBorders>
              <w:bottom w:val="single" w:sz="4" w:space="0" w:color="auto"/>
            </w:tcBorders>
            <w:shd w:val="clear" w:color="auto" w:fill="auto"/>
          </w:tcPr>
          <w:p w14:paraId="422C1171" w14:textId="77777777" w:rsidR="00E079CC" w:rsidRPr="003F7263" w:rsidRDefault="00E079CC" w:rsidP="00E079CC">
            <w:pPr>
              <w:pStyle w:val="TAL"/>
              <w:rPr>
                <w:sz w:val="16"/>
                <w:szCs w:val="16"/>
              </w:rPr>
            </w:pPr>
            <w:r w:rsidRPr="003F7263">
              <w:rPr>
                <w:rFonts w:eastAsia="宋体"/>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2FA5E34F"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0A0E1D94"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C125</w:t>
            </w:r>
          </w:p>
        </w:tc>
        <w:tc>
          <w:tcPr>
            <w:tcW w:w="3560" w:type="dxa"/>
            <w:gridSpan w:val="4"/>
            <w:tcBorders>
              <w:bottom w:val="single" w:sz="4" w:space="0" w:color="auto"/>
            </w:tcBorders>
            <w:shd w:val="clear" w:color="auto" w:fill="auto"/>
          </w:tcPr>
          <w:p w14:paraId="5A915C01" w14:textId="77777777" w:rsidR="00E079CC" w:rsidRPr="003F7263" w:rsidRDefault="00E079CC" w:rsidP="00E079CC">
            <w:pPr>
              <w:pStyle w:val="TAL"/>
              <w:keepNext w:val="0"/>
              <w:keepLines w:val="0"/>
              <w:rPr>
                <w:sz w:val="16"/>
                <w:szCs w:val="16"/>
              </w:rPr>
            </w:pPr>
            <w:r w:rsidRPr="003F7263">
              <w:rPr>
                <w:rFonts w:eastAsia="宋体" w:cs="Arial"/>
                <w:sz w:val="16"/>
                <w:szCs w:val="16"/>
              </w:rPr>
              <w:t>UEs supporting 5G core and RRC_INACTIVE and logged measurements in RRC_IDLE and RRC_INACTIVE</w:t>
            </w:r>
          </w:p>
        </w:tc>
      </w:tr>
      <w:tr w:rsidR="00E079CC" w:rsidRPr="003F7263" w14:paraId="059D4F83" w14:textId="77777777" w:rsidTr="00E079CC">
        <w:trPr>
          <w:gridAfter w:val="4"/>
          <w:wAfter w:w="213" w:type="dxa"/>
          <w:jc w:val="center"/>
        </w:trPr>
        <w:tc>
          <w:tcPr>
            <w:tcW w:w="1063" w:type="dxa"/>
            <w:gridSpan w:val="2"/>
            <w:tcBorders>
              <w:bottom w:val="single" w:sz="4" w:space="0" w:color="auto"/>
            </w:tcBorders>
            <w:shd w:val="clear" w:color="auto" w:fill="auto"/>
          </w:tcPr>
          <w:p w14:paraId="6F702653" w14:textId="77777777" w:rsidR="00E079CC" w:rsidRPr="003F7263" w:rsidRDefault="00E079CC" w:rsidP="00E079CC">
            <w:pPr>
              <w:pStyle w:val="TAL"/>
              <w:keepNext w:val="0"/>
              <w:keepLines w:val="0"/>
              <w:rPr>
                <w:sz w:val="16"/>
                <w:szCs w:val="16"/>
              </w:rPr>
            </w:pPr>
            <w:r w:rsidRPr="003F7263">
              <w:rPr>
                <w:rFonts w:eastAsia="宋体"/>
                <w:sz w:val="16"/>
                <w:szCs w:val="16"/>
              </w:rPr>
              <w:t>8.1.6.1.2.3</w:t>
            </w:r>
          </w:p>
        </w:tc>
        <w:tc>
          <w:tcPr>
            <w:tcW w:w="3473" w:type="dxa"/>
            <w:gridSpan w:val="3"/>
            <w:tcBorders>
              <w:bottom w:val="single" w:sz="4" w:space="0" w:color="auto"/>
            </w:tcBorders>
            <w:shd w:val="clear" w:color="auto" w:fill="auto"/>
          </w:tcPr>
          <w:p w14:paraId="3C7B3849" w14:textId="77777777" w:rsidR="00E079CC" w:rsidRPr="003F7263" w:rsidRDefault="00E079CC" w:rsidP="00E079CC">
            <w:pPr>
              <w:pStyle w:val="TAL"/>
              <w:rPr>
                <w:sz w:val="16"/>
                <w:szCs w:val="16"/>
              </w:rPr>
            </w:pPr>
            <w:r w:rsidRPr="003F7263">
              <w:rPr>
                <w:rFonts w:eastAsia="宋体"/>
                <w:sz w:val="16"/>
                <w:szCs w:val="16"/>
              </w:rPr>
              <w:t>Logged MDT / RRC_IDLE / Logging and reporting / Limiting area scope</w:t>
            </w:r>
          </w:p>
        </w:tc>
        <w:tc>
          <w:tcPr>
            <w:tcW w:w="807" w:type="dxa"/>
            <w:gridSpan w:val="4"/>
            <w:tcBorders>
              <w:bottom w:val="single" w:sz="4" w:space="0" w:color="auto"/>
            </w:tcBorders>
            <w:shd w:val="clear" w:color="auto" w:fill="auto"/>
          </w:tcPr>
          <w:p w14:paraId="5E2B255B"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3844EFEC"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47B4FEBC"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21794F06" w14:textId="77777777" w:rsidTr="00E079CC">
        <w:trPr>
          <w:gridAfter w:val="4"/>
          <w:wAfter w:w="213" w:type="dxa"/>
          <w:jc w:val="center"/>
        </w:trPr>
        <w:tc>
          <w:tcPr>
            <w:tcW w:w="1063" w:type="dxa"/>
            <w:gridSpan w:val="2"/>
            <w:tcBorders>
              <w:bottom w:val="single" w:sz="4" w:space="0" w:color="auto"/>
            </w:tcBorders>
            <w:shd w:val="clear" w:color="auto" w:fill="auto"/>
          </w:tcPr>
          <w:p w14:paraId="7F000690" w14:textId="77777777" w:rsidR="00E079CC" w:rsidRPr="003F7263" w:rsidRDefault="00E079CC" w:rsidP="00E079CC">
            <w:pPr>
              <w:pStyle w:val="TAL"/>
              <w:keepNext w:val="0"/>
              <w:keepLines w:val="0"/>
              <w:rPr>
                <w:sz w:val="16"/>
                <w:szCs w:val="16"/>
              </w:rPr>
            </w:pPr>
            <w:r w:rsidRPr="003F7263">
              <w:rPr>
                <w:rFonts w:eastAsia="宋体"/>
                <w:sz w:val="16"/>
                <w:szCs w:val="16"/>
              </w:rPr>
              <w:t>8.1.6.1.2.4</w:t>
            </w:r>
          </w:p>
        </w:tc>
        <w:tc>
          <w:tcPr>
            <w:tcW w:w="3473" w:type="dxa"/>
            <w:gridSpan w:val="3"/>
            <w:tcBorders>
              <w:bottom w:val="single" w:sz="4" w:space="0" w:color="auto"/>
            </w:tcBorders>
            <w:shd w:val="clear" w:color="auto" w:fill="auto"/>
          </w:tcPr>
          <w:p w14:paraId="3F08C86F" w14:textId="77777777" w:rsidR="00E079CC" w:rsidRPr="003F7263" w:rsidRDefault="00E079CC" w:rsidP="00E079CC">
            <w:pPr>
              <w:pStyle w:val="TAL"/>
              <w:rPr>
                <w:sz w:val="16"/>
                <w:szCs w:val="16"/>
              </w:rPr>
            </w:pPr>
            <w:r w:rsidRPr="003F7263">
              <w:rPr>
                <w:rFonts w:eastAsia="宋体"/>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4EFE298F"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078D279F"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4D35BBFA"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42CE6F6A" w14:textId="77777777" w:rsidTr="00E079CC">
        <w:trPr>
          <w:gridAfter w:val="4"/>
          <w:wAfter w:w="213" w:type="dxa"/>
          <w:jc w:val="center"/>
        </w:trPr>
        <w:tc>
          <w:tcPr>
            <w:tcW w:w="1063" w:type="dxa"/>
            <w:gridSpan w:val="2"/>
            <w:tcBorders>
              <w:bottom w:val="single" w:sz="4" w:space="0" w:color="auto"/>
            </w:tcBorders>
            <w:shd w:val="clear" w:color="auto" w:fill="auto"/>
          </w:tcPr>
          <w:p w14:paraId="45D94D8E" w14:textId="77777777" w:rsidR="00E079CC" w:rsidRPr="003F7263" w:rsidRDefault="00E079CC" w:rsidP="00E079CC">
            <w:pPr>
              <w:pStyle w:val="TAL"/>
              <w:keepNext w:val="0"/>
              <w:keepLines w:val="0"/>
              <w:rPr>
                <w:sz w:val="16"/>
                <w:szCs w:val="16"/>
              </w:rPr>
            </w:pPr>
            <w:r w:rsidRPr="003F7263">
              <w:rPr>
                <w:rFonts w:eastAsia="宋体"/>
                <w:sz w:val="16"/>
                <w:szCs w:val="16"/>
              </w:rPr>
              <w:t>8.1.6.1.2.5</w:t>
            </w:r>
          </w:p>
        </w:tc>
        <w:tc>
          <w:tcPr>
            <w:tcW w:w="3473" w:type="dxa"/>
            <w:gridSpan w:val="3"/>
            <w:tcBorders>
              <w:bottom w:val="single" w:sz="4" w:space="0" w:color="auto"/>
            </w:tcBorders>
            <w:shd w:val="clear" w:color="auto" w:fill="auto"/>
          </w:tcPr>
          <w:p w14:paraId="3C811927" w14:textId="77777777" w:rsidR="00E079CC" w:rsidRPr="003F7263" w:rsidRDefault="00E079CC" w:rsidP="00E079CC">
            <w:pPr>
              <w:pStyle w:val="TAL"/>
              <w:rPr>
                <w:sz w:val="16"/>
                <w:szCs w:val="16"/>
              </w:rPr>
            </w:pPr>
            <w:r w:rsidRPr="003F7263">
              <w:rPr>
                <w:rFonts w:eastAsia="宋体"/>
                <w:sz w:val="16"/>
                <w:szCs w:val="16"/>
              </w:rPr>
              <w:t>logged MDT/ RRC_IDLE / Logging and reporting / event-based trigger</w:t>
            </w:r>
          </w:p>
        </w:tc>
        <w:tc>
          <w:tcPr>
            <w:tcW w:w="807" w:type="dxa"/>
            <w:gridSpan w:val="4"/>
            <w:tcBorders>
              <w:bottom w:val="single" w:sz="4" w:space="0" w:color="auto"/>
            </w:tcBorders>
            <w:shd w:val="clear" w:color="auto" w:fill="auto"/>
          </w:tcPr>
          <w:p w14:paraId="3FAEBB78"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D5ABD51"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0D1D9449"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3AFBAF71" w14:textId="77777777" w:rsidTr="00E079CC">
        <w:trPr>
          <w:gridAfter w:val="4"/>
          <w:wAfter w:w="213" w:type="dxa"/>
          <w:jc w:val="center"/>
        </w:trPr>
        <w:tc>
          <w:tcPr>
            <w:tcW w:w="1063" w:type="dxa"/>
            <w:gridSpan w:val="2"/>
            <w:tcBorders>
              <w:bottom w:val="single" w:sz="4" w:space="0" w:color="auto"/>
            </w:tcBorders>
            <w:shd w:val="clear" w:color="auto" w:fill="auto"/>
          </w:tcPr>
          <w:p w14:paraId="04950682" w14:textId="77777777" w:rsidR="00E079CC" w:rsidRPr="003F7263" w:rsidRDefault="00E079CC" w:rsidP="00E079CC">
            <w:pPr>
              <w:pStyle w:val="TAL"/>
              <w:keepNext w:val="0"/>
              <w:keepLines w:val="0"/>
              <w:rPr>
                <w:sz w:val="16"/>
                <w:szCs w:val="16"/>
              </w:rPr>
            </w:pPr>
            <w:r w:rsidRPr="003F7263">
              <w:rPr>
                <w:rFonts w:eastAsia="宋体"/>
                <w:sz w:val="16"/>
                <w:szCs w:val="16"/>
              </w:rPr>
              <w:t>8.1.6.1.2.6</w:t>
            </w:r>
          </w:p>
        </w:tc>
        <w:tc>
          <w:tcPr>
            <w:tcW w:w="3473" w:type="dxa"/>
            <w:gridSpan w:val="3"/>
            <w:tcBorders>
              <w:bottom w:val="single" w:sz="4" w:space="0" w:color="auto"/>
            </w:tcBorders>
            <w:shd w:val="clear" w:color="auto" w:fill="auto"/>
          </w:tcPr>
          <w:p w14:paraId="64276A43" w14:textId="77777777" w:rsidR="00E079CC" w:rsidRPr="003F7263" w:rsidRDefault="00E079CC" w:rsidP="00E079CC">
            <w:pPr>
              <w:pStyle w:val="TAL"/>
              <w:rPr>
                <w:sz w:val="16"/>
                <w:szCs w:val="16"/>
              </w:rPr>
            </w:pPr>
            <w:r w:rsidRPr="003F7263">
              <w:rPr>
                <w:rFonts w:eastAsia="宋体"/>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57247FA7"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E42186A"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38AF5FD1"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3BF51AC7" w14:textId="77777777" w:rsidTr="00E079CC">
        <w:trPr>
          <w:gridAfter w:val="4"/>
          <w:wAfter w:w="213" w:type="dxa"/>
          <w:jc w:val="center"/>
        </w:trPr>
        <w:tc>
          <w:tcPr>
            <w:tcW w:w="1063" w:type="dxa"/>
            <w:gridSpan w:val="2"/>
            <w:tcBorders>
              <w:bottom w:val="single" w:sz="4" w:space="0" w:color="auto"/>
            </w:tcBorders>
            <w:shd w:val="clear" w:color="auto" w:fill="auto"/>
          </w:tcPr>
          <w:p w14:paraId="648645B6" w14:textId="77777777" w:rsidR="00E079CC" w:rsidRPr="003F7263" w:rsidRDefault="00E079CC" w:rsidP="00E079CC">
            <w:pPr>
              <w:pStyle w:val="TAL"/>
              <w:keepNext w:val="0"/>
              <w:keepLines w:val="0"/>
              <w:rPr>
                <w:sz w:val="16"/>
                <w:szCs w:val="16"/>
              </w:rPr>
            </w:pPr>
            <w:r w:rsidRPr="003F7263">
              <w:rPr>
                <w:rFonts w:eastAsia="宋体"/>
                <w:sz w:val="16"/>
                <w:szCs w:val="16"/>
              </w:rPr>
              <w:t>8.1.6.1.2.7</w:t>
            </w:r>
          </w:p>
        </w:tc>
        <w:tc>
          <w:tcPr>
            <w:tcW w:w="3473" w:type="dxa"/>
            <w:gridSpan w:val="3"/>
            <w:tcBorders>
              <w:bottom w:val="single" w:sz="4" w:space="0" w:color="auto"/>
            </w:tcBorders>
            <w:shd w:val="clear" w:color="auto" w:fill="auto"/>
          </w:tcPr>
          <w:p w14:paraId="0E2D31C9" w14:textId="77777777" w:rsidR="00E079CC" w:rsidRPr="003F7263" w:rsidRDefault="00E079CC" w:rsidP="00E079CC">
            <w:pPr>
              <w:pStyle w:val="TAL"/>
              <w:rPr>
                <w:sz w:val="16"/>
                <w:szCs w:val="16"/>
              </w:rPr>
            </w:pPr>
            <w:r w:rsidRPr="003F7263">
              <w:rPr>
                <w:rFonts w:eastAsia="宋体"/>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76DB9740"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61466B08"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65850A9D"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7651C164" w14:textId="77777777" w:rsidTr="00E079CC">
        <w:trPr>
          <w:gridAfter w:val="4"/>
          <w:wAfter w:w="213" w:type="dxa"/>
          <w:jc w:val="center"/>
        </w:trPr>
        <w:tc>
          <w:tcPr>
            <w:tcW w:w="1063" w:type="dxa"/>
            <w:gridSpan w:val="2"/>
            <w:tcBorders>
              <w:bottom w:val="single" w:sz="4" w:space="0" w:color="auto"/>
            </w:tcBorders>
            <w:shd w:val="clear" w:color="auto" w:fill="auto"/>
          </w:tcPr>
          <w:p w14:paraId="451113CB" w14:textId="77777777" w:rsidR="00E079CC" w:rsidRPr="003F7263" w:rsidRDefault="00E079CC" w:rsidP="00E079CC">
            <w:pPr>
              <w:pStyle w:val="TAL"/>
              <w:keepNext w:val="0"/>
              <w:keepLines w:val="0"/>
              <w:rPr>
                <w:sz w:val="16"/>
                <w:szCs w:val="16"/>
              </w:rPr>
            </w:pPr>
            <w:r w:rsidRPr="003F7263">
              <w:rPr>
                <w:rFonts w:eastAsia="宋体"/>
                <w:sz w:val="16"/>
                <w:szCs w:val="16"/>
              </w:rPr>
              <w:t>8.1.6.1.2.8</w:t>
            </w:r>
          </w:p>
        </w:tc>
        <w:tc>
          <w:tcPr>
            <w:tcW w:w="3473" w:type="dxa"/>
            <w:gridSpan w:val="3"/>
            <w:tcBorders>
              <w:bottom w:val="single" w:sz="4" w:space="0" w:color="auto"/>
            </w:tcBorders>
            <w:shd w:val="clear" w:color="auto" w:fill="auto"/>
          </w:tcPr>
          <w:p w14:paraId="3B3121DF" w14:textId="77777777" w:rsidR="00E079CC" w:rsidRPr="003F7263" w:rsidRDefault="00E079CC" w:rsidP="00E079CC">
            <w:pPr>
              <w:pStyle w:val="TAL"/>
              <w:rPr>
                <w:sz w:val="16"/>
                <w:szCs w:val="16"/>
              </w:rPr>
            </w:pPr>
            <w:r w:rsidRPr="003F7263">
              <w:rPr>
                <w:rFonts w:eastAsia="宋体"/>
                <w:sz w:val="16"/>
                <w:szCs w:val="16"/>
              </w:rPr>
              <w:t>Logged MDT / Logging and reporting / Reporting at RRC reconfiguration</w:t>
            </w:r>
          </w:p>
        </w:tc>
        <w:tc>
          <w:tcPr>
            <w:tcW w:w="807" w:type="dxa"/>
            <w:gridSpan w:val="4"/>
            <w:tcBorders>
              <w:bottom w:val="single" w:sz="4" w:space="0" w:color="auto"/>
            </w:tcBorders>
            <w:shd w:val="clear" w:color="auto" w:fill="auto"/>
          </w:tcPr>
          <w:p w14:paraId="66ED3AA8"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35F02649"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58F97D88"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252315DA" w14:textId="77777777" w:rsidTr="00E079CC">
        <w:trPr>
          <w:gridAfter w:val="4"/>
          <w:wAfter w:w="213" w:type="dxa"/>
          <w:jc w:val="center"/>
        </w:trPr>
        <w:tc>
          <w:tcPr>
            <w:tcW w:w="1063" w:type="dxa"/>
            <w:gridSpan w:val="2"/>
            <w:tcBorders>
              <w:bottom w:val="single" w:sz="4" w:space="0" w:color="auto"/>
            </w:tcBorders>
            <w:shd w:val="clear" w:color="auto" w:fill="auto"/>
          </w:tcPr>
          <w:p w14:paraId="39750440" w14:textId="77777777" w:rsidR="00E079CC" w:rsidRPr="003F7263" w:rsidRDefault="00E079CC" w:rsidP="00E079CC">
            <w:pPr>
              <w:pStyle w:val="TAL"/>
              <w:keepNext w:val="0"/>
              <w:keepLines w:val="0"/>
              <w:rPr>
                <w:sz w:val="16"/>
                <w:szCs w:val="16"/>
              </w:rPr>
            </w:pPr>
            <w:r w:rsidRPr="003F7263">
              <w:rPr>
                <w:rFonts w:eastAsia="宋体"/>
                <w:sz w:val="16"/>
                <w:szCs w:val="16"/>
              </w:rPr>
              <w:t>8.1.6.1.2.9</w:t>
            </w:r>
          </w:p>
        </w:tc>
        <w:tc>
          <w:tcPr>
            <w:tcW w:w="3473" w:type="dxa"/>
            <w:gridSpan w:val="3"/>
            <w:tcBorders>
              <w:bottom w:val="single" w:sz="4" w:space="0" w:color="auto"/>
            </w:tcBorders>
            <w:shd w:val="clear" w:color="auto" w:fill="auto"/>
          </w:tcPr>
          <w:p w14:paraId="5930ECE1" w14:textId="77777777" w:rsidR="00E079CC" w:rsidRPr="003F7263" w:rsidRDefault="00E079CC" w:rsidP="00E079CC">
            <w:pPr>
              <w:pStyle w:val="TAL"/>
              <w:rPr>
                <w:sz w:val="16"/>
                <w:szCs w:val="16"/>
              </w:rPr>
            </w:pPr>
            <w:r w:rsidRPr="003F7263">
              <w:rPr>
                <w:rFonts w:eastAsia="宋体"/>
                <w:sz w:val="16"/>
                <w:szCs w:val="16"/>
              </w:rPr>
              <w:t>Logged MDT / Location information</w:t>
            </w:r>
          </w:p>
        </w:tc>
        <w:tc>
          <w:tcPr>
            <w:tcW w:w="807" w:type="dxa"/>
            <w:gridSpan w:val="4"/>
            <w:tcBorders>
              <w:bottom w:val="single" w:sz="4" w:space="0" w:color="auto"/>
            </w:tcBorders>
            <w:shd w:val="clear" w:color="auto" w:fill="auto"/>
          </w:tcPr>
          <w:p w14:paraId="44FC6794"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21E6B90"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C124</w:t>
            </w:r>
          </w:p>
        </w:tc>
        <w:tc>
          <w:tcPr>
            <w:tcW w:w="3560" w:type="dxa"/>
            <w:gridSpan w:val="4"/>
            <w:tcBorders>
              <w:bottom w:val="single" w:sz="4" w:space="0" w:color="auto"/>
            </w:tcBorders>
            <w:shd w:val="clear" w:color="auto" w:fill="auto"/>
          </w:tcPr>
          <w:p w14:paraId="04114224"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 and equipped with a GNSS receiver to provide detailed location information.</w:t>
            </w:r>
          </w:p>
        </w:tc>
      </w:tr>
      <w:tr w:rsidR="00E079CC" w:rsidRPr="003F7263" w14:paraId="3EAD1EC8" w14:textId="77777777" w:rsidTr="00E079CC">
        <w:trPr>
          <w:gridAfter w:val="4"/>
          <w:wAfter w:w="213" w:type="dxa"/>
          <w:jc w:val="center"/>
        </w:trPr>
        <w:tc>
          <w:tcPr>
            <w:tcW w:w="1063" w:type="dxa"/>
            <w:gridSpan w:val="2"/>
            <w:tcBorders>
              <w:bottom w:val="single" w:sz="4" w:space="0" w:color="auto"/>
            </w:tcBorders>
            <w:shd w:val="clear" w:color="auto" w:fill="auto"/>
          </w:tcPr>
          <w:p w14:paraId="4E0A1D91" w14:textId="77777777" w:rsidR="00E079CC" w:rsidRPr="003F7263" w:rsidRDefault="00E079CC" w:rsidP="00E079CC">
            <w:pPr>
              <w:pStyle w:val="TAL"/>
              <w:keepNext w:val="0"/>
              <w:keepLines w:val="0"/>
              <w:rPr>
                <w:sz w:val="16"/>
                <w:szCs w:val="16"/>
              </w:rPr>
            </w:pPr>
            <w:r w:rsidRPr="003F7263">
              <w:rPr>
                <w:rFonts w:eastAsia="宋体"/>
                <w:sz w:val="16"/>
                <w:szCs w:val="16"/>
              </w:rPr>
              <w:t>8.1.6.1.2.10</w:t>
            </w:r>
          </w:p>
        </w:tc>
        <w:tc>
          <w:tcPr>
            <w:tcW w:w="3473" w:type="dxa"/>
            <w:gridSpan w:val="3"/>
            <w:tcBorders>
              <w:bottom w:val="single" w:sz="4" w:space="0" w:color="auto"/>
            </w:tcBorders>
            <w:shd w:val="clear" w:color="auto" w:fill="auto"/>
          </w:tcPr>
          <w:p w14:paraId="751D278D" w14:textId="77777777" w:rsidR="00E079CC" w:rsidRPr="003F7263" w:rsidRDefault="00E079CC" w:rsidP="00E079CC">
            <w:pPr>
              <w:pStyle w:val="TAL"/>
              <w:rPr>
                <w:sz w:val="16"/>
                <w:szCs w:val="16"/>
              </w:rPr>
            </w:pPr>
            <w:r w:rsidRPr="003F7263">
              <w:rPr>
                <w:rFonts w:eastAsia="宋体"/>
                <w:sz w:val="16"/>
                <w:szCs w:val="16"/>
              </w:rPr>
              <w:t>Logged MDT / Maintaining logged measurement configuration / UE mobility</w:t>
            </w:r>
          </w:p>
        </w:tc>
        <w:tc>
          <w:tcPr>
            <w:tcW w:w="807" w:type="dxa"/>
            <w:gridSpan w:val="4"/>
            <w:tcBorders>
              <w:bottom w:val="single" w:sz="4" w:space="0" w:color="auto"/>
            </w:tcBorders>
            <w:shd w:val="clear" w:color="auto" w:fill="auto"/>
          </w:tcPr>
          <w:p w14:paraId="7A83514B"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AD29ADE"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1C8BEA6D"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3AE8F5CC" w14:textId="77777777" w:rsidTr="00E079CC">
        <w:trPr>
          <w:gridAfter w:val="4"/>
          <w:wAfter w:w="213" w:type="dxa"/>
          <w:jc w:val="center"/>
        </w:trPr>
        <w:tc>
          <w:tcPr>
            <w:tcW w:w="1063" w:type="dxa"/>
            <w:gridSpan w:val="2"/>
            <w:tcBorders>
              <w:bottom w:val="single" w:sz="4" w:space="0" w:color="auto"/>
            </w:tcBorders>
            <w:shd w:val="clear" w:color="auto" w:fill="auto"/>
          </w:tcPr>
          <w:p w14:paraId="1282A791" w14:textId="77777777" w:rsidR="00E079CC" w:rsidRPr="003F7263" w:rsidRDefault="00E079CC" w:rsidP="00E079CC">
            <w:pPr>
              <w:pStyle w:val="TAL"/>
              <w:keepNext w:val="0"/>
              <w:keepLines w:val="0"/>
              <w:rPr>
                <w:sz w:val="16"/>
                <w:szCs w:val="16"/>
              </w:rPr>
            </w:pPr>
            <w:r w:rsidRPr="003F7263">
              <w:rPr>
                <w:rFonts w:eastAsia="宋体"/>
                <w:sz w:val="16"/>
                <w:szCs w:val="16"/>
              </w:rPr>
              <w:t>8.1.6.1.2.11</w:t>
            </w:r>
          </w:p>
        </w:tc>
        <w:tc>
          <w:tcPr>
            <w:tcW w:w="3473" w:type="dxa"/>
            <w:gridSpan w:val="3"/>
            <w:tcBorders>
              <w:bottom w:val="single" w:sz="4" w:space="0" w:color="auto"/>
            </w:tcBorders>
            <w:shd w:val="clear" w:color="auto" w:fill="auto"/>
          </w:tcPr>
          <w:p w14:paraId="39630F09" w14:textId="77777777" w:rsidR="00E079CC" w:rsidRPr="003F7263" w:rsidRDefault="00E079CC" w:rsidP="00E079CC">
            <w:pPr>
              <w:pStyle w:val="TAL"/>
              <w:rPr>
                <w:sz w:val="16"/>
                <w:szCs w:val="16"/>
              </w:rPr>
            </w:pPr>
            <w:r w:rsidRPr="003F7263">
              <w:rPr>
                <w:rFonts w:eastAsia="宋体"/>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2844B04D"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6E2C4041"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32A9E5FD"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72DE44F0" w14:textId="77777777" w:rsidTr="00E079CC">
        <w:trPr>
          <w:gridAfter w:val="4"/>
          <w:wAfter w:w="213" w:type="dxa"/>
          <w:jc w:val="center"/>
        </w:trPr>
        <w:tc>
          <w:tcPr>
            <w:tcW w:w="1063" w:type="dxa"/>
            <w:gridSpan w:val="2"/>
            <w:tcBorders>
              <w:bottom w:val="single" w:sz="4" w:space="0" w:color="auto"/>
            </w:tcBorders>
            <w:shd w:val="clear" w:color="auto" w:fill="auto"/>
          </w:tcPr>
          <w:p w14:paraId="162A799D" w14:textId="77777777" w:rsidR="00E079CC" w:rsidRPr="003F7263" w:rsidRDefault="00E079CC" w:rsidP="00E079CC">
            <w:pPr>
              <w:pStyle w:val="TAL"/>
              <w:keepNext w:val="0"/>
              <w:keepLines w:val="0"/>
              <w:rPr>
                <w:sz w:val="16"/>
                <w:szCs w:val="16"/>
              </w:rPr>
            </w:pPr>
            <w:r w:rsidRPr="003F7263">
              <w:rPr>
                <w:rFonts w:eastAsia="宋体"/>
                <w:sz w:val="16"/>
                <w:szCs w:val="16"/>
              </w:rPr>
              <w:t>8.1.6.1.2.12</w:t>
            </w:r>
          </w:p>
        </w:tc>
        <w:tc>
          <w:tcPr>
            <w:tcW w:w="3473" w:type="dxa"/>
            <w:gridSpan w:val="3"/>
            <w:tcBorders>
              <w:bottom w:val="single" w:sz="4" w:space="0" w:color="auto"/>
            </w:tcBorders>
            <w:shd w:val="clear" w:color="auto" w:fill="auto"/>
          </w:tcPr>
          <w:p w14:paraId="76884217" w14:textId="77777777" w:rsidR="00E079CC" w:rsidRPr="003F7263" w:rsidRDefault="00E079CC" w:rsidP="00E079CC">
            <w:pPr>
              <w:pStyle w:val="TAL"/>
              <w:rPr>
                <w:sz w:val="16"/>
                <w:szCs w:val="16"/>
              </w:rPr>
            </w:pPr>
            <w:r w:rsidRPr="003F7263">
              <w:rPr>
                <w:rFonts w:eastAsia="宋体"/>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645C6630"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47C926C3"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0AE0F331"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44D825B0" w14:textId="77777777" w:rsidTr="00E079CC">
        <w:trPr>
          <w:gridAfter w:val="4"/>
          <w:wAfter w:w="213" w:type="dxa"/>
          <w:jc w:val="center"/>
        </w:trPr>
        <w:tc>
          <w:tcPr>
            <w:tcW w:w="1063" w:type="dxa"/>
            <w:gridSpan w:val="2"/>
            <w:tcBorders>
              <w:bottom w:val="single" w:sz="4" w:space="0" w:color="auto"/>
            </w:tcBorders>
            <w:shd w:val="clear" w:color="auto" w:fill="auto"/>
          </w:tcPr>
          <w:p w14:paraId="5407967C" w14:textId="77777777" w:rsidR="00E079CC" w:rsidRPr="003F7263" w:rsidRDefault="00E079CC" w:rsidP="00E079CC">
            <w:pPr>
              <w:pStyle w:val="TAL"/>
              <w:keepNext w:val="0"/>
              <w:keepLines w:val="0"/>
              <w:rPr>
                <w:sz w:val="16"/>
                <w:szCs w:val="16"/>
              </w:rPr>
            </w:pPr>
            <w:r w:rsidRPr="003F7263">
              <w:rPr>
                <w:rFonts w:eastAsia="宋体"/>
                <w:sz w:val="16"/>
                <w:szCs w:val="16"/>
              </w:rPr>
              <w:t>8.1.6.1.2.13</w:t>
            </w:r>
          </w:p>
        </w:tc>
        <w:tc>
          <w:tcPr>
            <w:tcW w:w="3473" w:type="dxa"/>
            <w:gridSpan w:val="3"/>
            <w:tcBorders>
              <w:bottom w:val="single" w:sz="4" w:space="0" w:color="auto"/>
            </w:tcBorders>
            <w:shd w:val="clear" w:color="auto" w:fill="auto"/>
          </w:tcPr>
          <w:p w14:paraId="4224F115" w14:textId="77777777" w:rsidR="00E079CC" w:rsidRPr="003F7263" w:rsidRDefault="00E079CC" w:rsidP="00E079CC">
            <w:pPr>
              <w:pStyle w:val="TAL"/>
              <w:rPr>
                <w:sz w:val="16"/>
                <w:szCs w:val="16"/>
              </w:rPr>
            </w:pPr>
            <w:r w:rsidRPr="003F7263">
              <w:rPr>
                <w:rFonts w:eastAsia="宋体"/>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1E418AE6" w14:textId="77777777" w:rsidR="00E079CC" w:rsidRPr="003F7263" w:rsidRDefault="00E079CC" w:rsidP="00E079CC">
            <w:pPr>
              <w:pStyle w:val="TAC"/>
              <w:keepNext w:val="0"/>
              <w:keepLines w:val="0"/>
              <w:rPr>
                <w:rFonts w:cs="Arial"/>
                <w:bCs/>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537A4BFB" w14:textId="77777777" w:rsidR="00E079CC" w:rsidRPr="003F7263" w:rsidRDefault="00E079CC" w:rsidP="00E079CC">
            <w:pPr>
              <w:pStyle w:val="TAC"/>
              <w:keepNext w:val="0"/>
              <w:keepLines w:val="0"/>
              <w:rPr>
                <w:sz w:val="16"/>
                <w:szCs w:val="16"/>
                <w:lang w:eastAsia="zh-CN"/>
              </w:rPr>
            </w:pPr>
            <w:r w:rsidRPr="003F7263">
              <w:rPr>
                <w:rFonts w:eastAsia="宋体"/>
                <w:sz w:val="16"/>
                <w:szCs w:val="16"/>
                <w:lang w:eastAsia="zh-CN"/>
              </w:rPr>
              <w:t>C123</w:t>
            </w:r>
          </w:p>
        </w:tc>
        <w:tc>
          <w:tcPr>
            <w:tcW w:w="3560" w:type="dxa"/>
            <w:gridSpan w:val="4"/>
            <w:tcBorders>
              <w:bottom w:val="single" w:sz="4" w:space="0" w:color="auto"/>
            </w:tcBorders>
            <w:shd w:val="clear" w:color="auto" w:fill="auto"/>
          </w:tcPr>
          <w:p w14:paraId="15C1BF64" w14:textId="77777777" w:rsidR="00E079CC" w:rsidRPr="003F7263" w:rsidRDefault="00E079CC" w:rsidP="00E079CC">
            <w:pPr>
              <w:pStyle w:val="TAL"/>
              <w:keepNext w:val="0"/>
              <w:keepLines w:val="0"/>
              <w:rPr>
                <w:sz w:val="16"/>
                <w:szCs w:val="16"/>
              </w:rPr>
            </w:pPr>
            <w:r w:rsidRPr="003F7263">
              <w:rPr>
                <w:rFonts w:eastAsia="宋体"/>
                <w:sz w:val="16"/>
                <w:szCs w:val="16"/>
              </w:rPr>
              <w:t>UEs supporting 5G core and logged measurements in RRC_IDLE and RRC_INACTIVE</w:t>
            </w:r>
          </w:p>
        </w:tc>
      </w:tr>
      <w:tr w:rsidR="00E079CC" w:rsidRPr="003F7263" w14:paraId="09A7654A" w14:textId="77777777" w:rsidTr="00E079CC">
        <w:trPr>
          <w:gridAfter w:val="4"/>
          <w:wAfter w:w="213" w:type="dxa"/>
          <w:jc w:val="center"/>
        </w:trPr>
        <w:tc>
          <w:tcPr>
            <w:tcW w:w="1063" w:type="dxa"/>
            <w:gridSpan w:val="2"/>
            <w:tcBorders>
              <w:bottom w:val="single" w:sz="4" w:space="0" w:color="auto"/>
            </w:tcBorders>
            <w:shd w:val="clear" w:color="auto" w:fill="auto"/>
          </w:tcPr>
          <w:p w14:paraId="332A99EB" w14:textId="77777777" w:rsidR="00E079CC" w:rsidRPr="009472CA" w:rsidRDefault="00E079CC" w:rsidP="00E079CC">
            <w:pPr>
              <w:pStyle w:val="TAL"/>
              <w:keepNext w:val="0"/>
              <w:keepLines w:val="0"/>
              <w:rPr>
                <w:rFonts w:eastAsia="宋体"/>
                <w:sz w:val="16"/>
                <w:szCs w:val="16"/>
              </w:rPr>
            </w:pPr>
            <w:r w:rsidRPr="009472CA">
              <w:rPr>
                <w:sz w:val="16"/>
                <w:szCs w:val="16"/>
              </w:rPr>
              <w:t>8.1.6.1.2.14</w:t>
            </w:r>
          </w:p>
        </w:tc>
        <w:tc>
          <w:tcPr>
            <w:tcW w:w="3473" w:type="dxa"/>
            <w:gridSpan w:val="3"/>
            <w:tcBorders>
              <w:bottom w:val="single" w:sz="4" w:space="0" w:color="auto"/>
            </w:tcBorders>
            <w:shd w:val="clear" w:color="auto" w:fill="auto"/>
          </w:tcPr>
          <w:p w14:paraId="045FA311" w14:textId="77777777" w:rsidR="00E079CC" w:rsidRPr="009472CA" w:rsidRDefault="00E079CC" w:rsidP="00E079CC">
            <w:pPr>
              <w:pStyle w:val="TAL"/>
              <w:rPr>
                <w:rFonts w:eastAsia="宋体"/>
                <w:sz w:val="16"/>
                <w:szCs w:val="16"/>
              </w:rPr>
            </w:pPr>
            <w:r w:rsidRPr="009472CA">
              <w:rPr>
                <w:sz w:val="16"/>
                <w:szCs w:val="16"/>
              </w:rPr>
              <w:t>Logged MDT / RRC_IDLE / Logging and reporting / IDC mechanism</w:t>
            </w:r>
          </w:p>
        </w:tc>
        <w:tc>
          <w:tcPr>
            <w:tcW w:w="807" w:type="dxa"/>
            <w:gridSpan w:val="4"/>
            <w:tcBorders>
              <w:bottom w:val="single" w:sz="4" w:space="0" w:color="auto"/>
            </w:tcBorders>
            <w:shd w:val="clear" w:color="auto" w:fill="auto"/>
          </w:tcPr>
          <w:p w14:paraId="63FF7CB8" w14:textId="77777777" w:rsidR="00E079CC" w:rsidRPr="009472CA" w:rsidRDefault="00E079CC" w:rsidP="00E079CC">
            <w:pPr>
              <w:pStyle w:val="TAC"/>
              <w:keepNext w:val="0"/>
              <w:keepLines w:val="0"/>
              <w:rPr>
                <w:rFonts w:eastAsia="宋体" w:cs="Arial"/>
                <w:bCs/>
                <w:sz w:val="16"/>
                <w:szCs w:val="16"/>
              </w:rPr>
            </w:pPr>
            <w:r w:rsidRPr="009472CA">
              <w:rPr>
                <w:sz w:val="16"/>
                <w:szCs w:val="16"/>
              </w:rPr>
              <w:t>Rel-17</w:t>
            </w:r>
          </w:p>
        </w:tc>
        <w:tc>
          <w:tcPr>
            <w:tcW w:w="1161" w:type="dxa"/>
            <w:gridSpan w:val="4"/>
            <w:tcBorders>
              <w:bottom w:val="single" w:sz="4" w:space="0" w:color="auto"/>
            </w:tcBorders>
            <w:shd w:val="clear" w:color="auto" w:fill="auto"/>
          </w:tcPr>
          <w:p w14:paraId="5B608BDD" w14:textId="77777777" w:rsidR="00E079CC" w:rsidRPr="009472CA" w:rsidRDefault="00E079CC" w:rsidP="00E079CC">
            <w:pPr>
              <w:pStyle w:val="TAC"/>
              <w:keepNext w:val="0"/>
              <w:keepLines w:val="0"/>
              <w:rPr>
                <w:rFonts w:eastAsia="宋体"/>
                <w:sz w:val="16"/>
                <w:szCs w:val="16"/>
                <w:lang w:eastAsia="zh-CN"/>
              </w:rPr>
            </w:pPr>
            <w:r>
              <w:rPr>
                <w:sz w:val="16"/>
                <w:szCs w:val="16"/>
              </w:rPr>
              <w:t>C266</w:t>
            </w:r>
          </w:p>
        </w:tc>
        <w:tc>
          <w:tcPr>
            <w:tcW w:w="3560" w:type="dxa"/>
            <w:gridSpan w:val="4"/>
            <w:tcBorders>
              <w:bottom w:val="single" w:sz="4" w:space="0" w:color="auto"/>
            </w:tcBorders>
            <w:shd w:val="clear" w:color="auto" w:fill="auto"/>
          </w:tcPr>
          <w:p w14:paraId="21E28224" w14:textId="77777777" w:rsidR="00E079CC" w:rsidRPr="009472CA" w:rsidRDefault="00E079CC" w:rsidP="00E079CC">
            <w:pPr>
              <w:pStyle w:val="TAL"/>
              <w:keepNext w:val="0"/>
              <w:keepLines w:val="0"/>
              <w:rPr>
                <w:rFonts w:eastAsia="宋体"/>
                <w:sz w:val="16"/>
                <w:szCs w:val="16"/>
              </w:rPr>
            </w:pPr>
            <w:r w:rsidRPr="009472CA">
              <w:rPr>
                <w:sz w:val="16"/>
                <w:szCs w:val="16"/>
              </w:rPr>
              <w:t>UEs supporting 5G core and logged measurements in RRC_IDLE and RRC_INACTIVE and IDC mechanism</w:t>
            </w:r>
          </w:p>
        </w:tc>
      </w:tr>
      <w:tr w:rsidR="00E079CC" w:rsidRPr="003F7263" w14:paraId="534CAB1D" w14:textId="77777777" w:rsidTr="00E079CC">
        <w:trPr>
          <w:gridAfter w:val="4"/>
          <w:wAfter w:w="213" w:type="dxa"/>
          <w:jc w:val="center"/>
        </w:trPr>
        <w:tc>
          <w:tcPr>
            <w:tcW w:w="1063" w:type="dxa"/>
            <w:gridSpan w:val="2"/>
            <w:tcBorders>
              <w:bottom w:val="single" w:sz="4" w:space="0" w:color="auto"/>
            </w:tcBorders>
            <w:shd w:val="clear" w:color="auto" w:fill="auto"/>
          </w:tcPr>
          <w:p w14:paraId="75E582EC" w14:textId="77777777" w:rsidR="00E079CC" w:rsidRPr="009472CA" w:rsidRDefault="00E079CC" w:rsidP="00E079CC">
            <w:pPr>
              <w:pStyle w:val="TAL"/>
              <w:keepNext w:val="0"/>
              <w:keepLines w:val="0"/>
              <w:rPr>
                <w:rFonts w:eastAsia="宋体"/>
                <w:sz w:val="16"/>
                <w:szCs w:val="16"/>
              </w:rPr>
            </w:pPr>
            <w:r w:rsidRPr="009472CA">
              <w:rPr>
                <w:sz w:val="16"/>
                <w:szCs w:val="16"/>
              </w:rPr>
              <w:t>8.1.6.1.2.15</w:t>
            </w:r>
          </w:p>
        </w:tc>
        <w:tc>
          <w:tcPr>
            <w:tcW w:w="3473" w:type="dxa"/>
            <w:gridSpan w:val="3"/>
            <w:tcBorders>
              <w:bottom w:val="single" w:sz="4" w:space="0" w:color="auto"/>
            </w:tcBorders>
            <w:shd w:val="clear" w:color="auto" w:fill="auto"/>
          </w:tcPr>
          <w:p w14:paraId="00DC9D09" w14:textId="77777777" w:rsidR="00E079CC" w:rsidRPr="009472CA" w:rsidRDefault="00E079CC" w:rsidP="00E079CC">
            <w:pPr>
              <w:pStyle w:val="TAL"/>
              <w:rPr>
                <w:rFonts w:eastAsia="宋体"/>
                <w:sz w:val="16"/>
                <w:szCs w:val="16"/>
              </w:rPr>
            </w:pPr>
            <w:r w:rsidRPr="009472CA">
              <w:rPr>
                <w:sz w:val="16"/>
                <w:szCs w:val="16"/>
              </w:rPr>
              <w:t>Logged MDT / RRC_IDLE / early measurements</w:t>
            </w:r>
          </w:p>
        </w:tc>
        <w:tc>
          <w:tcPr>
            <w:tcW w:w="807" w:type="dxa"/>
            <w:gridSpan w:val="4"/>
            <w:tcBorders>
              <w:bottom w:val="single" w:sz="4" w:space="0" w:color="auto"/>
            </w:tcBorders>
            <w:shd w:val="clear" w:color="auto" w:fill="auto"/>
          </w:tcPr>
          <w:p w14:paraId="2A811B24" w14:textId="77777777" w:rsidR="00E079CC" w:rsidRPr="009472CA" w:rsidRDefault="00E079CC" w:rsidP="00E079CC">
            <w:pPr>
              <w:pStyle w:val="TAC"/>
              <w:keepNext w:val="0"/>
              <w:keepLines w:val="0"/>
              <w:rPr>
                <w:rFonts w:eastAsia="宋体" w:cs="Arial"/>
                <w:bCs/>
                <w:sz w:val="16"/>
                <w:szCs w:val="16"/>
              </w:rPr>
            </w:pPr>
            <w:r w:rsidRPr="009472CA">
              <w:rPr>
                <w:sz w:val="16"/>
                <w:szCs w:val="16"/>
              </w:rPr>
              <w:t>Rel-17</w:t>
            </w:r>
          </w:p>
        </w:tc>
        <w:tc>
          <w:tcPr>
            <w:tcW w:w="1161" w:type="dxa"/>
            <w:gridSpan w:val="4"/>
            <w:tcBorders>
              <w:bottom w:val="single" w:sz="4" w:space="0" w:color="auto"/>
            </w:tcBorders>
            <w:shd w:val="clear" w:color="auto" w:fill="auto"/>
          </w:tcPr>
          <w:p w14:paraId="35FB08C0" w14:textId="77777777" w:rsidR="00E079CC" w:rsidRPr="009472CA" w:rsidRDefault="00E079CC" w:rsidP="00E079CC">
            <w:pPr>
              <w:pStyle w:val="TAC"/>
              <w:keepNext w:val="0"/>
              <w:keepLines w:val="0"/>
              <w:rPr>
                <w:rFonts w:eastAsia="宋体"/>
                <w:sz w:val="16"/>
                <w:szCs w:val="16"/>
                <w:lang w:eastAsia="zh-CN"/>
              </w:rPr>
            </w:pPr>
            <w:r>
              <w:rPr>
                <w:sz w:val="16"/>
                <w:szCs w:val="16"/>
              </w:rPr>
              <w:t>C267</w:t>
            </w:r>
          </w:p>
        </w:tc>
        <w:tc>
          <w:tcPr>
            <w:tcW w:w="3560" w:type="dxa"/>
            <w:gridSpan w:val="4"/>
            <w:tcBorders>
              <w:bottom w:val="single" w:sz="4" w:space="0" w:color="auto"/>
            </w:tcBorders>
            <w:shd w:val="clear" w:color="auto" w:fill="auto"/>
          </w:tcPr>
          <w:p w14:paraId="7A8B7677" w14:textId="77777777" w:rsidR="00E079CC" w:rsidRPr="009472CA" w:rsidRDefault="00E079CC" w:rsidP="00E079CC">
            <w:pPr>
              <w:pStyle w:val="TAL"/>
              <w:keepNext w:val="0"/>
              <w:keepLines w:val="0"/>
              <w:rPr>
                <w:rFonts w:eastAsia="宋体"/>
                <w:sz w:val="16"/>
                <w:szCs w:val="16"/>
              </w:rPr>
            </w:pPr>
            <w:r w:rsidRPr="009472CA">
              <w:rPr>
                <w:sz w:val="16"/>
                <w:szCs w:val="16"/>
              </w:rPr>
              <w:t>UEs supporting 5G core and logged measurements in RRC_IDLE and RRC_INACTIVE and early measurements</w:t>
            </w:r>
          </w:p>
        </w:tc>
      </w:tr>
      <w:tr w:rsidR="00E079CC" w:rsidRPr="003F7263" w14:paraId="6EC66CF0" w14:textId="77777777" w:rsidTr="00E079CC">
        <w:trPr>
          <w:gridAfter w:val="4"/>
          <w:wAfter w:w="213" w:type="dxa"/>
          <w:jc w:val="center"/>
        </w:trPr>
        <w:tc>
          <w:tcPr>
            <w:tcW w:w="1063" w:type="dxa"/>
            <w:gridSpan w:val="2"/>
            <w:tcBorders>
              <w:bottom w:val="single" w:sz="4" w:space="0" w:color="auto"/>
            </w:tcBorders>
            <w:shd w:val="clear" w:color="auto" w:fill="D9D9D9"/>
          </w:tcPr>
          <w:p w14:paraId="3F4D695A" w14:textId="77777777" w:rsidR="00E079CC" w:rsidRPr="003F7263" w:rsidRDefault="00E079CC" w:rsidP="00E079CC">
            <w:pPr>
              <w:pStyle w:val="TAL"/>
              <w:keepNext w:val="0"/>
              <w:keepLines w:val="0"/>
              <w:rPr>
                <w:sz w:val="16"/>
                <w:szCs w:val="16"/>
              </w:rPr>
            </w:pPr>
            <w:r w:rsidRPr="003F7263">
              <w:rPr>
                <w:rFonts w:cs="Arial"/>
                <w:b/>
                <w:bCs/>
                <w:sz w:val="16"/>
                <w:szCs w:val="16"/>
              </w:rPr>
              <w:t>8.1.6.1.3</w:t>
            </w:r>
          </w:p>
        </w:tc>
        <w:tc>
          <w:tcPr>
            <w:tcW w:w="3473" w:type="dxa"/>
            <w:gridSpan w:val="3"/>
            <w:tcBorders>
              <w:bottom w:val="single" w:sz="4" w:space="0" w:color="auto"/>
            </w:tcBorders>
            <w:shd w:val="clear" w:color="auto" w:fill="D9D9D9"/>
          </w:tcPr>
          <w:p w14:paraId="17CF782A" w14:textId="77777777" w:rsidR="00E079CC" w:rsidRPr="003F7263" w:rsidRDefault="00E079CC" w:rsidP="00E079CC">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0D41AE44"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BC7135D"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D9D9D9"/>
          </w:tcPr>
          <w:p w14:paraId="0F3E9428" w14:textId="77777777" w:rsidR="00E079CC" w:rsidRPr="003F7263" w:rsidRDefault="00E079CC" w:rsidP="00E079CC">
            <w:pPr>
              <w:pStyle w:val="TAL"/>
              <w:keepNext w:val="0"/>
              <w:keepLines w:val="0"/>
              <w:rPr>
                <w:sz w:val="16"/>
                <w:szCs w:val="16"/>
              </w:rPr>
            </w:pPr>
          </w:p>
        </w:tc>
      </w:tr>
      <w:tr w:rsidR="00E079CC" w:rsidRPr="003F7263" w14:paraId="7DF2331E" w14:textId="77777777" w:rsidTr="00E079CC">
        <w:trPr>
          <w:gridAfter w:val="4"/>
          <w:wAfter w:w="213" w:type="dxa"/>
          <w:jc w:val="center"/>
        </w:trPr>
        <w:tc>
          <w:tcPr>
            <w:tcW w:w="1063" w:type="dxa"/>
            <w:gridSpan w:val="2"/>
            <w:tcBorders>
              <w:bottom w:val="single" w:sz="4" w:space="0" w:color="auto"/>
            </w:tcBorders>
            <w:shd w:val="clear" w:color="auto" w:fill="auto"/>
          </w:tcPr>
          <w:p w14:paraId="4D4E2C0C" w14:textId="77777777" w:rsidR="00E079CC" w:rsidRPr="003F7263" w:rsidRDefault="00E079CC" w:rsidP="00E079CC">
            <w:pPr>
              <w:pStyle w:val="TAL"/>
              <w:keepNext w:val="0"/>
              <w:keepLines w:val="0"/>
              <w:rPr>
                <w:sz w:val="16"/>
                <w:szCs w:val="16"/>
              </w:rPr>
            </w:pPr>
            <w:r w:rsidRPr="003F7263">
              <w:rPr>
                <w:rFonts w:cs="Arial"/>
                <w:bCs/>
                <w:sz w:val="16"/>
                <w:szCs w:val="16"/>
              </w:rPr>
              <w:t>8.1.6.1.3.1</w:t>
            </w:r>
          </w:p>
        </w:tc>
        <w:tc>
          <w:tcPr>
            <w:tcW w:w="3473" w:type="dxa"/>
            <w:gridSpan w:val="3"/>
            <w:tcBorders>
              <w:bottom w:val="single" w:sz="4" w:space="0" w:color="auto"/>
            </w:tcBorders>
            <w:shd w:val="clear" w:color="auto" w:fill="auto"/>
          </w:tcPr>
          <w:p w14:paraId="4AFCA1C0" w14:textId="77777777" w:rsidR="00E079CC" w:rsidRPr="003F7263" w:rsidRDefault="00E079CC" w:rsidP="00E079CC">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58D610F9" w14:textId="77777777" w:rsidR="00E079CC" w:rsidRPr="003F7263" w:rsidRDefault="00E079CC" w:rsidP="00E079C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7561293" w14:textId="77777777" w:rsidR="00E079CC" w:rsidRPr="003F7263" w:rsidRDefault="00E079CC" w:rsidP="00E079CC">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2C135D62"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444F0497" w14:textId="77777777" w:rsidTr="00E079CC">
        <w:trPr>
          <w:gridAfter w:val="4"/>
          <w:wAfter w:w="213" w:type="dxa"/>
          <w:jc w:val="center"/>
        </w:trPr>
        <w:tc>
          <w:tcPr>
            <w:tcW w:w="1063" w:type="dxa"/>
            <w:gridSpan w:val="2"/>
            <w:tcBorders>
              <w:bottom w:val="single" w:sz="4" w:space="0" w:color="auto"/>
            </w:tcBorders>
            <w:shd w:val="clear" w:color="auto" w:fill="auto"/>
          </w:tcPr>
          <w:p w14:paraId="4FA000C8" w14:textId="77777777" w:rsidR="00E079CC" w:rsidRPr="003F7263" w:rsidRDefault="00E079CC" w:rsidP="00E079CC">
            <w:pPr>
              <w:pStyle w:val="TAL"/>
              <w:keepNext w:val="0"/>
              <w:keepLines w:val="0"/>
              <w:rPr>
                <w:sz w:val="16"/>
                <w:szCs w:val="16"/>
              </w:rPr>
            </w:pPr>
            <w:r w:rsidRPr="003F7263">
              <w:rPr>
                <w:rFonts w:cs="Arial"/>
                <w:bCs/>
                <w:sz w:val="16"/>
                <w:szCs w:val="16"/>
              </w:rPr>
              <w:t>8.1.6.1.3.2</w:t>
            </w:r>
          </w:p>
        </w:tc>
        <w:tc>
          <w:tcPr>
            <w:tcW w:w="3473" w:type="dxa"/>
            <w:gridSpan w:val="3"/>
            <w:tcBorders>
              <w:bottom w:val="single" w:sz="4" w:space="0" w:color="auto"/>
            </w:tcBorders>
            <w:shd w:val="clear" w:color="auto" w:fill="auto"/>
          </w:tcPr>
          <w:p w14:paraId="484ACE4D" w14:textId="77777777" w:rsidR="00E079CC" w:rsidRPr="003F7263" w:rsidRDefault="00E079CC" w:rsidP="00E079CC">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78D92B0C" w14:textId="77777777" w:rsidR="00E079CC" w:rsidRPr="003F7263" w:rsidRDefault="00E079CC" w:rsidP="00E079C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E556BB6" w14:textId="77777777" w:rsidR="00E079CC" w:rsidRPr="003F7263" w:rsidRDefault="00E079CC" w:rsidP="00E079CC">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E1204CC"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055E6282" w14:textId="77777777" w:rsidTr="00E079CC">
        <w:trPr>
          <w:gridAfter w:val="4"/>
          <w:wAfter w:w="213" w:type="dxa"/>
          <w:jc w:val="center"/>
        </w:trPr>
        <w:tc>
          <w:tcPr>
            <w:tcW w:w="1063" w:type="dxa"/>
            <w:gridSpan w:val="2"/>
            <w:tcBorders>
              <w:bottom w:val="single" w:sz="4" w:space="0" w:color="auto"/>
            </w:tcBorders>
            <w:shd w:val="clear" w:color="auto" w:fill="auto"/>
          </w:tcPr>
          <w:p w14:paraId="266FDFB6" w14:textId="77777777" w:rsidR="00E079CC" w:rsidRPr="003F7263" w:rsidRDefault="00E079CC" w:rsidP="00E079CC">
            <w:pPr>
              <w:pStyle w:val="TAL"/>
              <w:keepNext w:val="0"/>
              <w:keepLines w:val="0"/>
              <w:rPr>
                <w:sz w:val="16"/>
                <w:szCs w:val="16"/>
              </w:rPr>
            </w:pPr>
            <w:r w:rsidRPr="003F7263">
              <w:rPr>
                <w:rFonts w:cs="Arial"/>
                <w:bCs/>
                <w:sz w:val="16"/>
                <w:szCs w:val="16"/>
              </w:rPr>
              <w:lastRenderedPageBreak/>
              <w:t>8.1.6.1.3.3</w:t>
            </w:r>
          </w:p>
        </w:tc>
        <w:tc>
          <w:tcPr>
            <w:tcW w:w="3473" w:type="dxa"/>
            <w:gridSpan w:val="3"/>
            <w:tcBorders>
              <w:bottom w:val="single" w:sz="4" w:space="0" w:color="auto"/>
            </w:tcBorders>
            <w:shd w:val="clear" w:color="auto" w:fill="auto"/>
          </w:tcPr>
          <w:p w14:paraId="2CE60E34" w14:textId="77777777" w:rsidR="00E079CC" w:rsidRPr="003F7263" w:rsidRDefault="00E079CC" w:rsidP="00E079CC">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10BBA681" w14:textId="77777777" w:rsidR="00E079CC" w:rsidRPr="003F7263" w:rsidRDefault="00E079CC" w:rsidP="00E079C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9EF4C87" w14:textId="77777777" w:rsidR="00E079CC" w:rsidRPr="003F7263" w:rsidRDefault="00E079CC" w:rsidP="00E079CC">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C578A38"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341EE1A0" w14:textId="77777777" w:rsidTr="00E079CC">
        <w:trPr>
          <w:gridAfter w:val="4"/>
          <w:wAfter w:w="213" w:type="dxa"/>
          <w:jc w:val="center"/>
        </w:trPr>
        <w:tc>
          <w:tcPr>
            <w:tcW w:w="1063" w:type="dxa"/>
            <w:gridSpan w:val="2"/>
            <w:tcBorders>
              <w:bottom w:val="single" w:sz="4" w:space="0" w:color="auto"/>
            </w:tcBorders>
            <w:shd w:val="clear" w:color="auto" w:fill="auto"/>
          </w:tcPr>
          <w:p w14:paraId="10F5D8BD"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8.1.6.1.3.4</w:t>
            </w:r>
          </w:p>
        </w:tc>
        <w:tc>
          <w:tcPr>
            <w:tcW w:w="3473" w:type="dxa"/>
            <w:gridSpan w:val="3"/>
            <w:tcBorders>
              <w:bottom w:val="single" w:sz="4" w:space="0" w:color="auto"/>
            </w:tcBorders>
            <w:shd w:val="clear" w:color="auto" w:fill="auto"/>
          </w:tcPr>
          <w:p w14:paraId="42889763" w14:textId="77777777" w:rsidR="00E079CC" w:rsidRPr="003F7263" w:rsidRDefault="00E079CC" w:rsidP="00E079CC">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0D248ACF"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DEDD282"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7B19E9E"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3ABA6B43" w14:textId="77777777" w:rsidTr="00E079CC">
        <w:trPr>
          <w:gridAfter w:val="4"/>
          <w:wAfter w:w="213" w:type="dxa"/>
          <w:jc w:val="center"/>
        </w:trPr>
        <w:tc>
          <w:tcPr>
            <w:tcW w:w="1063" w:type="dxa"/>
            <w:gridSpan w:val="2"/>
            <w:tcBorders>
              <w:bottom w:val="single" w:sz="4" w:space="0" w:color="auto"/>
            </w:tcBorders>
            <w:shd w:val="clear" w:color="auto" w:fill="auto"/>
          </w:tcPr>
          <w:p w14:paraId="1FC282E1"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8.1.6.1.3.5</w:t>
            </w:r>
          </w:p>
        </w:tc>
        <w:tc>
          <w:tcPr>
            <w:tcW w:w="3473" w:type="dxa"/>
            <w:gridSpan w:val="3"/>
            <w:tcBorders>
              <w:bottom w:val="single" w:sz="4" w:space="0" w:color="auto"/>
            </w:tcBorders>
            <w:shd w:val="clear" w:color="auto" w:fill="auto"/>
          </w:tcPr>
          <w:p w14:paraId="0423BDB8" w14:textId="77777777" w:rsidR="00E079CC" w:rsidRPr="003F7263" w:rsidRDefault="00E079CC" w:rsidP="00E079CC">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6A31F65C"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9C5224F" w14:textId="77777777" w:rsidR="00E079CC" w:rsidRPr="003F7263" w:rsidRDefault="00E079CC" w:rsidP="00E079CC">
            <w:pPr>
              <w:pStyle w:val="TAC"/>
              <w:keepNext w:val="0"/>
              <w:keepLines w:val="0"/>
              <w:rPr>
                <w:rFonts w:cs="Arial"/>
                <w:sz w:val="16"/>
                <w:szCs w:val="16"/>
              </w:rPr>
            </w:pPr>
            <w:r w:rsidRPr="003F7263">
              <w:rPr>
                <w:rFonts w:cs="Arial"/>
                <w:sz w:val="16"/>
                <w:szCs w:val="16"/>
              </w:rPr>
              <w:t>C126</w:t>
            </w:r>
          </w:p>
        </w:tc>
        <w:tc>
          <w:tcPr>
            <w:tcW w:w="3560" w:type="dxa"/>
            <w:gridSpan w:val="4"/>
            <w:tcBorders>
              <w:bottom w:val="single" w:sz="4" w:space="0" w:color="auto"/>
            </w:tcBorders>
            <w:shd w:val="clear" w:color="auto" w:fill="auto"/>
          </w:tcPr>
          <w:p w14:paraId="3AC1DFFB" w14:textId="77777777" w:rsidR="00E079CC" w:rsidRPr="003F7263" w:rsidRDefault="00E079CC" w:rsidP="00E079CC">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079CC" w:rsidRPr="003F7263" w14:paraId="6159B425" w14:textId="77777777" w:rsidTr="00E079CC">
        <w:trPr>
          <w:gridAfter w:val="4"/>
          <w:wAfter w:w="213" w:type="dxa"/>
          <w:jc w:val="center"/>
        </w:trPr>
        <w:tc>
          <w:tcPr>
            <w:tcW w:w="1063" w:type="dxa"/>
            <w:gridSpan w:val="2"/>
            <w:tcBorders>
              <w:bottom w:val="single" w:sz="4" w:space="0" w:color="auto"/>
            </w:tcBorders>
            <w:shd w:val="clear" w:color="auto" w:fill="auto"/>
          </w:tcPr>
          <w:p w14:paraId="1CB1C355"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8.1.6.1.3.6</w:t>
            </w:r>
          </w:p>
        </w:tc>
        <w:tc>
          <w:tcPr>
            <w:tcW w:w="3473" w:type="dxa"/>
            <w:gridSpan w:val="3"/>
            <w:tcBorders>
              <w:bottom w:val="single" w:sz="4" w:space="0" w:color="auto"/>
            </w:tcBorders>
            <w:shd w:val="clear" w:color="auto" w:fill="auto"/>
          </w:tcPr>
          <w:p w14:paraId="6A9F4D1F" w14:textId="77777777" w:rsidR="00E079CC" w:rsidRPr="003F7263" w:rsidRDefault="00E079CC" w:rsidP="00E079CC">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7C5E95C5"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3A49BE7"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CFDD823"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2518954B" w14:textId="77777777" w:rsidTr="00E079CC">
        <w:trPr>
          <w:gridAfter w:val="4"/>
          <w:wAfter w:w="213" w:type="dxa"/>
          <w:jc w:val="center"/>
        </w:trPr>
        <w:tc>
          <w:tcPr>
            <w:tcW w:w="1063" w:type="dxa"/>
            <w:gridSpan w:val="2"/>
            <w:tcBorders>
              <w:bottom w:val="single" w:sz="4" w:space="0" w:color="auto"/>
            </w:tcBorders>
            <w:shd w:val="clear" w:color="auto" w:fill="auto"/>
          </w:tcPr>
          <w:p w14:paraId="4960CBFA"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8.1.6.1.3.7</w:t>
            </w:r>
          </w:p>
        </w:tc>
        <w:tc>
          <w:tcPr>
            <w:tcW w:w="3473" w:type="dxa"/>
            <w:gridSpan w:val="3"/>
            <w:tcBorders>
              <w:bottom w:val="single" w:sz="4" w:space="0" w:color="auto"/>
            </w:tcBorders>
            <w:shd w:val="clear" w:color="auto" w:fill="auto"/>
          </w:tcPr>
          <w:p w14:paraId="217E1C2D" w14:textId="77777777" w:rsidR="00E079CC" w:rsidRPr="003F7263" w:rsidRDefault="00E079CC" w:rsidP="00E079CC">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7E0BA277"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F64B14F" w14:textId="77777777" w:rsidR="00E079CC" w:rsidRPr="003F7263" w:rsidRDefault="00E079CC" w:rsidP="00E079CC">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4F2E3C3" w14:textId="77777777" w:rsidR="00E079CC" w:rsidRPr="003F7263" w:rsidRDefault="00E079CC" w:rsidP="00E079CC">
            <w:pPr>
              <w:pStyle w:val="TAL"/>
              <w:keepNext w:val="0"/>
              <w:keepLines w:val="0"/>
              <w:rPr>
                <w:sz w:val="16"/>
                <w:szCs w:val="16"/>
              </w:rPr>
            </w:pPr>
            <w:r w:rsidRPr="003F7263">
              <w:rPr>
                <w:sz w:val="16"/>
                <w:szCs w:val="16"/>
              </w:rPr>
              <w:t>UEs supporting 5G Core</w:t>
            </w:r>
          </w:p>
        </w:tc>
      </w:tr>
      <w:tr w:rsidR="00E079CC" w:rsidRPr="003F7263" w14:paraId="6F1F21E1" w14:textId="77777777" w:rsidTr="00E079CC">
        <w:trPr>
          <w:gridAfter w:val="4"/>
          <w:wAfter w:w="213" w:type="dxa"/>
          <w:jc w:val="center"/>
        </w:trPr>
        <w:tc>
          <w:tcPr>
            <w:tcW w:w="1063" w:type="dxa"/>
            <w:gridSpan w:val="2"/>
            <w:tcBorders>
              <w:bottom w:val="single" w:sz="4" w:space="0" w:color="auto"/>
            </w:tcBorders>
            <w:shd w:val="clear" w:color="auto" w:fill="D9D9D9"/>
          </w:tcPr>
          <w:p w14:paraId="3B2435FD" w14:textId="77777777" w:rsidR="00E079CC" w:rsidRPr="003F7263" w:rsidRDefault="00E079CC" w:rsidP="00E079CC">
            <w:pPr>
              <w:pStyle w:val="TAL"/>
              <w:keepNext w:val="0"/>
              <w:keepLines w:val="0"/>
              <w:rPr>
                <w:rFonts w:cs="Arial"/>
                <w:bCs/>
                <w:sz w:val="16"/>
                <w:szCs w:val="16"/>
              </w:rPr>
            </w:pPr>
            <w:r w:rsidRPr="003F7263">
              <w:rPr>
                <w:rFonts w:eastAsia="宋体"/>
                <w:b/>
                <w:sz w:val="16"/>
                <w:szCs w:val="16"/>
              </w:rPr>
              <w:t>8.1.6.1.4</w:t>
            </w:r>
          </w:p>
        </w:tc>
        <w:tc>
          <w:tcPr>
            <w:tcW w:w="3473" w:type="dxa"/>
            <w:gridSpan w:val="3"/>
            <w:tcBorders>
              <w:bottom w:val="single" w:sz="4" w:space="0" w:color="auto"/>
            </w:tcBorders>
            <w:shd w:val="clear" w:color="auto" w:fill="D9D9D9"/>
          </w:tcPr>
          <w:p w14:paraId="7737F948" w14:textId="77777777" w:rsidR="00E079CC" w:rsidRPr="003F7263" w:rsidRDefault="00E079CC" w:rsidP="00E079CC">
            <w:pPr>
              <w:pStyle w:val="TAL"/>
              <w:rPr>
                <w:rFonts w:cs="Arial"/>
                <w:bCs/>
                <w:sz w:val="16"/>
                <w:szCs w:val="16"/>
              </w:rPr>
            </w:pPr>
            <w:r w:rsidRPr="003F7263">
              <w:rPr>
                <w:rFonts w:eastAsia="宋体"/>
                <w:b/>
                <w:sz w:val="16"/>
                <w:szCs w:val="16"/>
              </w:rPr>
              <w:t>Connection Establishment Failure</w:t>
            </w:r>
          </w:p>
        </w:tc>
        <w:tc>
          <w:tcPr>
            <w:tcW w:w="807" w:type="dxa"/>
            <w:gridSpan w:val="4"/>
            <w:tcBorders>
              <w:bottom w:val="single" w:sz="4" w:space="0" w:color="auto"/>
            </w:tcBorders>
            <w:shd w:val="clear" w:color="auto" w:fill="D9D9D9"/>
          </w:tcPr>
          <w:p w14:paraId="39633F36"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2F7CBE6E"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FA24432" w14:textId="77777777" w:rsidR="00E079CC" w:rsidRPr="003F7263" w:rsidRDefault="00E079CC" w:rsidP="00E079CC">
            <w:pPr>
              <w:pStyle w:val="TAL"/>
              <w:keepNext w:val="0"/>
              <w:keepLines w:val="0"/>
              <w:rPr>
                <w:sz w:val="16"/>
                <w:szCs w:val="16"/>
              </w:rPr>
            </w:pPr>
          </w:p>
        </w:tc>
      </w:tr>
      <w:tr w:rsidR="00E079CC" w:rsidRPr="003F7263" w14:paraId="3910C00E" w14:textId="77777777" w:rsidTr="00E079CC">
        <w:trPr>
          <w:gridAfter w:val="4"/>
          <w:wAfter w:w="213" w:type="dxa"/>
          <w:jc w:val="center"/>
        </w:trPr>
        <w:tc>
          <w:tcPr>
            <w:tcW w:w="1063" w:type="dxa"/>
            <w:gridSpan w:val="2"/>
            <w:tcBorders>
              <w:bottom w:val="single" w:sz="4" w:space="0" w:color="auto"/>
            </w:tcBorders>
            <w:shd w:val="clear" w:color="auto" w:fill="auto"/>
          </w:tcPr>
          <w:p w14:paraId="1863AE46" w14:textId="77777777" w:rsidR="00E079CC" w:rsidRPr="003F7263" w:rsidRDefault="00E079CC" w:rsidP="00E079CC">
            <w:pPr>
              <w:pStyle w:val="TAL"/>
              <w:keepNext w:val="0"/>
              <w:keepLines w:val="0"/>
              <w:rPr>
                <w:rFonts w:eastAsia="宋体"/>
                <w:b/>
                <w:sz w:val="16"/>
                <w:szCs w:val="16"/>
              </w:rPr>
            </w:pPr>
            <w:r w:rsidRPr="003F7263">
              <w:rPr>
                <w:rFonts w:eastAsia="宋体" w:cs="Arial"/>
                <w:sz w:val="16"/>
                <w:szCs w:val="16"/>
              </w:rPr>
              <w:t>8.1.6.1.4.1</w:t>
            </w:r>
          </w:p>
        </w:tc>
        <w:tc>
          <w:tcPr>
            <w:tcW w:w="3473" w:type="dxa"/>
            <w:gridSpan w:val="3"/>
            <w:tcBorders>
              <w:bottom w:val="single" w:sz="4" w:space="0" w:color="auto"/>
            </w:tcBorders>
            <w:shd w:val="clear" w:color="auto" w:fill="auto"/>
          </w:tcPr>
          <w:p w14:paraId="43217EE2" w14:textId="77777777" w:rsidR="00E079CC" w:rsidRPr="003F7263" w:rsidRDefault="00E079CC" w:rsidP="00E079CC">
            <w:pPr>
              <w:pStyle w:val="TAL"/>
              <w:rPr>
                <w:rFonts w:eastAsia="宋体"/>
                <w:b/>
                <w:sz w:val="16"/>
                <w:szCs w:val="16"/>
              </w:rPr>
            </w:pPr>
            <w:r w:rsidRPr="003F7263">
              <w:rPr>
                <w:rFonts w:eastAsia="宋体"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770D7A91"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B23FE0A"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lang w:eastAsia="zh-CN"/>
              </w:rPr>
              <w:t>C21</w:t>
            </w:r>
          </w:p>
        </w:tc>
        <w:tc>
          <w:tcPr>
            <w:tcW w:w="3560" w:type="dxa"/>
            <w:gridSpan w:val="4"/>
            <w:tcBorders>
              <w:bottom w:val="single" w:sz="4" w:space="0" w:color="auto"/>
            </w:tcBorders>
            <w:shd w:val="clear" w:color="auto" w:fill="auto"/>
          </w:tcPr>
          <w:p w14:paraId="0ED5BF18"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p>
        </w:tc>
      </w:tr>
      <w:tr w:rsidR="00E079CC" w:rsidRPr="003F7263" w14:paraId="5703A6F4" w14:textId="77777777" w:rsidTr="00E079CC">
        <w:trPr>
          <w:gridAfter w:val="4"/>
          <w:wAfter w:w="213" w:type="dxa"/>
          <w:jc w:val="center"/>
        </w:trPr>
        <w:tc>
          <w:tcPr>
            <w:tcW w:w="1063" w:type="dxa"/>
            <w:gridSpan w:val="2"/>
            <w:tcBorders>
              <w:bottom w:val="single" w:sz="4" w:space="0" w:color="auto"/>
            </w:tcBorders>
            <w:shd w:val="clear" w:color="auto" w:fill="auto"/>
          </w:tcPr>
          <w:p w14:paraId="52A4A5BD" w14:textId="77777777" w:rsidR="00E079CC" w:rsidRPr="003F7263" w:rsidRDefault="00E079CC" w:rsidP="00E079CC">
            <w:pPr>
              <w:pStyle w:val="TAL"/>
              <w:keepNext w:val="0"/>
              <w:keepLines w:val="0"/>
              <w:rPr>
                <w:rFonts w:eastAsia="宋体"/>
                <w:b/>
                <w:sz w:val="16"/>
                <w:szCs w:val="16"/>
              </w:rPr>
            </w:pPr>
            <w:r w:rsidRPr="003F7263">
              <w:rPr>
                <w:rFonts w:eastAsia="宋体" w:cs="Arial"/>
                <w:sz w:val="16"/>
                <w:szCs w:val="16"/>
              </w:rPr>
              <w:t>8.1.6.1.4.2</w:t>
            </w:r>
          </w:p>
        </w:tc>
        <w:tc>
          <w:tcPr>
            <w:tcW w:w="3473" w:type="dxa"/>
            <w:gridSpan w:val="3"/>
            <w:tcBorders>
              <w:bottom w:val="single" w:sz="4" w:space="0" w:color="auto"/>
            </w:tcBorders>
            <w:shd w:val="clear" w:color="auto" w:fill="auto"/>
          </w:tcPr>
          <w:p w14:paraId="11771689" w14:textId="77777777" w:rsidR="00E079CC" w:rsidRPr="003F7263" w:rsidRDefault="00E079CC" w:rsidP="00E079CC">
            <w:pPr>
              <w:pStyle w:val="TAL"/>
              <w:rPr>
                <w:rFonts w:eastAsia="宋体"/>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20A83534" w14:textId="77777777" w:rsidR="00E079CC" w:rsidRPr="003F7263" w:rsidRDefault="00E079CC" w:rsidP="00E079C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00DBE8A"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lang w:eastAsia="zh-CN"/>
              </w:rPr>
              <w:t>C109</w:t>
            </w:r>
          </w:p>
        </w:tc>
        <w:tc>
          <w:tcPr>
            <w:tcW w:w="3560" w:type="dxa"/>
            <w:gridSpan w:val="4"/>
            <w:tcBorders>
              <w:bottom w:val="single" w:sz="4" w:space="0" w:color="auto"/>
            </w:tcBorders>
            <w:shd w:val="clear" w:color="auto" w:fill="auto"/>
          </w:tcPr>
          <w:p w14:paraId="5A53AC3E" w14:textId="77777777" w:rsidR="00E079CC" w:rsidRPr="003F7263" w:rsidRDefault="00E079CC" w:rsidP="00E079CC">
            <w:pPr>
              <w:pStyle w:val="TAL"/>
              <w:keepNext w:val="0"/>
              <w:keepLines w:val="0"/>
              <w:rPr>
                <w:sz w:val="16"/>
                <w:szCs w:val="16"/>
              </w:rPr>
            </w:pPr>
            <w:r w:rsidRPr="003F7263">
              <w:rPr>
                <w:rFonts w:eastAsia="宋体" w:cs="Arial"/>
                <w:bCs/>
                <w:sz w:val="16"/>
                <w:szCs w:val="16"/>
              </w:rPr>
              <w:t xml:space="preserve">UEs supporting 5G Core </w:t>
            </w:r>
            <w:r w:rsidRPr="003F7263">
              <w:rPr>
                <w:rFonts w:eastAsia="宋体"/>
                <w:sz w:val="16"/>
                <w:szCs w:val="16"/>
              </w:rPr>
              <w:t>and RRC_INACTIVE.</w:t>
            </w:r>
          </w:p>
        </w:tc>
      </w:tr>
      <w:tr w:rsidR="00E079CC" w:rsidRPr="003F7263" w14:paraId="58EC4EEB" w14:textId="77777777" w:rsidTr="00E079CC">
        <w:trPr>
          <w:gridAfter w:val="4"/>
          <w:wAfter w:w="213" w:type="dxa"/>
          <w:jc w:val="center"/>
        </w:trPr>
        <w:tc>
          <w:tcPr>
            <w:tcW w:w="1063" w:type="dxa"/>
            <w:gridSpan w:val="2"/>
            <w:tcBorders>
              <w:bottom w:val="single" w:sz="4" w:space="0" w:color="auto"/>
            </w:tcBorders>
            <w:shd w:val="clear" w:color="auto" w:fill="auto"/>
          </w:tcPr>
          <w:p w14:paraId="4228D614"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8.1.6.1.4.3</w:t>
            </w:r>
          </w:p>
        </w:tc>
        <w:tc>
          <w:tcPr>
            <w:tcW w:w="3473" w:type="dxa"/>
            <w:gridSpan w:val="3"/>
            <w:tcBorders>
              <w:bottom w:val="single" w:sz="4" w:space="0" w:color="auto"/>
            </w:tcBorders>
            <w:shd w:val="clear" w:color="auto" w:fill="auto"/>
          </w:tcPr>
          <w:p w14:paraId="33A98546"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096A9743"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5939AE18" w14:textId="77777777" w:rsidR="00E079CC" w:rsidRPr="003F7263" w:rsidRDefault="00E079CC" w:rsidP="00E079CC">
            <w:pPr>
              <w:pStyle w:val="TAC"/>
              <w:keepNext w:val="0"/>
              <w:keepLines w:val="0"/>
              <w:rPr>
                <w:rFonts w:eastAsia="宋体" w:cs="Arial"/>
                <w:bCs/>
                <w:sz w:val="16"/>
                <w:szCs w:val="16"/>
                <w:lang w:eastAsia="zh-CN"/>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14D8B6DF" w14:textId="77777777" w:rsidR="00E079CC" w:rsidRPr="003F7263" w:rsidRDefault="00E079CC" w:rsidP="00E079CC">
            <w:pPr>
              <w:pStyle w:val="TAL"/>
              <w:keepNext w:val="0"/>
              <w:keepLines w:val="0"/>
              <w:rPr>
                <w:color w:val="FF0000"/>
                <w:sz w:val="16"/>
                <w:szCs w:val="16"/>
              </w:rPr>
            </w:pPr>
            <w:r w:rsidRPr="003F7263">
              <w:rPr>
                <w:rFonts w:eastAsia="宋体" w:cs="Arial"/>
                <w:bCs/>
                <w:sz w:val="16"/>
                <w:szCs w:val="16"/>
              </w:rPr>
              <w:t>UEs supporting 5G Core</w:t>
            </w:r>
          </w:p>
        </w:tc>
      </w:tr>
      <w:tr w:rsidR="00E079CC" w:rsidRPr="003F7263" w14:paraId="1E3876A7" w14:textId="77777777" w:rsidTr="00E079CC">
        <w:trPr>
          <w:gridAfter w:val="4"/>
          <w:wAfter w:w="213" w:type="dxa"/>
          <w:jc w:val="center"/>
        </w:trPr>
        <w:tc>
          <w:tcPr>
            <w:tcW w:w="1063" w:type="dxa"/>
            <w:gridSpan w:val="2"/>
            <w:tcBorders>
              <w:bottom w:val="single" w:sz="4" w:space="0" w:color="auto"/>
            </w:tcBorders>
            <w:shd w:val="clear" w:color="auto" w:fill="auto"/>
          </w:tcPr>
          <w:p w14:paraId="7C9C7944"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8.1.6.1.4.4</w:t>
            </w:r>
          </w:p>
        </w:tc>
        <w:tc>
          <w:tcPr>
            <w:tcW w:w="3473" w:type="dxa"/>
            <w:gridSpan w:val="3"/>
            <w:tcBorders>
              <w:bottom w:val="single" w:sz="4" w:space="0" w:color="auto"/>
            </w:tcBorders>
            <w:shd w:val="clear" w:color="auto" w:fill="auto"/>
          </w:tcPr>
          <w:p w14:paraId="19E51520"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04682400"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A39D065"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06FC759B"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p>
        </w:tc>
      </w:tr>
      <w:tr w:rsidR="00E079CC" w:rsidRPr="003F7263" w14:paraId="35E19A80" w14:textId="77777777" w:rsidTr="00E079CC">
        <w:trPr>
          <w:gridAfter w:val="4"/>
          <w:wAfter w:w="213" w:type="dxa"/>
          <w:jc w:val="center"/>
        </w:trPr>
        <w:tc>
          <w:tcPr>
            <w:tcW w:w="1063" w:type="dxa"/>
            <w:gridSpan w:val="2"/>
            <w:tcBorders>
              <w:bottom w:val="single" w:sz="4" w:space="0" w:color="auto"/>
            </w:tcBorders>
            <w:shd w:val="clear" w:color="auto" w:fill="auto"/>
          </w:tcPr>
          <w:p w14:paraId="772CB91C"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8.1.6.1.4.5</w:t>
            </w:r>
          </w:p>
        </w:tc>
        <w:tc>
          <w:tcPr>
            <w:tcW w:w="3473" w:type="dxa"/>
            <w:gridSpan w:val="3"/>
            <w:tcBorders>
              <w:bottom w:val="single" w:sz="4" w:space="0" w:color="auto"/>
            </w:tcBorders>
            <w:shd w:val="clear" w:color="auto" w:fill="auto"/>
          </w:tcPr>
          <w:p w14:paraId="09C65C37"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19CC52F8"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4E97B548"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C126</w:t>
            </w:r>
          </w:p>
        </w:tc>
        <w:tc>
          <w:tcPr>
            <w:tcW w:w="3560" w:type="dxa"/>
            <w:gridSpan w:val="4"/>
            <w:tcBorders>
              <w:bottom w:val="single" w:sz="4" w:space="0" w:color="auto"/>
            </w:tcBorders>
            <w:shd w:val="clear" w:color="auto" w:fill="auto"/>
          </w:tcPr>
          <w:p w14:paraId="2D12660C"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宋体" w:cs="Arial"/>
                <w:bCs/>
                <w:sz w:val="16"/>
                <w:szCs w:val="16"/>
              </w:rPr>
              <w:t>.</w:t>
            </w:r>
          </w:p>
        </w:tc>
      </w:tr>
      <w:tr w:rsidR="00E079CC" w:rsidRPr="003F7263" w14:paraId="193F0624" w14:textId="77777777" w:rsidTr="00E079CC">
        <w:trPr>
          <w:gridAfter w:val="4"/>
          <w:wAfter w:w="213" w:type="dxa"/>
          <w:jc w:val="center"/>
        </w:trPr>
        <w:tc>
          <w:tcPr>
            <w:tcW w:w="1063" w:type="dxa"/>
            <w:gridSpan w:val="2"/>
            <w:tcBorders>
              <w:bottom w:val="single" w:sz="4" w:space="0" w:color="auto"/>
            </w:tcBorders>
            <w:shd w:val="clear" w:color="auto" w:fill="auto"/>
          </w:tcPr>
          <w:p w14:paraId="2AF0E68F"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8.1.6.1.4.6</w:t>
            </w:r>
          </w:p>
        </w:tc>
        <w:tc>
          <w:tcPr>
            <w:tcW w:w="3473" w:type="dxa"/>
            <w:gridSpan w:val="3"/>
            <w:tcBorders>
              <w:bottom w:val="single" w:sz="4" w:space="0" w:color="auto"/>
            </w:tcBorders>
            <w:shd w:val="clear" w:color="auto" w:fill="auto"/>
          </w:tcPr>
          <w:p w14:paraId="76C9CF6B"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3727230C"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737861D7"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6C4E772E"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r w:rsidRPr="003F7263">
              <w:rPr>
                <w:rFonts w:cs="Arial"/>
                <w:sz w:val="16"/>
                <w:szCs w:val="16"/>
              </w:rPr>
              <w:t>.</w:t>
            </w:r>
          </w:p>
        </w:tc>
      </w:tr>
      <w:tr w:rsidR="00E079CC" w:rsidRPr="003F7263" w14:paraId="4C4A9DA2" w14:textId="77777777" w:rsidTr="00E079CC">
        <w:trPr>
          <w:gridAfter w:val="4"/>
          <w:wAfter w:w="213" w:type="dxa"/>
          <w:jc w:val="center"/>
        </w:trPr>
        <w:tc>
          <w:tcPr>
            <w:tcW w:w="1063" w:type="dxa"/>
            <w:gridSpan w:val="2"/>
            <w:tcBorders>
              <w:bottom w:val="single" w:sz="4" w:space="0" w:color="auto"/>
            </w:tcBorders>
            <w:shd w:val="clear" w:color="auto" w:fill="auto"/>
          </w:tcPr>
          <w:p w14:paraId="21DB523F" w14:textId="77777777" w:rsidR="00E079CC" w:rsidRPr="003F7263" w:rsidRDefault="00E079CC" w:rsidP="00E079CC">
            <w:pPr>
              <w:pStyle w:val="TAL"/>
              <w:keepNext w:val="0"/>
              <w:keepLines w:val="0"/>
              <w:rPr>
                <w:rFonts w:cs="Arial"/>
                <w:bCs/>
                <w:sz w:val="16"/>
                <w:szCs w:val="16"/>
              </w:rPr>
            </w:pPr>
            <w:r w:rsidRPr="003F7263">
              <w:rPr>
                <w:rFonts w:eastAsia="宋体" w:cs="Arial"/>
                <w:sz w:val="16"/>
                <w:szCs w:val="16"/>
              </w:rPr>
              <w:t>8.1.6.1.4.7</w:t>
            </w:r>
          </w:p>
        </w:tc>
        <w:tc>
          <w:tcPr>
            <w:tcW w:w="3473" w:type="dxa"/>
            <w:gridSpan w:val="3"/>
            <w:tcBorders>
              <w:bottom w:val="single" w:sz="4" w:space="0" w:color="auto"/>
            </w:tcBorders>
            <w:shd w:val="clear" w:color="auto" w:fill="auto"/>
          </w:tcPr>
          <w:p w14:paraId="75EEF314"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6AF04F4F"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201F6C15"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70822822"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p>
        </w:tc>
      </w:tr>
      <w:tr w:rsidR="00E079CC" w:rsidRPr="003F7263" w14:paraId="132CD018" w14:textId="77777777" w:rsidTr="00E079CC">
        <w:trPr>
          <w:gridAfter w:val="4"/>
          <w:wAfter w:w="213" w:type="dxa"/>
          <w:jc w:val="center"/>
        </w:trPr>
        <w:tc>
          <w:tcPr>
            <w:tcW w:w="1063" w:type="dxa"/>
            <w:gridSpan w:val="2"/>
            <w:tcBorders>
              <w:bottom w:val="single" w:sz="4" w:space="0" w:color="auto"/>
            </w:tcBorders>
            <w:shd w:val="clear" w:color="auto" w:fill="auto"/>
          </w:tcPr>
          <w:p w14:paraId="658E1E4D" w14:textId="77777777" w:rsidR="00E079CC" w:rsidRPr="003F7263" w:rsidRDefault="00E079CC" w:rsidP="00E079CC">
            <w:pPr>
              <w:pStyle w:val="TAL"/>
              <w:keepNext w:val="0"/>
              <w:keepLines w:val="0"/>
              <w:rPr>
                <w:rFonts w:cs="Arial"/>
                <w:bCs/>
                <w:sz w:val="16"/>
                <w:szCs w:val="16"/>
              </w:rPr>
            </w:pPr>
            <w:bookmarkStart w:id="6" w:name="_Hlk74594246"/>
            <w:r w:rsidRPr="003F7263">
              <w:rPr>
                <w:rFonts w:eastAsia="宋体" w:cs="Arial"/>
                <w:sz w:val="16"/>
                <w:szCs w:val="16"/>
              </w:rPr>
              <w:t>8.1.6.1.4.8</w:t>
            </w:r>
          </w:p>
        </w:tc>
        <w:tc>
          <w:tcPr>
            <w:tcW w:w="3473" w:type="dxa"/>
            <w:gridSpan w:val="3"/>
            <w:tcBorders>
              <w:bottom w:val="single" w:sz="4" w:space="0" w:color="auto"/>
            </w:tcBorders>
            <w:shd w:val="clear" w:color="auto" w:fill="auto"/>
          </w:tcPr>
          <w:p w14:paraId="182D50A2" w14:textId="77777777" w:rsidR="00E079CC" w:rsidRPr="003F7263" w:rsidRDefault="00E079CC" w:rsidP="00E079CC">
            <w:pPr>
              <w:pStyle w:val="TAL"/>
              <w:rPr>
                <w:rFonts w:cs="Arial"/>
                <w:bCs/>
                <w:sz w:val="16"/>
                <w:szCs w:val="16"/>
              </w:rPr>
            </w:pPr>
            <w:r w:rsidRPr="003F7263">
              <w:rPr>
                <w:rFonts w:eastAsia="宋体"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1D7B1678"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619B53D" w14:textId="77777777" w:rsidR="00E079CC" w:rsidRPr="003F7263" w:rsidRDefault="00E079CC" w:rsidP="00E079CC">
            <w:pPr>
              <w:pStyle w:val="TAC"/>
              <w:keepNext w:val="0"/>
              <w:keepLines w:val="0"/>
              <w:rPr>
                <w:rFonts w:cs="Arial"/>
                <w:sz w:val="16"/>
                <w:szCs w:val="16"/>
              </w:rPr>
            </w:pPr>
            <w:r w:rsidRPr="003F7263">
              <w:rPr>
                <w:rFonts w:cs="Arial"/>
                <w:bCs/>
                <w:sz w:val="16"/>
                <w:szCs w:val="16"/>
                <w:lang w:eastAsia="zh-CN"/>
              </w:rPr>
              <w:t>C136</w:t>
            </w:r>
          </w:p>
        </w:tc>
        <w:tc>
          <w:tcPr>
            <w:tcW w:w="3560" w:type="dxa"/>
            <w:gridSpan w:val="4"/>
            <w:tcBorders>
              <w:bottom w:val="single" w:sz="4" w:space="0" w:color="auto"/>
            </w:tcBorders>
            <w:shd w:val="clear" w:color="auto" w:fill="auto"/>
          </w:tcPr>
          <w:p w14:paraId="734AAF1D" w14:textId="77777777" w:rsidR="00E079CC" w:rsidRPr="003F7263" w:rsidRDefault="00E079CC" w:rsidP="00E079CC">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tr w:rsidR="00E079CC" w:rsidRPr="003F7263" w14:paraId="47D42A85" w14:textId="77777777" w:rsidTr="00E079CC">
        <w:trPr>
          <w:gridAfter w:val="4"/>
          <w:wAfter w:w="213" w:type="dxa"/>
          <w:jc w:val="center"/>
        </w:trPr>
        <w:tc>
          <w:tcPr>
            <w:tcW w:w="1063" w:type="dxa"/>
            <w:gridSpan w:val="2"/>
            <w:tcBorders>
              <w:bottom w:val="single" w:sz="4" w:space="0" w:color="auto"/>
            </w:tcBorders>
            <w:shd w:val="clear" w:color="auto" w:fill="auto"/>
          </w:tcPr>
          <w:p w14:paraId="3937D334" w14:textId="77777777" w:rsidR="00E079CC" w:rsidRPr="003F7263" w:rsidRDefault="00E079CC" w:rsidP="00E079CC">
            <w:pPr>
              <w:pStyle w:val="TAL"/>
              <w:keepNext w:val="0"/>
              <w:keepLines w:val="0"/>
              <w:rPr>
                <w:rFonts w:eastAsia="宋体" w:cs="Arial"/>
                <w:sz w:val="16"/>
                <w:szCs w:val="16"/>
              </w:rPr>
            </w:pPr>
            <w:r w:rsidRPr="004469B6">
              <w:rPr>
                <w:rFonts w:eastAsia="宋体" w:cs="Arial"/>
                <w:sz w:val="16"/>
                <w:szCs w:val="16"/>
              </w:rPr>
              <w:t>8.1.6.1.4.9</w:t>
            </w:r>
          </w:p>
        </w:tc>
        <w:tc>
          <w:tcPr>
            <w:tcW w:w="3473" w:type="dxa"/>
            <w:gridSpan w:val="3"/>
            <w:tcBorders>
              <w:bottom w:val="single" w:sz="4" w:space="0" w:color="auto"/>
            </w:tcBorders>
            <w:shd w:val="clear" w:color="auto" w:fill="auto"/>
          </w:tcPr>
          <w:p w14:paraId="2DAE4B5B" w14:textId="77777777" w:rsidR="00E079CC" w:rsidRPr="003F7263" w:rsidRDefault="00E079CC" w:rsidP="00E079CC">
            <w:pPr>
              <w:pStyle w:val="TAL"/>
              <w:rPr>
                <w:rFonts w:eastAsia="宋体" w:cs="Arial"/>
                <w:sz w:val="16"/>
                <w:szCs w:val="16"/>
              </w:rPr>
            </w:pPr>
            <w:r w:rsidRPr="004469B6">
              <w:rPr>
                <w:rFonts w:eastAsia="宋体"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128DB741" w14:textId="77777777" w:rsidR="00E079CC" w:rsidRPr="003F7263" w:rsidRDefault="00E079CC" w:rsidP="00E079CC">
            <w:pPr>
              <w:pStyle w:val="TAC"/>
              <w:keepNext w:val="0"/>
              <w:keepLines w:val="0"/>
              <w:rPr>
                <w:rFonts w:eastAsia="宋体" w:cs="Arial"/>
                <w:bCs/>
                <w:sz w:val="16"/>
                <w:szCs w:val="16"/>
              </w:rPr>
            </w:pPr>
            <w:r w:rsidRPr="004469B6">
              <w:rPr>
                <w:rFonts w:eastAsia="宋体" w:cs="Arial"/>
                <w:bCs/>
                <w:sz w:val="16"/>
                <w:szCs w:val="16"/>
              </w:rPr>
              <w:t>Rel-17</w:t>
            </w:r>
          </w:p>
        </w:tc>
        <w:tc>
          <w:tcPr>
            <w:tcW w:w="1161" w:type="dxa"/>
            <w:gridSpan w:val="4"/>
            <w:tcBorders>
              <w:bottom w:val="single" w:sz="4" w:space="0" w:color="auto"/>
            </w:tcBorders>
            <w:shd w:val="clear" w:color="auto" w:fill="auto"/>
          </w:tcPr>
          <w:p w14:paraId="61BC003E" w14:textId="77777777" w:rsidR="00E079CC" w:rsidRPr="003F7263" w:rsidRDefault="00E079CC" w:rsidP="00E079CC">
            <w:pPr>
              <w:pStyle w:val="TAC"/>
              <w:keepNext w:val="0"/>
              <w:keepLines w:val="0"/>
              <w:rPr>
                <w:rFonts w:cs="Arial"/>
                <w:bCs/>
                <w:sz w:val="16"/>
                <w:szCs w:val="16"/>
                <w:lang w:eastAsia="zh-CN"/>
              </w:rPr>
            </w:pPr>
            <w:r>
              <w:rPr>
                <w:rFonts w:cs="Arial"/>
                <w:bCs/>
                <w:sz w:val="16"/>
                <w:szCs w:val="16"/>
                <w:lang w:eastAsia="zh-CN"/>
              </w:rPr>
              <w:t>C250</w:t>
            </w:r>
          </w:p>
        </w:tc>
        <w:tc>
          <w:tcPr>
            <w:tcW w:w="3560" w:type="dxa"/>
            <w:gridSpan w:val="4"/>
            <w:tcBorders>
              <w:bottom w:val="single" w:sz="4" w:space="0" w:color="auto"/>
            </w:tcBorders>
            <w:shd w:val="clear" w:color="auto" w:fill="auto"/>
          </w:tcPr>
          <w:p w14:paraId="04623D3E" w14:textId="77777777" w:rsidR="00E079CC" w:rsidRPr="003F7263" w:rsidRDefault="00E079CC" w:rsidP="00E079CC">
            <w:pPr>
              <w:pStyle w:val="TAL"/>
              <w:keepNext w:val="0"/>
              <w:keepLines w:val="0"/>
              <w:rPr>
                <w:rFonts w:eastAsia="宋体" w:cs="Arial"/>
                <w:bCs/>
                <w:sz w:val="16"/>
                <w:szCs w:val="16"/>
              </w:rPr>
            </w:pPr>
            <w:r w:rsidRPr="004469B6">
              <w:rPr>
                <w:rFonts w:eastAsia="宋体" w:cs="Arial"/>
                <w:bCs/>
                <w:sz w:val="16"/>
                <w:szCs w:val="16"/>
              </w:rPr>
              <w:t>UEs supporting 5G Core</w:t>
            </w:r>
            <w:r w:rsidRPr="004469B6">
              <w:rPr>
                <w:rFonts w:cs="Arial"/>
                <w:bCs/>
                <w:sz w:val="16"/>
                <w:szCs w:val="16"/>
              </w:rPr>
              <w:t xml:space="preserve"> </w:t>
            </w:r>
            <w:r w:rsidRPr="004469B6">
              <w:rPr>
                <w:rFonts w:cs="Arial"/>
                <w:sz w:val="16"/>
                <w:szCs w:val="16"/>
              </w:rPr>
              <w:t>and storage and delivery of multiple CEF report upon request from the network</w:t>
            </w:r>
          </w:p>
        </w:tc>
      </w:tr>
      <w:bookmarkEnd w:id="6"/>
      <w:tr w:rsidR="00E079CC" w:rsidRPr="003F7263" w14:paraId="6B0A1E81" w14:textId="77777777" w:rsidTr="00E079CC">
        <w:trPr>
          <w:gridAfter w:val="4"/>
          <w:wAfter w:w="213" w:type="dxa"/>
          <w:jc w:val="center"/>
        </w:trPr>
        <w:tc>
          <w:tcPr>
            <w:tcW w:w="1063" w:type="dxa"/>
            <w:gridSpan w:val="2"/>
            <w:tcBorders>
              <w:bottom w:val="single" w:sz="4" w:space="0" w:color="auto"/>
            </w:tcBorders>
            <w:shd w:val="clear" w:color="auto" w:fill="D9D9D9"/>
          </w:tcPr>
          <w:p w14:paraId="31701698" w14:textId="77777777" w:rsidR="00E079CC" w:rsidRPr="003F7263" w:rsidRDefault="00E079CC" w:rsidP="00E079CC">
            <w:pPr>
              <w:pStyle w:val="TAL"/>
              <w:keepNext w:val="0"/>
              <w:keepLines w:val="0"/>
              <w:rPr>
                <w:rFonts w:cs="Arial"/>
                <w:bCs/>
                <w:sz w:val="16"/>
                <w:szCs w:val="16"/>
              </w:rPr>
            </w:pPr>
            <w:r w:rsidRPr="003F7263">
              <w:rPr>
                <w:rFonts w:eastAsia="宋体"/>
                <w:b/>
                <w:sz w:val="16"/>
                <w:szCs w:val="16"/>
              </w:rPr>
              <w:t>8.1.6.2</w:t>
            </w:r>
          </w:p>
        </w:tc>
        <w:tc>
          <w:tcPr>
            <w:tcW w:w="3473" w:type="dxa"/>
            <w:gridSpan w:val="3"/>
            <w:tcBorders>
              <w:bottom w:val="single" w:sz="4" w:space="0" w:color="auto"/>
            </w:tcBorders>
            <w:shd w:val="clear" w:color="auto" w:fill="D9D9D9"/>
          </w:tcPr>
          <w:p w14:paraId="341F9CBC" w14:textId="77777777" w:rsidR="00E079CC" w:rsidRPr="003F7263" w:rsidRDefault="00E079CC" w:rsidP="00E079CC">
            <w:pPr>
              <w:pStyle w:val="TAL"/>
              <w:rPr>
                <w:rFonts w:cs="Arial"/>
                <w:bCs/>
                <w:sz w:val="16"/>
                <w:szCs w:val="16"/>
              </w:rPr>
            </w:pPr>
            <w:r w:rsidRPr="003F7263">
              <w:rPr>
                <w:rFonts w:eastAsia="宋体"/>
                <w:b/>
                <w:sz w:val="16"/>
                <w:szCs w:val="16"/>
              </w:rPr>
              <w:t>Inter-RAT MDT</w:t>
            </w:r>
          </w:p>
        </w:tc>
        <w:tc>
          <w:tcPr>
            <w:tcW w:w="807" w:type="dxa"/>
            <w:gridSpan w:val="4"/>
            <w:tcBorders>
              <w:bottom w:val="single" w:sz="4" w:space="0" w:color="auto"/>
            </w:tcBorders>
            <w:shd w:val="clear" w:color="auto" w:fill="D9D9D9"/>
          </w:tcPr>
          <w:p w14:paraId="3BCCB821"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7C0B00B"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62E589B" w14:textId="77777777" w:rsidR="00E079CC" w:rsidRPr="003F7263" w:rsidRDefault="00E079CC" w:rsidP="00E079CC">
            <w:pPr>
              <w:pStyle w:val="TAL"/>
              <w:keepNext w:val="0"/>
              <w:keepLines w:val="0"/>
              <w:rPr>
                <w:sz w:val="16"/>
                <w:szCs w:val="16"/>
              </w:rPr>
            </w:pPr>
          </w:p>
        </w:tc>
      </w:tr>
      <w:tr w:rsidR="00E079CC" w:rsidRPr="003F7263" w14:paraId="36342572" w14:textId="77777777" w:rsidTr="00E079CC">
        <w:trPr>
          <w:gridAfter w:val="4"/>
          <w:wAfter w:w="213" w:type="dxa"/>
          <w:jc w:val="center"/>
        </w:trPr>
        <w:tc>
          <w:tcPr>
            <w:tcW w:w="1063" w:type="dxa"/>
            <w:gridSpan w:val="2"/>
            <w:tcBorders>
              <w:bottom w:val="single" w:sz="4" w:space="0" w:color="auto"/>
            </w:tcBorders>
            <w:shd w:val="clear" w:color="auto" w:fill="auto"/>
          </w:tcPr>
          <w:p w14:paraId="7E411FCA" w14:textId="77777777" w:rsidR="00E079CC" w:rsidRPr="003F7263" w:rsidRDefault="00E079CC" w:rsidP="00E079CC">
            <w:pPr>
              <w:pStyle w:val="TAL"/>
              <w:keepNext w:val="0"/>
              <w:keepLines w:val="0"/>
              <w:rPr>
                <w:rFonts w:eastAsia="宋体"/>
                <w:b/>
                <w:sz w:val="16"/>
                <w:szCs w:val="16"/>
              </w:rPr>
            </w:pPr>
            <w:r w:rsidRPr="003F7263">
              <w:rPr>
                <w:rFonts w:cs="Arial"/>
                <w:bCs/>
                <w:sz w:val="16"/>
                <w:szCs w:val="16"/>
              </w:rPr>
              <w:t>8.1.6.2.1</w:t>
            </w:r>
          </w:p>
        </w:tc>
        <w:tc>
          <w:tcPr>
            <w:tcW w:w="3473" w:type="dxa"/>
            <w:gridSpan w:val="3"/>
            <w:tcBorders>
              <w:bottom w:val="single" w:sz="4" w:space="0" w:color="auto"/>
            </w:tcBorders>
            <w:shd w:val="clear" w:color="auto" w:fill="auto"/>
          </w:tcPr>
          <w:p w14:paraId="236D7C00" w14:textId="77777777" w:rsidR="00E079CC" w:rsidRPr="003F7263" w:rsidRDefault="00E079CC" w:rsidP="00E079CC">
            <w:pPr>
              <w:pStyle w:val="TAL"/>
              <w:rPr>
                <w:rFonts w:eastAsia="宋体"/>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3A3AC9F7"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7C62EAE2"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C143</w:t>
            </w:r>
          </w:p>
        </w:tc>
        <w:tc>
          <w:tcPr>
            <w:tcW w:w="3560" w:type="dxa"/>
            <w:gridSpan w:val="4"/>
            <w:tcBorders>
              <w:bottom w:val="single" w:sz="4" w:space="0" w:color="auto"/>
            </w:tcBorders>
            <w:shd w:val="clear" w:color="auto" w:fill="auto"/>
          </w:tcPr>
          <w:p w14:paraId="79D9DE5A" w14:textId="77777777" w:rsidR="00E079CC" w:rsidRPr="003F7263" w:rsidRDefault="00E079CC" w:rsidP="00E079CC">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E079CC" w:rsidRPr="003F7263" w14:paraId="5DEB18DD" w14:textId="77777777" w:rsidTr="00E079CC">
        <w:trPr>
          <w:gridAfter w:val="4"/>
          <w:wAfter w:w="213" w:type="dxa"/>
          <w:jc w:val="center"/>
        </w:trPr>
        <w:tc>
          <w:tcPr>
            <w:tcW w:w="1063" w:type="dxa"/>
            <w:gridSpan w:val="2"/>
            <w:tcBorders>
              <w:bottom w:val="single" w:sz="4" w:space="0" w:color="auto"/>
            </w:tcBorders>
            <w:shd w:val="clear" w:color="auto" w:fill="auto"/>
          </w:tcPr>
          <w:p w14:paraId="098D5EE8" w14:textId="77777777" w:rsidR="00E079CC" w:rsidRPr="003F7263" w:rsidRDefault="00E079CC" w:rsidP="00E079CC">
            <w:pPr>
              <w:pStyle w:val="TAL"/>
              <w:keepNext w:val="0"/>
              <w:keepLines w:val="0"/>
              <w:rPr>
                <w:rFonts w:eastAsia="宋体"/>
                <w:b/>
                <w:sz w:val="16"/>
                <w:szCs w:val="16"/>
              </w:rPr>
            </w:pPr>
            <w:r w:rsidRPr="003F7263">
              <w:rPr>
                <w:rFonts w:cs="Arial"/>
                <w:bCs/>
                <w:sz w:val="16"/>
                <w:szCs w:val="16"/>
              </w:rPr>
              <w:t>8.1.6.2.2</w:t>
            </w:r>
          </w:p>
        </w:tc>
        <w:tc>
          <w:tcPr>
            <w:tcW w:w="3473" w:type="dxa"/>
            <w:gridSpan w:val="3"/>
            <w:tcBorders>
              <w:bottom w:val="single" w:sz="4" w:space="0" w:color="auto"/>
            </w:tcBorders>
            <w:shd w:val="clear" w:color="auto" w:fill="auto"/>
          </w:tcPr>
          <w:p w14:paraId="0F7EB19E" w14:textId="77777777" w:rsidR="00E079CC" w:rsidRPr="003F7263" w:rsidRDefault="00E079CC" w:rsidP="00E079CC">
            <w:pPr>
              <w:pStyle w:val="TAL"/>
              <w:rPr>
                <w:rFonts w:eastAsia="宋体"/>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0A70AAE1"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F584139"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C144</w:t>
            </w:r>
          </w:p>
        </w:tc>
        <w:tc>
          <w:tcPr>
            <w:tcW w:w="3560" w:type="dxa"/>
            <w:gridSpan w:val="4"/>
            <w:tcBorders>
              <w:bottom w:val="single" w:sz="4" w:space="0" w:color="auto"/>
            </w:tcBorders>
            <w:shd w:val="clear" w:color="auto" w:fill="auto"/>
          </w:tcPr>
          <w:p w14:paraId="17CAE620" w14:textId="77777777" w:rsidR="00E079CC" w:rsidRPr="003F7263" w:rsidRDefault="00E079CC" w:rsidP="00E079CC">
            <w:pPr>
              <w:pStyle w:val="TAL"/>
              <w:keepNext w:val="0"/>
              <w:keepLines w:val="0"/>
              <w:rPr>
                <w:sz w:val="16"/>
                <w:szCs w:val="16"/>
              </w:rPr>
            </w:pPr>
            <w:r w:rsidRPr="003F7263">
              <w:rPr>
                <w:sz w:val="16"/>
                <w:szCs w:val="16"/>
              </w:rPr>
              <w:t>UEs supporting 5G Core and E-UTRA and logged measurements in RRC_IDLE</w:t>
            </w:r>
            <w:r w:rsidRPr="003F7263">
              <w:rPr>
                <w:rFonts w:eastAsia="宋体"/>
                <w:sz w:val="16"/>
                <w:szCs w:val="16"/>
              </w:rPr>
              <w:t xml:space="preserve"> and RRC_INACTIVE</w:t>
            </w:r>
          </w:p>
        </w:tc>
      </w:tr>
      <w:tr w:rsidR="00E079CC" w:rsidRPr="003F7263" w14:paraId="54A84809" w14:textId="77777777" w:rsidTr="00E079CC">
        <w:trPr>
          <w:gridAfter w:val="4"/>
          <w:wAfter w:w="213" w:type="dxa"/>
          <w:jc w:val="center"/>
        </w:trPr>
        <w:tc>
          <w:tcPr>
            <w:tcW w:w="1063" w:type="dxa"/>
            <w:gridSpan w:val="2"/>
            <w:tcBorders>
              <w:bottom w:val="single" w:sz="4" w:space="0" w:color="auto"/>
            </w:tcBorders>
            <w:shd w:val="clear" w:color="auto" w:fill="auto"/>
          </w:tcPr>
          <w:p w14:paraId="1F25BBD1" w14:textId="77777777" w:rsidR="00E079CC" w:rsidRPr="003F7263" w:rsidRDefault="00E079CC" w:rsidP="00E079CC">
            <w:pPr>
              <w:pStyle w:val="TAL"/>
              <w:keepNext w:val="0"/>
              <w:keepLines w:val="0"/>
              <w:rPr>
                <w:rFonts w:eastAsia="宋体"/>
                <w:b/>
                <w:sz w:val="16"/>
                <w:szCs w:val="16"/>
              </w:rPr>
            </w:pPr>
            <w:r w:rsidRPr="003F7263">
              <w:rPr>
                <w:rFonts w:cs="Arial"/>
                <w:bCs/>
                <w:sz w:val="16"/>
                <w:szCs w:val="16"/>
              </w:rPr>
              <w:t>8.1.6.2.3</w:t>
            </w:r>
          </w:p>
        </w:tc>
        <w:tc>
          <w:tcPr>
            <w:tcW w:w="3473" w:type="dxa"/>
            <w:gridSpan w:val="3"/>
            <w:tcBorders>
              <w:bottom w:val="single" w:sz="4" w:space="0" w:color="auto"/>
            </w:tcBorders>
            <w:shd w:val="clear" w:color="auto" w:fill="auto"/>
          </w:tcPr>
          <w:p w14:paraId="05A2F920" w14:textId="77777777" w:rsidR="00E079CC" w:rsidRPr="003F7263" w:rsidRDefault="00E079CC" w:rsidP="00E079CC">
            <w:pPr>
              <w:pStyle w:val="TAL"/>
              <w:rPr>
                <w:rFonts w:eastAsia="宋体"/>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583BFCF1"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10638BDC"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55F93663" w14:textId="77777777" w:rsidR="00E079CC" w:rsidRPr="003F7263" w:rsidRDefault="00E079CC" w:rsidP="00E079CC">
            <w:pPr>
              <w:pStyle w:val="TAL"/>
              <w:keepNext w:val="0"/>
              <w:keepLines w:val="0"/>
              <w:rPr>
                <w:sz w:val="16"/>
                <w:szCs w:val="16"/>
              </w:rPr>
            </w:pPr>
            <w:r w:rsidRPr="003F7263">
              <w:rPr>
                <w:sz w:val="16"/>
                <w:szCs w:val="16"/>
              </w:rPr>
              <w:t>UEs supporting 5G Core and E-UTRA</w:t>
            </w:r>
          </w:p>
        </w:tc>
      </w:tr>
      <w:tr w:rsidR="00E079CC" w:rsidRPr="003F7263" w14:paraId="2C889F5D" w14:textId="77777777" w:rsidTr="00E079CC">
        <w:trPr>
          <w:gridAfter w:val="4"/>
          <w:wAfter w:w="213" w:type="dxa"/>
          <w:jc w:val="center"/>
        </w:trPr>
        <w:tc>
          <w:tcPr>
            <w:tcW w:w="1063" w:type="dxa"/>
            <w:gridSpan w:val="2"/>
            <w:tcBorders>
              <w:bottom w:val="single" w:sz="4" w:space="0" w:color="auto"/>
            </w:tcBorders>
            <w:shd w:val="clear" w:color="auto" w:fill="auto"/>
          </w:tcPr>
          <w:p w14:paraId="56E05377" w14:textId="77777777" w:rsidR="00E079CC" w:rsidRPr="003F7263" w:rsidRDefault="00E079CC" w:rsidP="00E079CC">
            <w:pPr>
              <w:pStyle w:val="TAL"/>
              <w:keepNext w:val="0"/>
              <w:keepLines w:val="0"/>
              <w:rPr>
                <w:rFonts w:eastAsia="宋体"/>
                <w:b/>
                <w:sz w:val="16"/>
                <w:szCs w:val="16"/>
              </w:rPr>
            </w:pPr>
            <w:r w:rsidRPr="003F7263">
              <w:rPr>
                <w:rFonts w:cs="Arial"/>
                <w:bCs/>
                <w:sz w:val="16"/>
                <w:szCs w:val="16"/>
              </w:rPr>
              <w:t>8.1.6.2.4</w:t>
            </w:r>
          </w:p>
        </w:tc>
        <w:tc>
          <w:tcPr>
            <w:tcW w:w="3473" w:type="dxa"/>
            <w:gridSpan w:val="3"/>
            <w:tcBorders>
              <w:bottom w:val="single" w:sz="4" w:space="0" w:color="auto"/>
            </w:tcBorders>
            <w:shd w:val="clear" w:color="auto" w:fill="auto"/>
          </w:tcPr>
          <w:p w14:paraId="76EEE008" w14:textId="77777777" w:rsidR="00E079CC" w:rsidRPr="003F7263" w:rsidRDefault="00E079CC" w:rsidP="00E079CC">
            <w:pPr>
              <w:pStyle w:val="TAL"/>
              <w:rPr>
                <w:rFonts w:eastAsia="宋体"/>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45159103"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61" w:type="dxa"/>
            <w:gridSpan w:val="4"/>
            <w:tcBorders>
              <w:bottom w:val="single" w:sz="4" w:space="0" w:color="auto"/>
            </w:tcBorders>
            <w:shd w:val="clear" w:color="auto" w:fill="auto"/>
          </w:tcPr>
          <w:p w14:paraId="6768EE8A"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3F9404CA" w14:textId="77777777" w:rsidR="00E079CC" w:rsidRPr="003F7263" w:rsidRDefault="00E079CC" w:rsidP="00E079CC">
            <w:pPr>
              <w:pStyle w:val="TAL"/>
              <w:keepNext w:val="0"/>
              <w:keepLines w:val="0"/>
              <w:rPr>
                <w:sz w:val="16"/>
                <w:szCs w:val="16"/>
              </w:rPr>
            </w:pPr>
            <w:r w:rsidRPr="003F7263">
              <w:rPr>
                <w:sz w:val="16"/>
                <w:szCs w:val="16"/>
              </w:rPr>
              <w:t>UEs supporting 5G Core and E-UTRA</w:t>
            </w:r>
          </w:p>
        </w:tc>
      </w:tr>
      <w:tr w:rsidR="00E079CC" w:rsidRPr="003F7263" w14:paraId="488668E9" w14:textId="77777777" w:rsidTr="00E079CC">
        <w:trPr>
          <w:gridBefore w:val="1"/>
          <w:gridAfter w:val="1"/>
          <w:wBefore w:w="32" w:type="dxa"/>
          <w:wAfter w:w="122" w:type="dxa"/>
          <w:jc w:val="center"/>
        </w:trPr>
        <w:tc>
          <w:tcPr>
            <w:tcW w:w="1087" w:type="dxa"/>
            <w:gridSpan w:val="3"/>
            <w:shd w:val="clear" w:color="auto" w:fill="D9D9D9"/>
          </w:tcPr>
          <w:p w14:paraId="10566E6E" w14:textId="77777777" w:rsidR="00E079CC" w:rsidRPr="003F7263" w:rsidRDefault="00E079CC" w:rsidP="00E079CC">
            <w:pPr>
              <w:pStyle w:val="TAL"/>
              <w:keepNext w:val="0"/>
              <w:keepLines w:val="0"/>
              <w:rPr>
                <w:b/>
                <w:sz w:val="16"/>
                <w:szCs w:val="16"/>
                <w:lang w:eastAsia="zh-CN"/>
              </w:rPr>
            </w:pPr>
            <w:r w:rsidRPr="003F7263">
              <w:rPr>
                <w:b/>
                <w:sz w:val="16"/>
                <w:szCs w:val="16"/>
                <w:lang w:eastAsia="zh-CN"/>
              </w:rPr>
              <w:t>8.1.6.3</w:t>
            </w:r>
          </w:p>
        </w:tc>
        <w:tc>
          <w:tcPr>
            <w:tcW w:w="3482" w:type="dxa"/>
            <w:gridSpan w:val="3"/>
            <w:shd w:val="clear" w:color="auto" w:fill="D9D9D9"/>
          </w:tcPr>
          <w:p w14:paraId="5ED73BEA" w14:textId="77777777" w:rsidR="00E079CC" w:rsidRPr="003F7263" w:rsidRDefault="00E079CC" w:rsidP="00E079CC">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02226491" w14:textId="77777777" w:rsidR="00E079CC" w:rsidRPr="003F7263" w:rsidRDefault="00E079CC" w:rsidP="00E079CC">
            <w:pPr>
              <w:pStyle w:val="TAC"/>
              <w:keepNext w:val="0"/>
              <w:keepLines w:val="0"/>
              <w:rPr>
                <w:rFonts w:cs="Arial"/>
                <w:sz w:val="16"/>
                <w:szCs w:val="16"/>
              </w:rPr>
            </w:pPr>
          </w:p>
        </w:tc>
        <w:tc>
          <w:tcPr>
            <w:tcW w:w="1173" w:type="dxa"/>
            <w:gridSpan w:val="4"/>
            <w:shd w:val="clear" w:color="auto" w:fill="D9D9D9"/>
          </w:tcPr>
          <w:p w14:paraId="7C78B902" w14:textId="77777777" w:rsidR="00E079CC" w:rsidRPr="003F7263" w:rsidRDefault="00E079CC" w:rsidP="00E079CC">
            <w:pPr>
              <w:pStyle w:val="TAC"/>
              <w:keepNext w:val="0"/>
              <w:keepLines w:val="0"/>
              <w:rPr>
                <w:rFonts w:cs="Arial"/>
                <w:sz w:val="16"/>
                <w:szCs w:val="16"/>
              </w:rPr>
            </w:pPr>
          </w:p>
        </w:tc>
        <w:tc>
          <w:tcPr>
            <w:tcW w:w="3571" w:type="dxa"/>
            <w:gridSpan w:val="5"/>
            <w:shd w:val="clear" w:color="auto" w:fill="D9D9D9"/>
          </w:tcPr>
          <w:p w14:paraId="3E5E739F" w14:textId="77777777" w:rsidR="00E079CC" w:rsidRPr="003F7263" w:rsidRDefault="00E079CC" w:rsidP="00E079CC">
            <w:pPr>
              <w:pStyle w:val="TAL"/>
              <w:keepNext w:val="0"/>
              <w:keepLines w:val="0"/>
              <w:rPr>
                <w:sz w:val="16"/>
                <w:szCs w:val="16"/>
              </w:rPr>
            </w:pPr>
          </w:p>
        </w:tc>
      </w:tr>
      <w:tr w:rsidR="00E079CC" w:rsidRPr="003F7263" w14:paraId="4B0E7330" w14:textId="77777777" w:rsidTr="00E079CC">
        <w:trPr>
          <w:gridBefore w:val="1"/>
          <w:gridAfter w:val="1"/>
          <w:wBefore w:w="32" w:type="dxa"/>
          <w:wAfter w:w="122" w:type="dxa"/>
          <w:jc w:val="center"/>
        </w:trPr>
        <w:tc>
          <w:tcPr>
            <w:tcW w:w="1087" w:type="dxa"/>
            <w:gridSpan w:val="3"/>
            <w:shd w:val="clear" w:color="auto" w:fill="D9D9D9"/>
          </w:tcPr>
          <w:p w14:paraId="67739DCA" w14:textId="77777777" w:rsidR="00E079CC" w:rsidRPr="003F7263" w:rsidRDefault="00E079CC" w:rsidP="00E079CC">
            <w:pPr>
              <w:pStyle w:val="TAL"/>
              <w:keepNext w:val="0"/>
              <w:keepLines w:val="0"/>
              <w:rPr>
                <w:b/>
                <w:sz w:val="16"/>
                <w:szCs w:val="16"/>
                <w:lang w:eastAsia="zh-CN"/>
              </w:rPr>
            </w:pPr>
            <w:r w:rsidRPr="003F7263">
              <w:rPr>
                <w:b/>
                <w:sz w:val="16"/>
                <w:szCs w:val="16"/>
                <w:lang w:eastAsia="zh-CN"/>
              </w:rPr>
              <w:t>8.1.6.3.1</w:t>
            </w:r>
          </w:p>
        </w:tc>
        <w:tc>
          <w:tcPr>
            <w:tcW w:w="3482" w:type="dxa"/>
            <w:gridSpan w:val="3"/>
            <w:shd w:val="clear" w:color="auto" w:fill="D9D9D9"/>
          </w:tcPr>
          <w:p w14:paraId="597944D8" w14:textId="77777777" w:rsidR="00E079CC" w:rsidRPr="003F7263" w:rsidRDefault="00E079CC" w:rsidP="00E079CC">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1C52F2FB" w14:textId="77777777" w:rsidR="00E079CC" w:rsidRPr="003F7263" w:rsidRDefault="00E079CC" w:rsidP="00E079CC">
            <w:pPr>
              <w:pStyle w:val="TAC"/>
              <w:keepNext w:val="0"/>
              <w:keepLines w:val="0"/>
              <w:rPr>
                <w:rFonts w:cs="Arial"/>
                <w:sz w:val="16"/>
                <w:szCs w:val="16"/>
              </w:rPr>
            </w:pPr>
          </w:p>
        </w:tc>
        <w:tc>
          <w:tcPr>
            <w:tcW w:w="1173" w:type="dxa"/>
            <w:gridSpan w:val="4"/>
            <w:shd w:val="clear" w:color="auto" w:fill="D9D9D9"/>
          </w:tcPr>
          <w:p w14:paraId="354038DD" w14:textId="77777777" w:rsidR="00E079CC" w:rsidRPr="003F7263" w:rsidRDefault="00E079CC" w:rsidP="00E079CC">
            <w:pPr>
              <w:pStyle w:val="TAC"/>
              <w:keepNext w:val="0"/>
              <w:keepLines w:val="0"/>
              <w:rPr>
                <w:rFonts w:cs="Arial"/>
                <w:sz w:val="16"/>
                <w:szCs w:val="16"/>
              </w:rPr>
            </w:pPr>
          </w:p>
        </w:tc>
        <w:tc>
          <w:tcPr>
            <w:tcW w:w="3571" w:type="dxa"/>
            <w:gridSpan w:val="5"/>
            <w:shd w:val="clear" w:color="auto" w:fill="D9D9D9"/>
          </w:tcPr>
          <w:p w14:paraId="7BD23A2B" w14:textId="77777777" w:rsidR="00E079CC" w:rsidRPr="003F7263" w:rsidRDefault="00E079CC" w:rsidP="00E079CC">
            <w:pPr>
              <w:pStyle w:val="TAL"/>
              <w:keepNext w:val="0"/>
              <w:keepLines w:val="0"/>
              <w:rPr>
                <w:sz w:val="16"/>
                <w:szCs w:val="16"/>
              </w:rPr>
            </w:pPr>
          </w:p>
        </w:tc>
      </w:tr>
      <w:tr w:rsidR="00E079CC" w:rsidRPr="003F7263" w14:paraId="785FF877" w14:textId="77777777" w:rsidTr="00E079CC">
        <w:trPr>
          <w:gridBefore w:val="1"/>
          <w:gridAfter w:val="1"/>
          <w:wBefore w:w="32" w:type="dxa"/>
          <w:wAfter w:w="122" w:type="dxa"/>
          <w:jc w:val="center"/>
        </w:trPr>
        <w:tc>
          <w:tcPr>
            <w:tcW w:w="1087" w:type="dxa"/>
            <w:gridSpan w:val="3"/>
            <w:tcBorders>
              <w:bottom w:val="single" w:sz="4" w:space="0" w:color="auto"/>
            </w:tcBorders>
            <w:shd w:val="clear" w:color="auto" w:fill="auto"/>
          </w:tcPr>
          <w:p w14:paraId="0465E41D"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8.1.6.3.1.1</w:t>
            </w:r>
          </w:p>
        </w:tc>
        <w:tc>
          <w:tcPr>
            <w:tcW w:w="3482" w:type="dxa"/>
            <w:gridSpan w:val="3"/>
            <w:tcBorders>
              <w:bottom w:val="single" w:sz="4" w:space="0" w:color="auto"/>
            </w:tcBorders>
            <w:shd w:val="clear" w:color="auto" w:fill="auto"/>
          </w:tcPr>
          <w:p w14:paraId="53ECE0AF"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41748399" w14:textId="77777777" w:rsidR="00E079CC" w:rsidRPr="003F7263" w:rsidRDefault="00E079CC" w:rsidP="00E079CC">
            <w:pPr>
              <w:pStyle w:val="TAC"/>
              <w:keepNext w:val="0"/>
              <w:keepLines w:val="0"/>
              <w:rPr>
                <w:rFonts w:cs="Arial"/>
                <w:sz w:val="16"/>
                <w:szCs w:val="16"/>
              </w:rPr>
            </w:pPr>
            <w:r w:rsidRPr="003F7263">
              <w:rPr>
                <w:rFonts w:eastAsia="宋体" w:cs="Arial"/>
                <w:bCs/>
                <w:sz w:val="16"/>
                <w:szCs w:val="16"/>
              </w:rPr>
              <w:t>Rel-16</w:t>
            </w:r>
          </w:p>
        </w:tc>
        <w:tc>
          <w:tcPr>
            <w:tcW w:w="1173" w:type="dxa"/>
            <w:gridSpan w:val="4"/>
            <w:tcBorders>
              <w:bottom w:val="single" w:sz="4" w:space="0" w:color="auto"/>
            </w:tcBorders>
            <w:shd w:val="clear" w:color="auto" w:fill="auto"/>
          </w:tcPr>
          <w:p w14:paraId="2DE95F3F" w14:textId="77777777" w:rsidR="00E079CC" w:rsidRPr="003F7263" w:rsidRDefault="00E079CC" w:rsidP="00E079CC">
            <w:pPr>
              <w:pStyle w:val="TAC"/>
              <w:keepNext w:val="0"/>
              <w:keepLines w:val="0"/>
              <w:rPr>
                <w:rFonts w:cs="Arial"/>
                <w:sz w:val="16"/>
                <w:szCs w:val="16"/>
              </w:rPr>
            </w:pPr>
            <w:r w:rsidRPr="003F7263">
              <w:rPr>
                <w:sz w:val="16"/>
                <w:szCs w:val="16"/>
                <w:lang w:eastAsia="zh-CN"/>
              </w:rPr>
              <w:t>C140</w:t>
            </w:r>
          </w:p>
        </w:tc>
        <w:tc>
          <w:tcPr>
            <w:tcW w:w="3571" w:type="dxa"/>
            <w:gridSpan w:val="5"/>
            <w:tcBorders>
              <w:bottom w:val="single" w:sz="4" w:space="0" w:color="auto"/>
            </w:tcBorders>
            <w:shd w:val="clear" w:color="auto" w:fill="auto"/>
          </w:tcPr>
          <w:p w14:paraId="6CF7C57B" w14:textId="77777777" w:rsidR="00E079CC" w:rsidRPr="003F7263" w:rsidRDefault="00E079CC" w:rsidP="00E079CC">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等线"/>
                <w:sz w:val="16"/>
                <w:szCs w:val="16"/>
              </w:rPr>
              <w:t xml:space="preserve"> Measurement Collection in Immediate MDT</w:t>
            </w:r>
          </w:p>
        </w:tc>
      </w:tr>
      <w:tr w:rsidR="00E079CC" w:rsidRPr="003F7263" w14:paraId="0C34B126" w14:textId="77777777" w:rsidTr="00E079CC">
        <w:trPr>
          <w:gridBefore w:val="1"/>
          <w:gridAfter w:val="1"/>
          <w:wBefore w:w="32" w:type="dxa"/>
          <w:wAfter w:w="122" w:type="dxa"/>
          <w:jc w:val="center"/>
        </w:trPr>
        <w:tc>
          <w:tcPr>
            <w:tcW w:w="1087" w:type="dxa"/>
            <w:gridSpan w:val="3"/>
            <w:tcBorders>
              <w:bottom w:val="single" w:sz="4" w:space="0" w:color="auto"/>
            </w:tcBorders>
            <w:shd w:val="clear" w:color="auto" w:fill="auto"/>
          </w:tcPr>
          <w:p w14:paraId="14CBE5F1"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8.1.6.3.1.2</w:t>
            </w:r>
          </w:p>
        </w:tc>
        <w:tc>
          <w:tcPr>
            <w:tcW w:w="3482" w:type="dxa"/>
            <w:gridSpan w:val="3"/>
            <w:tcBorders>
              <w:bottom w:val="single" w:sz="4" w:space="0" w:color="auto"/>
            </w:tcBorders>
            <w:shd w:val="clear" w:color="auto" w:fill="auto"/>
          </w:tcPr>
          <w:p w14:paraId="6D411A00"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758F6ED4" w14:textId="77777777" w:rsidR="00E079CC" w:rsidRPr="003F7263" w:rsidRDefault="00E079CC" w:rsidP="00E079CC">
            <w:pPr>
              <w:pStyle w:val="TAC"/>
              <w:keepNext w:val="0"/>
              <w:keepLines w:val="0"/>
              <w:rPr>
                <w:rFonts w:eastAsia="宋体" w:cs="Arial"/>
                <w:bCs/>
                <w:sz w:val="16"/>
                <w:szCs w:val="16"/>
              </w:rPr>
            </w:pPr>
            <w:r w:rsidRPr="003F7263">
              <w:rPr>
                <w:rFonts w:eastAsia="宋体" w:cs="Arial"/>
                <w:bCs/>
                <w:sz w:val="16"/>
                <w:szCs w:val="16"/>
              </w:rPr>
              <w:t>Rel-16</w:t>
            </w:r>
          </w:p>
        </w:tc>
        <w:tc>
          <w:tcPr>
            <w:tcW w:w="1173" w:type="dxa"/>
            <w:gridSpan w:val="4"/>
            <w:tcBorders>
              <w:bottom w:val="single" w:sz="4" w:space="0" w:color="auto"/>
            </w:tcBorders>
            <w:shd w:val="clear" w:color="auto" w:fill="auto"/>
          </w:tcPr>
          <w:p w14:paraId="1A9BAC89" w14:textId="77777777" w:rsidR="00E079CC" w:rsidRPr="003F7263" w:rsidRDefault="00E079CC" w:rsidP="00E079CC">
            <w:pPr>
              <w:pStyle w:val="TAC"/>
              <w:keepNext w:val="0"/>
              <w:keepLines w:val="0"/>
              <w:rPr>
                <w:rFonts w:cs="Arial"/>
                <w:sz w:val="16"/>
                <w:szCs w:val="16"/>
              </w:rPr>
            </w:pPr>
            <w:r w:rsidRPr="003F7263">
              <w:rPr>
                <w:sz w:val="16"/>
                <w:szCs w:val="16"/>
                <w:lang w:eastAsia="zh-CN"/>
              </w:rPr>
              <w:t>C141</w:t>
            </w:r>
          </w:p>
        </w:tc>
        <w:tc>
          <w:tcPr>
            <w:tcW w:w="3571" w:type="dxa"/>
            <w:gridSpan w:val="5"/>
            <w:tcBorders>
              <w:bottom w:val="single" w:sz="4" w:space="0" w:color="auto"/>
            </w:tcBorders>
            <w:shd w:val="clear" w:color="auto" w:fill="auto"/>
          </w:tcPr>
          <w:p w14:paraId="6136BE70" w14:textId="77777777" w:rsidR="00E079CC" w:rsidRPr="003F7263" w:rsidRDefault="00E079CC" w:rsidP="00E079CC">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等线"/>
                <w:sz w:val="16"/>
                <w:szCs w:val="16"/>
              </w:rPr>
              <w:t xml:space="preserve"> Measurement Collection in Immediate MDT</w:t>
            </w:r>
          </w:p>
        </w:tc>
      </w:tr>
      <w:tr w:rsidR="00E079CC" w:rsidRPr="003F7263" w14:paraId="12603EF0" w14:textId="77777777" w:rsidTr="00E079CC">
        <w:trPr>
          <w:gridBefore w:val="1"/>
          <w:gridAfter w:val="1"/>
          <w:wBefore w:w="32" w:type="dxa"/>
          <w:wAfter w:w="122" w:type="dxa"/>
          <w:jc w:val="center"/>
        </w:trPr>
        <w:tc>
          <w:tcPr>
            <w:tcW w:w="1087" w:type="dxa"/>
            <w:gridSpan w:val="3"/>
            <w:shd w:val="clear" w:color="auto" w:fill="auto"/>
          </w:tcPr>
          <w:p w14:paraId="5C7CA5D7"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8.1.6.3.1.3</w:t>
            </w:r>
          </w:p>
        </w:tc>
        <w:tc>
          <w:tcPr>
            <w:tcW w:w="3482" w:type="dxa"/>
            <w:gridSpan w:val="3"/>
            <w:shd w:val="clear" w:color="auto" w:fill="auto"/>
          </w:tcPr>
          <w:p w14:paraId="34F31B4C" w14:textId="77777777" w:rsidR="00E079CC" w:rsidRPr="003F7263" w:rsidRDefault="00E079CC" w:rsidP="00E079CC">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6D6B058D"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DC0F559"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C139</w:t>
            </w:r>
          </w:p>
        </w:tc>
        <w:tc>
          <w:tcPr>
            <w:tcW w:w="3571" w:type="dxa"/>
            <w:gridSpan w:val="5"/>
            <w:shd w:val="clear" w:color="auto" w:fill="auto"/>
          </w:tcPr>
          <w:p w14:paraId="2E912C61" w14:textId="77777777" w:rsidR="00E079CC" w:rsidRPr="003F7263" w:rsidRDefault="00E079CC" w:rsidP="00E079C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079CC" w:rsidRPr="003F7263" w14:paraId="4660F8D4" w14:textId="77777777" w:rsidTr="00E079CC">
        <w:trPr>
          <w:gridBefore w:val="1"/>
          <w:gridAfter w:val="1"/>
          <w:wBefore w:w="32" w:type="dxa"/>
          <w:wAfter w:w="122" w:type="dxa"/>
          <w:jc w:val="center"/>
        </w:trPr>
        <w:tc>
          <w:tcPr>
            <w:tcW w:w="1087" w:type="dxa"/>
            <w:gridSpan w:val="3"/>
            <w:shd w:val="clear" w:color="auto" w:fill="D9D9D9"/>
          </w:tcPr>
          <w:p w14:paraId="115B2B6C" w14:textId="77777777" w:rsidR="00E079CC" w:rsidRPr="003F7263" w:rsidRDefault="00E079CC" w:rsidP="00E079CC">
            <w:pPr>
              <w:pStyle w:val="TAL"/>
              <w:keepNext w:val="0"/>
              <w:keepLines w:val="0"/>
              <w:rPr>
                <w:b/>
                <w:sz w:val="16"/>
                <w:szCs w:val="16"/>
                <w:lang w:eastAsia="zh-CN"/>
              </w:rPr>
            </w:pPr>
            <w:r w:rsidRPr="003F7263">
              <w:rPr>
                <w:b/>
                <w:sz w:val="16"/>
                <w:szCs w:val="16"/>
                <w:lang w:eastAsia="zh-CN"/>
              </w:rPr>
              <w:t>8.1.6.3.2</w:t>
            </w:r>
          </w:p>
        </w:tc>
        <w:tc>
          <w:tcPr>
            <w:tcW w:w="3482" w:type="dxa"/>
            <w:gridSpan w:val="3"/>
            <w:shd w:val="clear" w:color="auto" w:fill="D9D9D9"/>
          </w:tcPr>
          <w:p w14:paraId="719D847B" w14:textId="77777777" w:rsidR="00E079CC" w:rsidRPr="003F7263" w:rsidRDefault="00E079CC" w:rsidP="00E079CC">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42F05001" w14:textId="77777777" w:rsidR="00E079CC" w:rsidRPr="003F7263" w:rsidRDefault="00E079CC" w:rsidP="00E079CC">
            <w:pPr>
              <w:pStyle w:val="TAC"/>
              <w:keepNext w:val="0"/>
              <w:keepLines w:val="0"/>
              <w:rPr>
                <w:rFonts w:cs="Arial"/>
                <w:sz w:val="16"/>
                <w:szCs w:val="16"/>
              </w:rPr>
            </w:pPr>
          </w:p>
        </w:tc>
        <w:tc>
          <w:tcPr>
            <w:tcW w:w="1173" w:type="dxa"/>
            <w:gridSpan w:val="4"/>
            <w:shd w:val="clear" w:color="auto" w:fill="D9D9D9"/>
          </w:tcPr>
          <w:p w14:paraId="183A10CE" w14:textId="77777777" w:rsidR="00E079CC" w:rsidRPr="003F7263" w:rsidRDefault="00E079CC" w:rsidP="00E079CC">
            <w:pPr>
              <w:pStyle w:val="TAC"/>
              <w:keepNext w:val="0"/>
              <w:keepLines w:val="0"/>
              <w:rPr>
                <w:rFonts w:cs="Arial"/>
                <w:sz w:val="16"/>
                <w:szCs w:val="16"/>
              </w:rPr>
            </w:pPr>
          </w:p>
        </w:tc>
        <w:tc>
          <w:tcPr>
            <w:tcW w:w="3571" w:type="dxa"/>
            <w:gridSpan w:val="5"/>
            <w:shd w:val="clear" w:color="auto" w:fill="D9D9D9"/>
          </w:tcPr>
          <w:p w14:paraId="06A36B88" w14:textId="77777777" w:rsidR="00E079CC" w:rsidRPr="003F7263" w:rsidRDefault="00E079CC" w:rsidP="00E079CC">
            <w:pPr>
              <w:pStyle w:val="TAL"/>
              <w:keepNext w:val="0"/>
              <w:keepLines w:val="0"/>
              <w:rPr>
                <w:sz w:val="16"/>
                <w:szCs w:val="16"/>
              </w:rPr>
            </w:pPr>
          </w:p>
        </w:tc>
      </w:tr>
      <w:tr w:rsidR="00E079CC" w:rsidRPr="003F7263" w14:paraId="35C2D74B" w14:textId="77777777" w:rsidTr="00E079CC">
        <w:trPr>
          <w:gridBefore w:val="1"/>
          <w:gridAfter w:val="1"/>
          <w:wBefore w:w="32" w:type="dxa"/>
          <w:wAfter w:w="122" w:type="dxa"/>
          <w:jc w:val="center"/>
        </w:trPr>
        <w:tc>
          <w:tcPr>
            <w:tcW w:w="1087" w:type="dxa"/>
            <w:gridSpan w:val="3"/>
            <w:shd w:val="clear" w:color="auto" w:fill="auto"/>
          </w:tcPr>
          <w:p w14:paraId="1136AE3E"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8.1.6.3.2.1</w:t>
            </w:r>
          </w:p>
        </w:tc>
        <w:tc>
          <w:tcPr>
            <w:tcW w:w="3482" w:type="dxa"/>
            <w:gridSpan w:val="3"/>
            <w:shd w:val="clear" w:color="auto" w:fill="auto"/>
          </w:tcPr>
          <w:p w14:paraId="79C7301A" w14:textId="77777777" w:rsidR="00E079CC" w:rsidRPr="003F7263" w:rsidRDefault="00E079CC" w:rsidP="00E079CC">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698D3C65"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A52DEB5"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0836B4CD" w14:textId="77777777" w:rsidR="00E079CC" w:rsidRPr="003F7263" w:rsidRDefault="00E079CC" w:rsidP="00E079CC">
            <w:pPr>
              <w:pStyle w:val="TAL"/>
              <w:keepNext w:val="0"/>
              <w:keepLines w:val="0"/>
              <w:rPr>
                <w:sz w:val="16"/>
                <w:szCs w:val="16"/>
              </w:rPr>
            </w:pPr>
            <w:r w:rsidRPr="003F7263">
              <w:rPr>
                <w:sz w:val="16"/>
                <w:szCs w:val="16"/>
              </w:rPr>
              <w:t>UEs supporting 5G Core and Bluetooth measurements in RRC_IDLE and RRC_INACTIVE state</w:t>
            </w:r>
          </w:p>
        </w:tc>
      </w:tr>
      <w:tr w:rsidR="00E079CC" w:rsidRPr="003F7263" w14:paraId="5C8C29E5" w14:textId="77777777" w:rsidTr="00E079CC">
        <w:trPr>
          <w:gridBefore w:val="1"/>
          <w:gridAfter w:val="1"/>
          <w:wBefore w:w="32" w:type="dxa"/>
          <w:wAfter w:w="122" w:type="dxa"/>
          <w:jc w:val="center"/>
        </w:trPr>
        <w:tc>
          <w:tcPr>
            <w:tcW w:w="1087" w:type="dxa"/>
            <w:gridSpan w:val="3"/>
            <w:shd w:val="clear" w:color="auto" w:fill="auto"/>
          </w:tcPr>
          <w:p w14:paraId="0ECA2247"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8.1.6.3.2.2</w:t>
            </w:r>
          </w:p>
        </w:tc>
        <w:tc>
          <w:tcPr>
            <w:tcW w:w="3482" w:type="dxa"/>
            <w:gridSpan w:val="3"/>
            <w:shd w:val="clear" w:color="auto" w:fill="auto"/>
          </w:tcPr>
          <w:p w14:paraId="7B91C2F3" w14:textId="77777777" w:rsidR="00E079CC" w:rsidRPr="003F7263" w:rsidRDefault="00E079CC" w:rsidP="00E079CC">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21F0D738"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2F7D4B66"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74C2498A" w14:textId="77777777" w:rsidR="00E079CC" w:rsidRPr="003F7263" w:rsidRDefault="00E079CC" w:rsidP="00E079CC">
            <w:pPr>
              <w:pStyle w:val="TAL"/>
              <w:keepNext w:val="0"/>
              <w:keepLines w:val="0"/>
              <w:rPr>
                <w:sz w:val="16"/>
                <w:szCs w:val="16"/>
              </w:rPr>
            </w:pPr>
            <w:r w:rsidRPr="003F7263">
              <w:rPr>
                <w:sz w:val="16"/>
                <w:szCs w:val="16"/>
              </w:rPr>
              <w:t>UEs supporting 5G Core and WLAN measurements in RRC_IDLE and RRC_INACTIVE state</w:t>
            </w:r>
          </w:p>
        </w:tc>
      </w:tr>
      <w:tr w:rsidR="00E079CC" w:rsidRPr="003F7263" w14:paraId="07179B2B" w14:textId="77777777" w:rsidTr="00E079CC">
        <w:trPr>
          <w:gridBefore w:val="1"/>
          <w:gridAfter w:val="1"/>
          <w:wBefore w:w="32" w:type="dxa"/>
          <w:wAfter w:w="122" w:type="dxa"/>
          <w:jc w:val="center"/>
        </w:trPr>
        <w:tc>
          <w:tcPr>
            <w:tcW w:w="1087" w:type="dxa"/>
            <w:gridSpan w:val="3"/>
            <w:shd w:val="clear" w:color="auto" w:fill="auto"/>
          </w:tcPr>
          <w:p w14:paraId="08300C4A"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8.1.6.3.2.3</w:t>
            </w:r>
          </w:p>
        </w:tc>
        <w:tc>
          <w:tcPr>
            <w:tcW w:w="3482" w:type="dxa"/>
            <w:gridSpan w:val="3"/>
            <w:shd w:val="clear" w:color="auto" w:fill="auto"/>
          </w:tcPr>
          <w:p w14:paraId="36541B0C" w14:textId="77777777" w:rsidR="00E079CC" w:rsidRPr="003F7263" w:rsidRDefault="00E079CC" w:rsidP="00E079CC">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539E5C9F"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7D54219D"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C139</w:t>
            </w:r>
          </w:p>
        </w:tc>
        <w:tc>
          <w:tcPr>
            <w:tcW w:w="3571" w:type="dxa"/>
            <w:gridSpan w:val="5"/>
            <w:shd w:val="clear" w:color="auto" w:fill="auto"/>
          </w:tcPr>
          <w:p w14:paraId="1F9A8CC8" w14:textId="77777777" w:rsidR="00E079CC" w:rsidRPr="003F7263" w:rsidRDefault="00E079CC" w:rsidP="00E079C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079CC" w:rsidRPr="003F7263" w14:paraId="488B4E73" w14:textId="77777777" w:rsidTr="00E079CC">
        <w:trPr>
          <w:gridBefore w:val="1"/>
          <w:gridAfter w:val="1"/>
          <w:wBefore w:w="32" w:type="dxa"/>
          <w:wAfter w:w="122" w:type="dxa"/>
          <w:jc w:val="center"/>
        </w:trPr>
        <w:tc>
          <w:tcPr>
            <w:tcW w:w="1087" w:type="dxa"/>
            <w:gridSpan w:val="3"/>
            <w:shd w:val="clear" w:color="auto" w:fill="D9D9D9"/>
          </w:tcPr>
          <w:p w14:paraId="2FA8712D" w14:textId="77777777" w:rsidR="00E079CC" w:rsidRPr="003F7263" w:rsidRDefault="00E079CC" w:rsidP="00E079CC">
            <w:pPr>
              <w:pStyle w:val="TAL"/>
              <w:keepNext w:val="0"/>
              <w:keepLines w:val="0"/>
              <w:rPr>
                <w:b/>
                <w:sz w:val="16"/>
                <w:szCs w:val="16"/>
                <w:lang w:eastAsia="zh-CN"/>
              </w:rPr>
            </w:pPr>
            <w:r w:rsidRPr="003F7263">
              <w:rPr>
                <w:b/>
                <w:sz w:val="16"/>
                <w:szCs w:val="16"/>
                <w:lang w:eastAsia="zh-CN"/>
              </w:rPr>
              <w:t>8.1.6.3.3</w:t>
            </w:r>
          </w:p>
        </w:tc>
        <w:tc>
          <w:tcPr>
            <w:tcW w:w="3482" w:type="dxa"/>
            <w:gridSpan w:val="3"/>
            <w:shd w:val="clear" w:color="auto" w:fill="D9D9D9"/>
          </w:tcPr>
          <w:p w14:paraId="6C0A99CC" w14:textId="77777777" w:rsidR="00E079CC" w:rsidRPr="003F7263" w:rsidRDefault="00E079CC" w:rsidP="00E079CC">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6DBB07C4" w14:textId="77777777" w:rsidR="00E079CC" w:rsidRPr="003F7263" w:rsidRDefault="00E079CC" w:rsidP="00E079CC">
            <w:pPr>
              <w:pStyle w:val="TAC"/>
              <w:keepNext w:val="0"/>
              <w:keepLines w:val="0"/>
              <w:rPr>
                <w:rFonts w:cs="Arial"/>
                <w:sz w:val="16"/>
                <w:szCs w:val="16"/>
              </w:rPr>
            </w:pPr>
          </w:p>
        </w:tc>
        <w:tc>
          <w:tcPr>
            <w:tcW w:w="1173" w:type="dxa"/>
            <w:gridSpan w:val="4"/>
            <w:shd w:val="clear" w:color="auto" w:fill="D9D9D9"/>
          </w:tcPr>
          <w:p w14:paraId="3B25D055" w14:textId="77777777" w:rsidR="00E079CC" w:rsidRPr="003F7263" w:rsidRDefault="00E079CC" w:rsidP="00E079CC">
            <w:pPr>
              <w:pStyle w:val="TAC"/>
              <w:keepNext w:val="0"/>
              <w:keepLines w:val="0"/>
              <w:rPr>
                <w:rFonts w:cs="Arial"/>
                <w:sz w:val="16"/>
                <w:szCs w:val="16"/>
              </w:rPr>
            </w:pPr>
          </w:p>
        </w:tc>
        <w:tc>
          <w:tcPr>
            <w:tcW w:w="3571" w:type="dxa"/>
            <w:gridSpan w:val="5"/>
            <w:shd w:val="clear" w:color="auto" w:fill="D9D9D9"/>
          </w:tcPr>
          <w:p w14:paraId="34B61689" w14:textId="77777777" w:rsidR="00E079CC" w:rsidRPr="003F7263" w:rsidRDefault="00E079CC" w:rsidP="00E079CC">
            <w:pPr>
              <w:pStyle w:val="TAL"/>
              <w:keepNext w:val="0"/>
              <w:keepLines w:val="0"/>
              <w:rPr>
                <w:sz w:val="16"/>
                <w:szCs w:val="16"/>
              </w:rPr>
            </w:pPr>
          </w:p>
        </w:tc>
      </w:tr>
      <w:tr w:rsidR="00E079CC" w:rsidRPr="003F7263" w14:paraId="4FE0A500" w14:textId="77777777" w:rsidTr="00E079CC">
        <w:trPr>
          <w:gridBefore w:val="1"/>
          <w:gridAfter w:val="1"/>
          <w:wBefore w:w="32" w:type="dxa"/>
          <w:wAfter w:w="122" w:type="dxa"/>
          <w:jc w:val="center"/>
        </w:trPr>
        <w:tc>
          <w:tcPr>
            <w:tcW w:w="1087" w:type="dxa"/>
            <w:gridSpan w:val="3"/>
            <w:shd w:val="clear" w:color="auto" w:fill="auto"/>
          </w:tcPr>
          <w:p w14:paraId="234D72F6"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8.1.6.3.3.1</w:t>
            </w:r>
          </w:p>
        </w:tc>
        <w:tc>
          <w:tcPr>
            <w:tcW w:w="3482" w:type="dxa"/>
            <w:gridSpan w:val="3"/>
            <w:shd w:val="clear" w:color="auto" w:fill="auto"/>
          </w:tcPr>
          <w:p w14:paraId="6D401165" w14:textId="77777777" w:rsidR="00E079CC" w:rsidRPr="003F7263" w:rsidRDefault="00E079CC" w:rsidP="00E079CC">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4DE83B37"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13479A1"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352B0EB9" w14:textId="77777777" w:rsidR="00E079CC" w:rsidRPr="003F7263" w:rsidRDefault="00E079CC" w:rsidP="00E079CC">
            <w:pPr>
              <w:pStyle w:val="TAL"/>
              <w:keepNext w:val="0"/>
              <w:keepLines w:val="0"/>
              <w:rPr>
                <w:sz w:val="16"/>
                <w:szCs w:val="16"/>
              </w:rPr>
            </w:pPr>
            <w:r w:rsidRPr="003F7263">
              <w:rPr>
                <w:sz w:val="16"/>
                <w:szCs w:val="16"/>
              </w:rPr>
              <w:t>UEs supporting 5G Core and Bluetooth measurements in RRC_IDLE and RRC_INACTIVE state</w:t>
            </w:r>
          </w:p>
        </w:tc>
      </w:tr>
      <w:tr w:rsidR="00E079CC" w:rsidRPr="003F7263" w14:paraId="75B78A93" w14:textId="77777777" w:rsidTr="00E079CC">
        <w:trPr>
          <w:gridBefore w:val="1"/>
          <w:gridAfter w:val="1"/>
          <w:wBefore w:w="32" w:type="dxa"/>
          <w:wAfter w:w="122" w:type="dxa"/>
          <w:jc w:val="center"/>
        </w:trPr>
        <w:tc>
          <w:tcPr>
            <w:tcW w:w="1087" w:type="dxa"/>
            <w:gridSpan w:val="3"/>
            <w:shd w:val="clear" w:color="auto" w:fill="auto"/>
          </w:tcPr>
          <w:p w14:paraId="7826CA03" w14:textId="77777777" w:rsidR="00E079CC" w:rsidRPr="003F7263" w:rsidRDefault="00E079CC" w:rsidP="00E079CC">
            <w:pPr>
              <w:pStyle w:val="TAL"/>
              <w:keepNext w:val="0"/>
              <w:keepLines w:val="0"/>
              <w:rPr>
                <w:sz w:val="16"/>
                <w:szCs w:val="16"/>
                <w:lang w:eastAsia="zh-CN"/>
              </w:rPr>
            </w:pPr>
            <w:r w:rsidRPr="003F7263">
              <w:rPr>
                <w:sz w:val="16"/>
                <w:szCs w:val="16"/>
                <w:lang w:eastAsia="zh-CN"/>
              </w:rPr>
              <w:lastRenderedPageBreak/>
              <w:t>8.1.6.3.3.2</w:t>
            </w:r>
          </w:p>
        </w:tc>
        <w:tc>
          <w:tcPr>
            <w:tcW w:w="3482" w:type="dxa"/>
            <w:gridSpan w:val="3"/>
            <w:shd w:val="clear" w:color="auto" w:fill="auto"/>
          </w:tcPr>
          <w:p w14:paraId="0320CD34" w14:textId="77777777" w:rsidR="00E079CC" w:rsidRPr="003F7263" w:rsidRDefault="00E079CC" w:rsidP="00E079CC">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1C6CFDF6"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C579772"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6759A90F" w14:textId="77777777" w:rsidR="00E079CC" w:rsidRPr="003F7263" w:rsidRDefault="00E079CC" w:rsidP="00E079CC">
            <w:pPr>
              <w:pStyle w:val="TAL"/>
              <w:keepNext w:val="0"/>
              <w:keepLines w:val="0"/>
              <w:rPr>
                <w:sz w:val="16"/>
                <w:szCs w:val="16"/>
              </w:rPr>
            </w:pPr>
            <w:r w:rsidRPr="003F7263">
              <w:rPr>
                <w:sz w:val="16"/>
                <w:szCs w:val="16"/>
              </w:rPr>
              <w:t>UEs supporting 5G Core and WLAN measurements in RRC_IDLE and RRC_INACTIVE state</w:t>
            </w:r>
          </w:p>
        </w:tc>
      </w:tr>
      <w:tr w:rsidR="00E079CC" w:rsidRPr="003F7263" w14:paraId="3C59458B" w14:textId="77777777" w:rsidTr="00E079CC">
        <w:trPr>
          <w:gridBefore w:val="1"/>
          <w:gridAfter w:val="1"/>
          <w:wBefore w:w="32" w:type="dxa"/>
          <w:wAfter w:w="122" w:type="dxa"/>
          <w:jc w:val="center"/>
        </w:trPr>
        <w:tc>
          <w:tcPr>
            <w:tcW w:w="1087" w:type="dxa"/>
            <w:gridSpan w:val="3"/>
            <w:tcBorders>
              <w:bottom w:val="single" w:sz="4" w:space="0" w:color="auto"/>
            </w:tcBorders>
            <w:shd w:val="clear" w:color="auto" w:fill="auto"/>
          </w:tcPr>
          <w:p w14:paraId="1D4C1959"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8.1.6.3.3.3</w:t>
            </w:r>
          </w:p>
        </w:tc>
        <w:tc>
          <w:tcPr>
            <w:tcW w:w="3482" w:type="dxa"/>
            <w:gridSpan w:val="3"/>
            <w:tcBorders>
              <w:bottom w:val="single" w:sz="4" w:space="0" w:color="auto"/>
            </w:tcBorders>
            <w:shd w:val="clear" w:color="auto" w:fill="auto"/>
          </w:tcPr>
          <w:p w14:paraId="0B752D33" w14:textId="77777777" w:rsidR="00E079CC" w:rsidRPr="003F7263" w:rsidRDefault="00E079CC" w:rsidP="00E079CC">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2953A40B" w14:textId="77777777" w:rsidR="00E079CC" w:rsidRPr="003F7263" w:rsidRDefault="00E079CC" w:rsidP="00E079CC">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08C8FB6A" w14:textId="77777777" w:rsidR="00E079CC" w:rsidRPr="003F7263" w:rsidRDefault="00E079CC" w:rsidP="00E079CC">
            <w:pPr>
              <w:pStyle w:val="TAC"/>
              <w:keepNext w:val="0"/>
              <w:keepLines w:val="0"/>
              <w:rPr>
                <w:rFonts w:cs="Arial"/>
                <w:sz w:val="16"/>
                <w:szCs w:val="16"/>
              </w:rPr>
            </w:pPr>
            <w:r w:rsidRPr="003F7263">
              <w:rPr>
                <w:rFonts w:cs="Arial"/>
                <w:sz w:val="16"/>
                <w:szCs w:val="16"/>
                <w:lang w:eastAsia="zh-CN"/>
              </w:rPr>
              <w:t>C139</w:t>
            </w:r>
          </w:p>
        </w:tc>
        <w:tc>
          <w:tcPr>
            <w:tcW w:w="3571" w:type="dxa"/>
            <w:gridSpan w:val="5"/>
            <w:tcBorders>
              <w:bottom w:val="single" w:sz="4" w:space="0" w:color="auto"/>
            </w:tcBorders>
            <w:shd w:val="clear" w:color="auto" w:fill="auto"/>
          </w:tcPr>
          <w:p w14:paraId="2161B494" w14:textId="77777777" w:rsidR="00E079CC" w:rsidRPr="003F7263" w:rsidRDefault="00E079CC" w:rsidP="00E079C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079CC" w:rsidRPr="003F7263" w14:paraId="66562BEB" w14:textId="77777777" w:rsidTr="00E079CC">
        <w:trPr>
          <w:gridBefore w:val="1"/>
          <w:wBefore w:w="32" w:type="dxa"/>
          <w:jc w:val="center"/>
        </w:trPr>
        <w:tc>
          <w:tcPr>
            <w:tcW w:w="1087" w:type="dxa"/>
            <w:gridSpan w:val="3"/>
            <w:shd w:val="clear" w:color="auto" w:fill="D9D9D9"/>
          </w:tcPr>
          <w:p w14:paraId="47CDACAE" w14:textId="77777777" w:rsidR="00E079CC" w:rsidRPr="003F7263" w:rsidRDefault="00E079CC" w:rsidP="00E079CC">
            <w:pPr>
              <w:pStyle w:val="TAL"/>
              <w:keepNext w:val="0"/>
              <w:keepLines w:val="0"/>
              <w:rPr>
                <w:sz w:val="16"/>
                <w:szCs w:val="16"/>
                <w:lang w:eastAsia="zh-CN"/>
              </w:rPr>
            </w:pPr>
            <w:r w:rsidRPr="003F7263">
              <w:rPr>
                <w:b/>
                <w:sz w:val="16"/>
                <w:szCs w:val="16"/>
                <w:lang w:eastAsia="zh-CN"/>
              </w:rPr>
              <w:t>8.1.6.3.4</w:t>
            </w:r>
          </w:p>
        </w:tc>
        <w:tc>
          <w:tcPr>
            <w:tcW w:w="3493" w:type="dxa"/>
            <w:gridSpan w:val="4"/>
            <w:shd w:val="clear" w:color="auto" w:fill="D9D9D9"/>
          </w:tcPr>
          <w:p w14:paraId="3866581E" w14:textId="77777777" w:rsidR="00E079CC" w:rsidRPr="003F7263" w:rsidRDefault="00E079CC" w:rsidP="00E079CC">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494F469F" w14:textId="77777777" w:rsidR="00E079CC" w:rsidRPr="003F7263" w:rsidRDefault="00E079CC" w:rsidP="00E079CC">
            <w:pPr>
              <w:pStyle w:val="TAC"/>
              <w:keepNext w:val="0"/>
              <w:keepLines w:val="0"/>
              <w:rPr>
                <w:rFonts w:cs="Arial"/>
                <w:bCs/>
                <w:sz w:val="16"/>
                <w:szCs w:val="16"/>
              </w:rPr>
            </w:pPr>
          </w:p>
        </w:tc>
        <w:tc>
          <w:tcPr>
            <w:tcW w:w="1168" w:type="dxa"/>
            <w:gridSpan w:val="4"/>
            <w:shd w:val="clear" w:color="auto" w:fill="D9D9D9"/>
          </w:tcPr>
          <w:p w14:paraId="015525CC" w14:textId="77777777" w:rsidR="00E079CC" w:rsidRPr="003F7263" w:rsidRDefault="00E079CC" w:rsidP="00E079CC">
            <w:pPr>
              <w:pStyle w:val="TAC"/>
              <w:keepNext w:val="0"/>
              <w:keepLines w:val="0"/>
              <w:rPr>
                <w:rFonts w:cs="Arial"/>
                <w:sz w:val="16"/>
                <w:szCs w:val="16"/>
                <w:lang w:eastAsia="zh-CN"/>
              </w:rPr>
            </w:pPr>
          </w:p>
        </w:tc>
        <w:tc>
          <w:tcPr>
            <w:tcW w:w="3684" w:type="dxa"/>
            <w:gridSpan w:val="5"/>
            <w:shd w:val="clear" w:color="auto" w:fill="D9D9D9"/>
          </w:tcPr>
          <w:p w14:paraId="3A97A308" w14:textId="77777777" w:rsidR="00E079CC" w:rsidRPr="003F7263" w:rsidRDefault="00E079CC" w:rsidP="00E079CC">
            <w:pPr>
              <w:pStyle w:val="TAL"/>
              <w:keepNext w:val="0"/>
              <w:keepLines w:val="0"/>
              <w:rPr>
                <w:sz w:val="16"/>
                <w:szCs w:val="16"/>
              </w:rPr>
            </w:pPr>
          </w:p>
        </w:tc>
      </w:tr>
      <w:tr w:rsidR="00E079CC" w:rsidRPr="003F7263" w14:paraId="08DD2178" w14:textId="77777777" w:rsidTr="00E079CC">
        <w:trPr>
          <w:gridBefore w:val="1"/>
          <w:wBefore w:w="32" w:type="dxa"/>
          <w:jc w:val="center"/>
        </w:trPr>
        <w:tc>
          <w:tcPr>
            <w:tcW w:w="1087" w:type="dxa"/>
            <w:gridSpan w:val="3"/>
            <w:shd w:val="clear" w:color="auto" w:fill="auto"/>
          </w:tcPr>
          <w:p w14:paraId="12DFBCA7"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8.1.6.3.4.1</w:t>
            </w:r>
          </w:p>
        </w:tc>
        <w:tc>
          <w:tcPr>
            <w:tcW w:w="3493" w:type="dxa"/>
            <w:gridSpan w:val="4"/>
            <w:shd w:val="clear" w:color="auto" w:fill="auto"/>
          </w:tcPr>
          <w:p w14:paraId="2C5503D3" w14:textId="77777777" w:rsidR="00E079CC" w:rsidRPr="003F7263" w:rsidRDefault="00E079CC" w:rsidP="00E079CC">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54806F1F"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5E33DE50"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C137</w:t>
            </w:r>
          </w:p>
        </w:tc>
        <w:tc>
          <w:tcPr>
            <w:tcW w:w="3684" w:type="dxa"/>
            <w:gridSpan w:val="5"/>
            <w:shd w:val="clear" w:color="auto" w:fill="auto"/>
          </w:tcPr>
          <w:p w14:paraId="06E48C0A" w14:textId="77777777" w:rsidR="00E079CC" w:rsidRPr="003F7263" w:rsidRDefault="00E079CC" w:rsidP="00E079CC">
            <w:pPr>
              <w:pStyle w:val="TAL"/>
              <w:keepNext w:val="0"/>
              <w:keepLines w:val="0"/>
              <w:rPr>
                <w:sz w:val="16"/>
                <w:szCs w:val="16"/>
              </w:rPr>
            </w:pPr>
            <w:r w:rsidRPr="003F7263">
              <w:rPr>
                <w:sz w:val="16"/>
                <w:szCs w:val="16"/>
              </w:rPr>
              <w:t>UEs supporting 5G Core and Bluetooth measurements in RRC_IDLE and RRC_INACTIVE state</w:t>
            </w:r>
          </w:p>
        </w:tc>
      </w:tr>
      <w:tr w:rsidR="00E079CC" w:rsidRPr="003F7263" w14:paraId="1A1827D3" w14:textId="77777777" w:rsidTr="00E079CC">
        <w:trPr>
          <w:gridBefore w:val="1"/>
          <w:wBefore w:w="32" w:type="dxa"/>
          <w:jc w:val="center"/>
        </w:trPr>
        <w:tc>
          <w:tcPr>
            <w:tcW w:w="1087" w:type="dxa"/>
            <w:gridSpan w:val="3"/>
            <w:shd w:val="clear" w:color="auto" w:fill="auto"/>
          </w:tcPr>
          <w:p w14:paraId="2659B729"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8.1.6.3.4.2</w:t>
            </w:r>
          </w:p>
        </w:tc>
        <w:tc>
          <w:tcPr>
            <w:tcW w:w="3493" w:type="dxa"/>
            <w:gridSpan w:val="4"/>
            <w:shd w:val="clear" w:color="auto" w:fill="auto"/>
          </w:tcPr>
          <w:p w14:paraId="5AD46D12" w14:textId="77777777" w:rsidR="00E079CC" w:rsidRPr="003F7263" w:rsidRDefault="00E079CC" w:rsidP="00E079CC">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226928D4"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375005F6"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C138</w:t>
            </w:r>
          </w:p>
        </w:tc>
        <w:tc>
          <w:tcPr>
            <w:tcW w:w="3684" w:type="dxa"/>
            <w:gridSpan w:val="5"/>
            <w:shd w:val="clear" w:color="auto" w:fill="auto"/>
          </w:tcPr>
          <w:p w14:paraId="14018A02" w14:textId="77777777" w:rsidR="00E079CC" w:rsidRPr="003F7263" w:rsidRDefault="00E079CC" w:rsidP="00E079CC">
            <w:pPr>
              <w:pStyle w:val="TAL"/>
              <w:keepNext w:val="0"/>
              <w:keepLines w:val="0"/>
              <w:rPr>
                <w:sz w:val="16"/>
                <w:szCs w:val="16"/>
              </w:rPr>
            </w:pPr>
            <w:r w:rsidRPr="003F7263">
              <w:rPr>
                <w:sz w:val="16"/>
                <w:szCs w:val="16"/>
              </w:rPr>
              <w:t>UEs supporting 5G Core and WLAN measurements in RRC_IDLE and RRC_INACTIVE state</w:t>
            </w:r>
          </w:p>
        </w:tc>
      </w:tr>
      <w:tr w:rsidR="00E079CC" w:rsidRPr="003F7263" w14:paraId="065754CD" w14:textId="77777777" w:rsidTr="00E079CC">
        <w:trPr>
          <w:gridBefore w:val="1"/>
          <w:wBefore w:w="32" w:type="dxa"/>
          <w:jc w:val="center"/>
        </w:trPr>
        <w:tc>
          <w:tcPr>
            <w:tcW w:w="1087" w:type="dxa"/>
            <w:gridSpan w:val="3"/>
            <w:tcBorders>
              <w:bottom w:val="single" w:sz="4" w:space="0" w:color="auto"/>
            </w:tcBorders>
            <w:shd w:val="clear" w:color="auto" w:fill="auto"/>
          </w:tcPr>
          <w:p w14:paraId="2BBC8CDD" w14:textId="77777777" w:rsidR="00E079CC" w:rsidRPr="003F7263" w:rsidRDefault="00E079CC" w:rsidP="00E079CC">
            <w:pPr>
              <w:pStyle w:val="TAL"/>
              <w:keepNext w:val="0"/>
              <w:keepLines w:val="0"/>
              <w:rPr>
                <w:sz w:val="16"/>
                <w:szCs w:val="16"/>
                <w:lang w:eastAsia="zh-CN"/>
              </w:rPr>
            </w:pPr>
            <w:r w:rsidRPr="003F7263">
              <w:rPr>
                <w:sz w:val="16"/>
                <w:szCs w:val="16"/>
                <w:lang w:eastAsia="zh-CN"/>
              </w:rPr>
              <w:t>8.1.6.3.4.3</w:t>
            </w:r>
          </w:p>
        </w:tc>
        <w:tc>
          <w:tcPr>
            <w:tcW w:w="3493" w:type="dxa"/>
            <w:gridSpan w:val="4"/>
            <w:tcBorders>
              <w:bottom w:val="single" w:sz="4" w:space="0" w:color="auto"/>
            </w:tcBorders>
            <w:shd w:val="clear" w:color="auto" w:fill="auto"/>
          </w:tcPr>
          <w:p w14:paraId="7B74D180" w14:textId="77777777" w:rsidR="00E079CC" w:rsidRPr="003F7263" w:rsidRDefault="00E079CC" w:rsidP="00E079CC">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4B9605D3"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556A3FE6"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C139</w:t>
            </w:r>
          </w:p>
        </w:tc>
        <w:tc>
          <w:tcPr>
            <w:tcW w:w="3684" w:type="dxa"/>
            <w:gridSpan w:val="5"/>
            <w:tcBorders>
              <w:bottom w:val="single" w:sz="4" w:space="0" w:color="auto"/>
            </w:tcBorders>
            <w:shd w:val="clear" w:color="auto" w:fill="auto"/>
          </w:tcPr>
          <w:p w14:paraId="682248FF" w14:textId="77777777" w:rsidR="00E079CC" w:rsidRPr="003F7263" w:rsidRDefault="00E079CC" w:rsidP="00E079C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079CC" w:rsidRPr="003F7263" w14:paraId="7440668B" w14:textId="77777777" w:rsidTr="00E079CC">
        <w:trPr>
          <w:gridBefore w:val="1"/>
          <w:wBefore w:w="32" w:type="dxa"/>
          <w:jc w:val="center"/>
        </w:trPr>
        <w:tc>
          <w:tcPr>
            <w:tcW w:w="1087" w:type="dxa"/>
            <w:gridSpan w:val="3"/>
            <w:tcBorders>
              <w:bottom w:val="single" w:sz="4" w:space="0" w:color="auto"/>
            </w:tcBorders>
            <w:shd w:val="clear" w:color="auto" w:fill="D9D9D9"/>
          </w:tcPr>
          <w:p w14:paraId="5F5D011B" w14:textId="77777777" w:rsidR="00E079CC" w:rsidRPr="003F7263" w:rsidRDefault="00E079CC" w:rsidP="00E079CC">
            <w:pPr>
              <w:pStyle w:val="TAL"/>
              <w:keepNext w:val="0"/>
              <w:keepLines w:val="0"/>
              <w:rPr>
                <w:sz w:val="16"/>
                <w:szCs w:val="16"/>
                <w:lang w:eastAsia="zh-CN"/>
              </w:rPr>
            </w:pPr>
            <w:r w:rsidRPr="003F7263">
              <w:rPr>
                <w:b/>
                <w:bCs/>
                <w:sz w:val="16"/>
                <w:szCs w:val="16"/>
              </w:rPr>
              <w:t>8.1.7</w:t>
            </w:r>
          </w:p>
        </w:tc>
        <w:tc>
          <w:tcPr>
            <w:tcW w:w="3493" w:type="dxa"/>
            <w:gridSpan w:val="4"/>
            <w:tcBorders>
              <w:bottom w:val="single" w:sz="4" w:space="0" w:color="auto"/>
            </w:tcBorders>
            <w:shd w:val="clear" w:color="auto" w:fill="D9D9D9"/>
          </w:tcPr>
          <w:p w14:paraId="0E005156" w14:textId="77777777" w:rsidR="00E079CC" w:rsidRPr="003F7263" w:rsidRDefault="00E079CC" w:rsidP="00E079CC">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3D3D12A1" w14:textId="77777777" w:rsidR="00E079CC" w:rsidRPr="003F7263" w:rsidRDefault="00E079CC" w:rsidP="00E079C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6B0081C7" w14:textId="77777777" w:rsidR="00E079CC" w:rsidRPr="003F7263" w:rsidRDefault="00E079CC" w:rsidP="00E079CC">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0D7FA097" w14:textId="77777777" w:rsidR="00E079CC" w:rsidRPr="003F7263" w:rsidRDefault="00E079CC" w:rsidP="00E079CC">
            <w:pPr>
              <w:pStyle w:val="TAL"/>
              <w:keepNext w:val="0"/>
              <w:keepLines w:val="0"/>
              <w:rPr>
                <w:sz w:val="16"/>
                <w:szCs w:val="16"/>
              </w:rPr>
            </w:pPr>
          </w:p>
        </w:tc>
      </w:tr>
      <w:tr w:rsidR="00E079CC" w:rsidRPr="003F7263" w14:paraId="2726E6BD" w14:textId="77777777" w:rsidTr="00E079CC">
        <w:trPr>
          <w:gridBefore w:val="1"/>
          <w:wBefore w:w="32" w:type="dxa"/>
          <w:jc w:val="center"/>
        </w:trPr>
        <w:tc>
          <w:tcPr>
            <w:tcW w:w="1087" w:type="dxa"/>
            <w:gridSpan w:val="3"/>
            <w:tcBorders>
              <w:bottom w:val="single" w:sz="4" w:space="0" w:color="auto"/>
            </w:tcBorders>
            <w:shd w:val="clear" w:color="auto" w:fill="D9D9D9"/>
          </w:tcPr>
          <w:p w14:paraId="65AACA58" w14:textId="77777777" w:rsidR="00E079CC" w:rsidRPr="003F7263" w:rsidRDefault="00E079CC" w:rsidP="00E079CC">
            <w:pPr>
              <w:pStyle w:val="TAL"/>
              <w:keepNext w:val="0"/>
              <w:keepLines w:val="0"/>
              <w:rPr>
                <w:sz w:val="16"/>
                <w:szCs w:val="16"/>
                <w:lang w:eastAsia="zh-CN"/>
              </w:rPr>
            </w:pPr>
            <w:r w:rsidRPr="003F7263">
              <w:rPr>
                <w:b/>
                <w:sz w:val="16"/>
                <w:szCs w:val="16"/>
                <w:lang w:eastAsia="zh-CN"/>
              </w:rPr>
              <w:t>8.1.7.1</w:t>
            </w:r>
          </w:p>
        </w:tc>
        <w:tc>
          <w:tcPr>
            <w:tcW w:w="3493" w:type="dxa"/>
            <w:gridSpan w:val="4"/>
            <w:tcBorders>
              <w:bottom w:val="single" w:sz="4" w:space="0" w:color="auto"/>
            </w:tcBorders>
            <w:shd w:val="clear" w:color="auto" w:fill="D9D9D9"/>
          </w:tcPr>
          <w:p w14:paraId="642188E1" w14:textId="77777777" w:rsidR="00E079CC" w:rsidRPr="003F7263" w:rsidRDefault="00E079CC" w:rsidP="00E079CC">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758D03B1" w14:textId="77777777" w:rsidR="00E079CC" w:rsidRPr="003F7263" w:rsidRDefault="00E079CC" w:rsidP="00E079C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3DD382FB" w14:textId="77777777" w:rsidR="00E079CC" w:rsidRPr="003F7263" w:rsidRDefault="00E079CC" w:rsidP="00E079CC">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76549D63" w14:textId="77777777" w:rsidR="00E079CC" w:rsidRPr="003F7263" w:rsidRDefault="00E079CC" w:rsidP="00E079CC">
            <w:pPr>
              <w:pStyle w:val="TAL"/>
              <w:keepNext w:val="0"/>
              <w:keepLines w:val="0"/>
              <w:rPr>
                <w:sz w:val="16"/>
                <w:szCs w:val="16"/>
              </w:rPr>
            </w:pPr>
          </w:p>
        </w:tc>
      </w:tr>
      <w:tr w:rsidR="00E079CC" w:rsidRPr="003F7263" w14:paraId="5878930B" w14:textId="77777777" w:rsidTr="00E079CC">
        <w:trPr>
          <w:gridBefore w:val="1"/>
          <w:wBefore w:w="32" w:type="dxa"/>
          <w:jc w:val="center"/>
        </w:trPr>
        <w:tc>
          <w:tcPr>
            <w:tcW w:w="1087" w:type="dxa"/>
            <w:gridSpan w:val="3"/>
            <w:tcBorders>
              <w:bottom w:val="single" w:sz="4" w:space="0" w:color="auto"/>
            </w:tcBorders>
            <w:shd w:val="clear" w:color="auto" w:fill="auto"/>
          </w:tcPr>
          <w:p w14:paraId="1A6E993C" w14:textId="77777777" w:rsidR="00E079CC" w:rsidRPr="003F7263" w:rsidRDefault="00E079CC" w:rsidP="00E079CC">
            <w:pPr>
              <w:pStyle w:val="TAL"/>
              <w:keepNext w:val="0"/>
              <w:keepLines w:val="0"/>
              <w:rPr>
                <w:sz w:val="16"/>
                <w:szCs w:val="16"/>
                <w:lang w:eastAsia="zh-CN"/>
              </w:rPr>
            </w:pPr>
            <w:r w:rsidRPr="003F7263">
              <w:rPr>
                <w:sz w:val="16"/>
                <w:szCs w:val="16"/>
                <w:lang w:eastAsia="zh-CN"/>
              </w:rPr>
              <w:t>8.1.7.1.1</w:t>
            </w:r>
          </w:p>
        </w:tc>
        <w:tc>
          <w:tcPr>
            <w:tcW w:w="3493" w:type="dxa"/>
            <w:gridSpan w:val="4"/>
            <w:tcBorders>
              <w:bottom w:val="single" w:sz="4" w:space="0" w:color="auto"/>
            </w:tcBorders>
            <w:shd w:val="clear" w:color="auto" w:fill="auto"/>
          </w:tcPr>
          <w:p w14:paraId="1FF94B98" w14:textId="77777777" w:rsidR="00E079CC" w:rsidRPr="003F7263" w:rsidRDefault="00E079CC" w:rsidP="00E079CC">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39D5D3EC" w14:textId="77777777" w:rsidR="00E079CC" w:rsidRPr="003F7263" w:rsidRDefault="00E079CC" w:rsidP="00E079C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5B2FC612" w14:textId="77777777" w:rsidR="00E079CC" w:rsidRPr="003F7263" w:rsidRDefault="00E079CC" w:rsidP="00E079CC">
            <w:pPr>
              <w:pStyle w:val="TAC"/>
              <w:keepNext w:val="0"/>
              <w:keepLines w:val="0"/>
              <w:rPr>
                <w:rFonts w:cs="Arial"/>
                <w:sz w:val="16"/>
                <w:szCs w:val="16"/>
                <w:lang w:eastAsia="zh-CN"/>
              </w:rPr>
            </w:pPr>
            <w:r w:rsidRPr="003F7263">
              <w:rPr>
                <w:rFonts w:cs="Arial"/>
                <w:sz w:val="16"/>
                <w:szCs w:val="16"/>
                <w:lang w:eastAsia="zh-CN"/>
              </w:rPr>
              <w:t>C169</w:t>
            </w:r>
          </w:p>
        </w:tc>
        <w:tc>
          <w:tcPr>
            <w:tcW w:w="3684" w:type="dxa"/>
            <w:gridSpan w:val="5"/>
            <w:tcBorders>
              <w:bottom w:val="single" w:sz="4" w:space="0" w:color="auto"/>
            </w:tcBorders>
            <w:shd w:val="clear" w:color="auto" w:fill="auto"/>
          </w:tcPr>
          <w:p w14:paraId="52CE895D" w14:textId="77777777" w:rsidR="00E079CC" w:rsidRPr="003F7263" w:rsidRDefault="00E079CC" w:rsidP="00E079CC">
            <w:pPr>
              <w:pStyle w:val="TAL"/>
              <w:keepNext w:val="0"/>
              <w:keepLines w:val="0"/>
              <w:rPr>
                <w:sz w:val="16"/>
                <w:szCs w:val="16"/>
              </w:rPr>
            </w:pPr>
            <w:r w:rsidRPr="003F7263">
              <w:rPr>
                <w:sz w:val="16"/>
                <w:szCs w:val="16"/>
              </w:rPr>
              <w:t>UEs supporting 5G Core and CAG and acquisition of CGI</w:t>
            </w:r>
            <w:r>
              <w:rPr>
                <w:sz w:val="16"/>
                <w:szCs w:val="16"/>
              </w:rPr>
              <w:t xml:space="preserve"> </w:t>
            </w:r>
            <w:r w:rsidRPr="003F7263">
              <w:rPr>
                <w:sz w:val="16"/>
                <w:szCs w:val="16"/>
              </w:rPr>
              <w:t>information from neighbour NR NPN cell</w:t>
            </w:r>
          </w:p>
        </w:tc>
      </w:tr>
      <w:tr w:rsidR="00E079CC" w:rsidRPr="003F7263" w14:paraId="3A633EFC" w14:textId="77777777" w:rsidTr="00E079CC">
        <w:trPr>
          <w:gridBefore w:val="1"/>
          <w:wBefore w:w="32" w:type="dxa"/>
          <w:jc w:val="center"/>
        </w:trPr>
        <w:tc>
          <w:tcPr>
            <w:tcW w:w="1087" w:type="dxa"/>
            <w:gridSpan w:val="3"/>
            <w:tcBorders>
              <w:bottom w:val="single" w:sz="4" w:space="0" w:color="auto"/>
            </w:tcBorders>
            <w:shd w:val="clear" w:color="auto" w:fill="D9D9D9"/>
          </w:tcPr>
          <w:p w14:paraId="24ADFA2B" w14:textId="77777777" w:rsidR="00E079CC" w:rsidRPr="003F7263" w:rsidRDefault="00E079CC" w:rsidP="00E079CC">
            <w:pPr>
              <w:pStyle w:val="TAL"/>
              <w:keepNext w:val="0"/>
              <w:keepLines w:val="0"/>
              <w:rPr>
                <w:b/>
                <w:bCs/>
                <w:sz w:val="16"/>
                <w:szCs w:val="16"/>
                <w:lang w:eastAsia="zh-CN"/>
              </w:rPr>
            </w:pPr>
            <w:r w:rsidRPr="003F7263">
              <w:rPr>
                <w:b/>
                <w:bCs/>
                <w:sz w:val="16"/>
                <w:szCs w:val="16"/>
              </w:rPr>
              <w:t>8.1.6.4</w:t>
            </w:r>
          </w:p>
        </w:tc>
        <w:tc>
          <w:tcPr>
            <w:tcW w:w="3493" w:type="dxa"/>
            <w:gridSpan w:val="4"/>
            <w:tcBorders>
              <w:bottom w:val="single" w:sz="4" w:space="0" w:color="auto"/>
            </w:tcBorders>
            <w:shd w:val="clear" w:color="auto" w:fill="D9D9D9"/>
          </w:tcPr>
          <w:p w14:paraId="4163100C" w14:textId="77777777" w:rsidR="00E079CC" w:rsidRPr="003F7263" w:rsidRDefault="00E079CC" w:rsidP="00E079CC">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106B80B1" w14:textId="77777777" w:rsidR="00E079CC" w:rsidRPr="003F7263" w:rsidRDefault="00E079CC" w:rsidP="00E079CC">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0734C219" w14:textId="77777777" w:rsidR="00E079CC" w:rsidRPr="003F7263" w:rsidRDefault="00E079CC" w:rsidP="00E079CC">
            <w:pPr>
              <w:pStyle w:val="TAC"/>
              <w:keepNext w:val="0"/>
              <w:keepLines w:val="0"/>
              <w:rPr>
                <w:rFonts w:cs="Arial"/>
                <w:b/>
                <w:bCs/>
                <w:sz w:val="16"/>
                <w:szCs w:val="16"/>
                <w:lang w:eastAsia="zh-CN"/>
              </w:rPr>
            </w:pPr>
          </w:p>
        </w:tc>
        <w:tc>
          <w:tcPr>
            <w:tcW w:w="3684" w:type="dxa"/>
            <w:gridSpan w:val="5"/>
            <w:tcBorders>
              <w:bottom w:val="single" w:sz="4" w:space="0" w:color="auto"/>
            </w:tcBorders>
            <w:shd w:val="clear" w:color="auto" w:fill="D9D9D9"/>
          </w:tcPr>
          <w:p w14:paraId="0E06EA9D" w14:textId="77777777" w:rsidR="00E079CC" w:rsidRPr="003F7263" w:rsidRDefault="00E079CC" w:rsidP="00E079CC">
            <w:pPr>
              <w:pStyle w:val="TAL"/>
              <w:keepNext w:val="0"/>
              <w:keepLines w:val="0"/>
              <w:rPr>
                <w:b/>
                <w:bCs/>
                <w:sz w:val="16"/>
                <w:szCs w:val="16"/>
              </w:rPr>
            </w:pPr>
          </w:p>
        </w:tc>
      </w:tr>
      <w:tr w:rsidR="00E079CC" w:rsidRPr="003F7263" w14:paraId="326A2623" w14:textId="77777777" w:rsidTr="00E079CC">
        <w:trPr>
          <w:gridBefore w:val="1"/>
          <w:wBefore w:w="32" w:type="dxa"/>
          <w:jc w:val="center"/>
        </w:trPr>
        <w:tc>
          <w:tcPr>
            <w:tcW w:w="1087" w:type="dxa"/>
            <w:gridSpan w:val="3"/>
            <w:tcBorders>
              <w:bottom w:val="single" w:sz="4" w:space="0" w:color="auto"/>
            </w:tcBorders>
            <w:shd w:val="clear" w:color="auto" w:fill="auto"/>
          </w:tcPr>
          <w:p w14:paraId="0C741AFF" w14:textId="77777777" w:rsidR="00E079CC" w:rsidRPr="003F7263" w:rsidRDefault="00E079CC" w:rsidP="00E079CC">
            <w:pPr>
              <w:pStyle w:val="TAL"/>
              <w:keepNext w:val="0"/>
              <w:keepLines w:val="0"/>
              <w:rPr>
                <w:bCs/>
                <w:sz w:val="16"/>
                <w:szCs w:val="16"/>
                <w:lang w:eastAsia="zh-CN"/>
              </w:rPr>
            </w:pPr>
            <w:r w:rsidRPr="003F7263">
              <w:rPr>
                <w:bCs/>
                <w:sz w:val="16"/>
                <w:szCs w:val="16"/>
              </w:rPr>
              <w:t>8.1.6.4.1</w:t>
            </w:r>
          </w:p>
        </w:tc>
        <w:tc>
          <w:tcPr>
            <w:tcW w:w="3493" w:type="dxa"/>
            <w:gridSpan w:val="4"/>
            <w:tcBorders>
              <w:bottom w:val="single" w:sz="4" w:space="0" w:color="auto"/>
            </w:tcBorders>
            <w:shd w:val="clear" w:color="auto" w:fill="auto"/>
          </w:tcPr>
          <w:p w14:paraId="5D3C6D1F" w14:textId="77777777" w:rsidR="00E079CC" w:rsidRPr="003F7263" w:rsidRDefault="00E079CC" w:rsidP="00E079CC">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723318D9" w14:textId="77777777" w:rsidR="00E079CC" w:rsidRPr="003F7263" w:rsidRDefault="00E079CC" w:rsidP="00E079CC">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2D4D2DD3" w14:textId="77777777" w:rsidR="00E079CC" w:rsidRPr="003F7263" w:rsidRDefault="00E079CC" w:rsidP="00E079CC">
            <w:pPr>
              <w:pStyle w:val="TAC"/>
              <w:keepNext w:val="0"/>
              <w:keepLines w:val="0"/>
              <w:rPr>
                <w:rFonts w:cs="Arial"/>
                <w:bCs/>
                <w:sz w:val="16"/>
                <w:szCs w:val="16"/>
                <w:lang w:eastAsia="zh-CN"/>
              </w:rPr>
            </w:pPr>
            <w:r w:rsidRPr="003F7263">
              <w:rPr>
                <w:bCs/>
                <w:sz w:val="16"/>
                <w:szCs w:val="16"/>
              </w:rPr>
              <w:t>C136</w:t>
            </w:r>
          </w:p>
        </w:tc>
        <w:tc>
          <w:tcPr>
            <w:tcW w:w="3684" w:type="dxa"/>
            <w:gridSpan w:val="5"/>
            <w:tcBorders>
              <w:bottom w:val="single" w:sz="4" w:space="0" w:color="auto"/>
            </w:tcBorders>
            <w:shd w:val="clear" w:color="auto" w:fill="auto"/>
          </w:tcPr>
          <w:p w14:paraId="04E3CE33" w14:textId="77777777" w:rsidR="00E079CC" w:rsidRPr="003F7263" w:rsidRDefault="00E079CC" w:rsidP="00E079CC">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E079CC" w:rsidRPr="003F7263" w14:paraId="02DAF005" w14:textId="77777777" w:rsidTr="00E079CC">
        <w:trPr>
          <w:gridBefore w:val="1"/>
          <w:wBefore w:w="32" w:type="dxa"/>
          <w:jc w:val="center"/>
        </w:trPr>
        <w:tc>
          <w:tcPr>
            <w:tcW w:w="1087" w:type="dxa"/>
            <w:gridSpan w:val="3"/>
            <w:tcBorders>
              <w:bottom w:val="single" w:sz="4" w:space="0" w:color="auto"/>
            </w:tcBorders>
            <w:shd w:val="clear" w:color="auto" w:fill="D9D9D9"/>
          </w:tcPr>
          <w:p w14:paraId="2D45DB9E" w14:textId="77777777" w:rsidR="00E079CC" w:rsidRPr="003F7263" w:rsidRDefault="00E079CC" w:rsidP="00E079CC">
            <w:pPr>
              <w:pStyle w:val="TAL"/>
              <w:keepNext w:val="0"/>
              <w:keepLines w:val="0"/>
              <w:rPr>
                <w:bCs/>
                <w:sz w:val="16"/>
                <w:szCs w:val="16"/>
              </w:rPr>
            </w:pPr>
            <w:r w:rsidRPr="00D97B5A">
              <w:rPr>
                <w:b/>
                <w:sz w:val="16"/>
                <w:szCs w:val="16"/>
              </w:rPr>
              <w:t>8.1.8</w:t>
            </w:r>
          </w:p>
        </w:tc>
        <w:tc>
          <w:tcPr>
            <w:tcW w:w="3493" w:type="dxa"/>
            <w:gridSpan w:val="4"/>
            <w:tcBorders>
              <w:bottom w:val="single" w:sz="4" w:space="0" w:color="auto"/>
            </w:tcBorders>
            <w:shd w:val="clear" w:color="auto" w:fill="D9D9D9"/>
          </w:tcPr>
          <w:p w14:paraId="6C06FA23" w14:textId="77777777" w:rsidR="00E079CC" w:rsidRPr="003F7263" w:rsidRDefault="00E079CC" w:rsidP="00E079CC">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D9D9D9"/>
          </w:tcPr>
          <w:p w14:paraId="62B70454" w14:textId="77777777" w:rsidR="00E079CC" w:rsidRPr="003F7263" w:rsidRDefault="00E079CC" w:rsidP="00E079CC">
            <w:pPr>
              <w:pStyle w:val="TAC"/>
              <w:keepNext w:val="0"/>
              <w:keepLines w:val="0"/>
              <w:rPr>
                <w:bCs/>
                <w:sz w:val="16"/>
                <w:szCs w:val="16"/>
              </w:rPr>
            </w:pPr>
          </w:p>
        </w:tc>
        <w:tc>
          <w:tcPr>
            <w:tcW w:w="1168" w:type="dxa"/>
            <w:gridSpan w:val="4"/>
            <w:tcBorders>
              <w:bottom w:val="single" w:sz="4" w:space="0" w:color="auto"/>
            </w:tcBorders>
            <w:shd w:val="clear" w:color="auto" w:fill="D9D9D9"/>
          </w:tcPr>
          <w:p w14:paraId="222DEED9" w14:textId="77777777" w:rsidR="00E079CC" w:rsidRPr="003F7263" w:rsidRDefault="00E079CC" w:rsidP="00E079CC">
            <w:pPr>
              <w:pStyle w:val="TAC"/>
              <w:keepNext w:val="0"/>
              <w:keepLines w:val="0"/>
              <w:rPr>
                <w:bCs/>
                <w:sz w:val="16"/>
                <w:szCs w:val="16"/>
              </w:rPr>
            </w:pPr>
          </w:p>
        </w:tc>
        <w:tc>
          <w:tcPr>
            <w:tcW w:w="3684" w:type="dxa"/>
            <w:gridSpan w:val="5"/>
            <w:tcBorders>
              <w:bottom w:val="single" w:sz="4" w:space="0" w:color="auto"/>
            </w:tcBorders>
            <w:shd w:val="clear" w:color="auto" w:fill="D9D9D9"/>
          </w:tcPr>
          <w:p w14:paraId="5730B6A0" w14:textId="77777777" w:rsidR="00E079CC" w:rsidRPr="003F7263" w:rsidRDefault="00E079CC" w:rsidP="00E079CC">
            <w:pPr>
              <w:pStyle w:val="TAL"/>
              <w:keepNext w:val="0"/>
              <w:keepLines w:val="0"/>
              <w:rPr>
                <w:bCs/>
                <w:sz w:val="16"/>
                <w:szCs w:val="16"/>
              </w:rPr>
            </w:pPr>
          </w:p>
        </w:tc>
      </w:tr>
      <w:tr w:rsidR="00E079CC" w:rsidRPr="003F7263" w14:paraId="55890399" w14:textId="77777777" w:rsidTr="00E079CC">
        <w:trPr>
          <w:gridBefore w:val="1"/>
          <w:wBefore w:w="32" w:type="dxa"/>
          <w:jc w:val="center"/>
        </w:trPr>
        <w:tc>
          <w:tcPr>
            <w:tcW w:w="1087" w:type="dxa"/>
            <w:gridSpan w:val="3"/>
            <w:tcBorders>
              <w:bottom w:val="single" w:sz="4" w:space="0" w:color="auto"/>
            </w:tcBorders>
            <w:shd w:val="clear" w:color="auto" w:fill="D9D9D9"/>
          </w:tcPr>
          <w:p w14:paraId="2436A5C4" w14:textId="77777777" w:rsidR="00E079CC" w:rsidRPr="003F7263" w:rsidRDefault="00E079CC" w:rsidP="00E079CC">
            <w:pPr>
              <w:pStyle w:val="TAL"/>
              <w:keepNext w:val="0"/>
              <w:keepLines w:val="0"/>
              <w:rPr>
                <w:bCs/>
                <w:sz w:val="16"/>
                <w:szCs w:val="16"/>
              </w:rPr>
            </w:pPr>
            <w:r w:rsidRPr="00D97B5A">
              <w:rPr>
                <w:b/>
                <w:sz w:val="16"/>
                <w:szCs w:val="16"/>
              </w:rPr>
              <w:t>8.1.8.1</w:t>
            </w:r>
          </w:p>
        </w:tc>
        <w:tc>
          <w:tcPr>
            <w:tcW w:w="3493" w:type="dxa"/>
            <w:gridSpan w:val="4"/>
            <w:tcBorders>
              <w:bottom w:val="single" w:sz="4" w:space="0" w:color="auto"/>
            </w:tcBorders>
            <w:shd w:val="clear" w:color="auto" w:fill="D9D9D9"/>
          </w:tcPr>
          <w:p w14:paraId="5F8221A7" w14:textId="77777777" w:rsidR="00E079CC" w:rsidRPr="003F7263" w:rsidRDefault="00E079CC" w:rsidP="00E079CC">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D9D9D9"/>
          </w:tcPr>
          <w:p w14:paraId="1E51DF28" w14:textId="77777777" w:rsidR="00E079CC" w:rsidRPr="003F7263" w:rsidRDefault="00E079CC" w:rsidP="00E079CC">
            <w:pPr>
              <w:pStyle w:val="TAC"/>
              <w:keepNext w:val="0"/>
              <w:keepLines w:val="0"/>
              <w:rPr>
                <w:bCs/>
                <w:sz w:val="16"/>
                <w:szCs w:val="16"/>
              </w:rPr>
            </w:pPr>
          </w:p>
        </w:tc>
        <w:tc>
          <w:tcPr>
            <w:tcW w:w="1168" w:type="dxa"/>
            <w:gridSpan w:val="4"/>
            <w:tcBorders>
              <w:bottom w:val="single" w:sz="4" w:space="0" w:color="auto"/>
            </w:tcBorders>
            <w:shd w:val="clear" w:color="auto" w:fill="D9D9D9"/>
          </w:tcPr>
          <w:p w14:paraId="45EAD30E" w14:textId="77777777" w:rsidR="00E079CC" w:rsidRPr="003F7263" w:rsidRDefault="00E079CC" w:rsidP="00E079CC">
            <w:pPr>
              <w:pStyle w:val="TAC"/>
              <w:keepNext w:val="0"/>
              <w:keepLines w:val="0"/>
              <w:rPr>
                <w:bCs/>
                <w:sz w:val="16"/>
                <w:szCs w:val="16"/>
              </w:rPr>
            </w:pPr>
          </w:p>
        </w:tc>
        <w:tc>
          <w:tcPr>
            <w:tcW w:w="3684" w:type="dxa"/>
            <w:gridSpan w:val="5"/>
            <w:tcBorders>
              <w:bottom w:val="single" w:sz="4" w:space="0" w:color="auto"/>
            </w:tcBorders>
            <w:shd w:val="clear" w:color="auto" w:fill="D9D9D9"/>
          </w:tcPr>
          <w:p w14:paraId="5CAF8B8A" w14:textId="77777777" w:rsidR="00E079CC" w:rsidRPr="003F7263" w:rsidRDefault="00E079CC" w:rsidP="00E079CC">
            <w:pPr>
              <w:pStyle w:val="TAL"/>
              <w:keepNext w:val="0"/>
              <w:keepLines w:val="0"/>
              <w:rPr>
                <w:bCs/>
                <w:sz w:val="16"/>
                <w:szCs w:val="16"/>
              </w:rPr>
            </w:pPr>
          </w:p>
        </w:tc>
      </w:tr>
      <w:tr w:rsidR="00E079CC" w:rsidRPr="003F7263" w14:paraId="44963F9D" w14:textId="77777777" w:rsidTr="00E079CC">
        <w:trPr>
          <w:gridBefore w:val="1"/>
          <w:wBefore w:w="32" w:type="dxa"/>
          <w:jc w:val="center"/>
        </w:trPr>
        <w:tc>
          <w:tcPr>
            <w:tcW w:w="1087" w:type="dxa"/>
            <w:gridSpan w:val="3"/>
            <w:tcBorders>
              <w:bottom w:val="single" w:sz="4" w:space="0" w:color="auto"/>
            </w:tcBorders>
            <w:shd w:val="clear" w:color="auto" w:fill="auto"/>
          </w:tcPr>
          <w:p w14:paraId="045BF5F4" w14:textId="77777777" w:rsidR="00E079CC" w:rsidRPr="003F7263" w:rsidRDefault="00E079CC" w:rsidP="00E079CC">
            <w:pPr>
              <w:pStyle w:val="TAL"/>
              <w:keepNext w:val="0"/>
              <w:keepLines w:val="0"/>
              <w:rPr>
                <w:bCs/>
                <w:sz w:val="16"/>
                <w:szCs w:val="16"/>
              </w:rPr>
            </w:pPr>
            <w:r>
              <w:rPr>
                <w:bCs/>
                <w:sz w:val="16"/>
                <w:szCs w:val="16"/>
              </w:rPr>
              <w:t>8.1.8.1.1</w:t>
            </w:r>
          </w:p>
        </w:tc>
        <w:tc>
          <w:tcPr>
            <w:tcW w:w="3493" w:type="dxa"/>
            <w:gridSpan w:val="4"/>
            <w:tcBorders>
              <w:bottom w:val="single" w:sz="4" w:space="0" w:color="auto"/>
            </w:tcBorders>
            <w:shd w:val="clear" w:color="auto" w:fill="auto"/>
          </w:tcPr>
          <w:p w14:paraId="56F73E4C" w14:textId="77777777" w:rsidR="00E079CC" w:rsidRPr="003F7263" w:rsidRDefault="00E079CC" w:rsidP="00E079CC">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661DCD56" w14:textId="77777777" w:rsidR="00E079CC" w:rsidRPr="003F7263" w:rsidRDefault="00E079CC" w:rsidP="00E079C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205B5361" w14:textId="77777777" w:rsidR="00E079CC" w:rsidRPr="003F7263" w:rsidRDefault="00E079CC" w:rsidP="00E079CC">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6A9A82BB" w14:textId="77777777" w:rsidR="00E079CC" w:rsidRPr="003F7263" w:rsidRDefault="00E079CC" w:rsidP="00E079C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079CC" w:rsidRPr="003F7263" w14:paraId="4B397A95" w14:textId="77777777" w:rsidTr="00E079CC">
        <w:trPr>
          <w:gridBefore w:val="1"/>
          <w:wBefore w:w="32" w:type="dxa"/>
          <w:jc w:val="center"/>
        </w:trPr>
        <w:tc>
          <w:tcPr>
            <w:tcW w:w="1087" w:type="dxa"/>
            <w:gridSpan w:val="3"/>
            <w:tcBorders>
              <w:bottom w:val="single" w:sz="4" w:space="0" w:color="auto"/>
            </w:tcBorders>
            <w:shd w:val="clear" w:color="auto" w:fill="auto"/>
          </w:tcPr>
          <w:p w14:paraId="5313314B" w14:textId="77777777" w:rsidR="00E079CC" w:rsidRDefault="00E079CC" w:rsidP="00E079CC">
            <w:pPr>
              <w:pStyle w:val="TAL"/>
              <w:keepNext w:val="0"/>
              <w:keepLines w:val="0"/>
              <w:rPr>
                <w:bCs/>
                <w:sz w:val="16"/>
                <w:szCs w:val="16"/>
              </w:rPr>
            </w:pPr>
            <w:r>
              <w:rPr>
                <w:bCs/>
                <w:sz w:val="16"/>
                <w:szCs w:val="16"/>
              </w:rPr>
              <w:t>8.1.8.1.2</w:t>
            </w:r>
          </w:p>
        </w:tc>
        <w:tc>
          <w:tcPr>
            <w:tcW w:w="3493" w:type="dxa"/>
            <w:gridSpan w:val="4"/>
            <w:tcBorders>
              <w:bottom w:val="single" w:sz="4" w:space="0" w:color="auto"/>
            </w:tcBorders>
            <w:shd w:val="clear" w:color="auto" w:fill="auto"/>
          </w:tcPr>
          <w:p w14:paraId="2256DA1F" w14:textId="77777777" w:rsidR="00E079CC" w:rsidRPr="00D97B5A" w:rsidRDefault="00E079CC" w:rsidP="00E079CC">
            <w:pPr>
              <w:pStyle w:val="TAL"/>
              <w:rPr>
                <w:bCs/>
                <w:sz w:val="16"/>
                <w:szCs w:val="16"/>
              </w:rPr>
            </w:pPr>
            <w:r w:rsidRPr="00457FB0">
              <w:rPr>
                <w:bCs/>
                <w:sz w:val="16"/>
                <w:szCs w:val="16"/>
              </w:rPr>
              <w:t>Measurement configuration control and reporting for Shared spectrum / RMTC / RSSI measurements / Channel Occupancy reporting / inter-frequency</w:t>
            </w:r>
          </w:p>
        </w:tc>
        <w:tc>
          <w:tcPr>
            <w:tcW w:w="813" w:type="dxa"/>
            <w:gridSpan w:val="4"/>
            <w:tcBorders>
              <w:bottom w:val="single" w:sz="4" w:space="0" w:color="auto"/>
            </w:tcBorders>
            <w:shd w:val="clear" w:color="auto" w:fill="auto"/>
          </w:tcPr>
          <w:p w14:paraId="78FAA2DC" w14:textId="77777777" w:rsidR="00E079CC" w:rsidRDefault="00E079CC" w:rsidP="00E079CC">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4246DCB0" w14:textId="77777777" w:rsidR="00E079CC" w:rsidDel="001352ED" w:rsidRDefault="00E079CC" w:rsidP="00E079CC">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338D3510" w14:textId="77777777" w:rsidR="00E079CC" w:rsidRPr="00D97B5A" w:rsidRDefault="00E079CC" w:rsidP="00E079C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079CC" w:rsidRPr="003F7263" w14:paraId="362A7C0B" w14:textId="77777777" w:rsidTr="00E079CC">
        <w:trPr>
          <w:gridBefore w:val="1"/>
          <w:wBefore w:w="32" w:type="dxa"/>
          <w:jc w:val="center"/>
        </w:trPr>
        <w:tc>
          <w:tcPr>
            <w:tcW w:w="1087" w:type="dxa"/>
            <w:gridSpan w:val="3"/>
            <w:tcBorders>
              <w:bottom w:val="single" w:sz="4" w:space="0" w:color="auto"/>
            </w:tcBorders>
            <w:shd w:val="clear" w:color="auto" w:fill="D9D9D9"/>
          </w:tcPr>
          <w:p w14:paraId="772082D0" w14:textId="77777777" w:rsidR="00E079CC" w:rsidRPr="003F7263" w:rsidRDefault="00E079CC" w:rsidP="00E079CC">
            <w:pPr>
              <w:pStyle w:val="TAL"/>
              <w:keepNext w:val="0"/>
              <w:keepLines w:val="0"/>
              <w:rPr>
                <w:bCs/>
                <w:sz w:val="16"/>
                <w:szCs w:val="16"/>
              </w:rPr>
            </w:pPr>
            <w:r w:rsidRPr="00A51B27">
              <w:rPr>
                <w:b/>
                <w:sz w:val="16"/>
                <w:szCs w:val="16"/>
              </w:rPr>
              <w:t>8.1.8.2</w:t>
            </w:r>
          </w:p>
        </w:tc>
        <w:tc>
          <w:tcPr>
            <w:tcW w:w="3493" w:type="dxa"/>
            <w:gridSpan w:val="4"/>
            <w:tcBorders>
              <w:bottom w:val="single" w:sz="4" w:space="0" w:color="auto"/>
            </w:tcBorders>
            <w:shd w:val="clear" w:color="auto" w:fill="D9D9D9"/>
          </w:tcPr>
          <w:p w14:paraId="354759DA" w14:textId="77777777" w:rsidR="00E079CC" w:rsidRPr="003F7263" w:rsidRDefault="00E079CC" w:rsidP="00E079CC">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D9D9D9"/>
          </w:tcPr>
          <w:p w14:paraId="0D4ED671" w14:textId="77777777" w:rsidR="00E079CC" w:rsidRPr="003F7263" w:rsidRDefault="00E079CC" w:rsidP="00E079CC">
            <w:pPr>
              <w:pStyle w:val="TAC"/>
              <w:keepNext w:val="0"/>
              <w:keepLines w:val="0"/>
              <w:rPr>
                <w:bCs/>
                <w:sz w:val="16"/>
                <w:szCs w:val="16"/>
              </w:rPr>
            </w:pPr>
          </w:p>
        </w:tc>
        <w:tc>
          <w:tcPr>
            <w:tcW w:w="1168" w:type="dxa"/>
            <w:gridSpan w:val="4"/>
            <w:tcBorders>
              <w:bottom w:val="single" w:sz="4" w:space="0" w:color="auto"/>
            </w:tcBorders>
            <w:shd w:val="clear" w:color="auto" w:fill="D9D9D9"/>
          </w:tcPr>
          <w:p w14:paraId="24856327" w14:textId="77777777" w:rsidR="00E079CC" w:rsidRPr="003F7263" w:rsidRDefault="00E079CC" w:rsidP="00E079CC">
            <w:pPr>
              <w:pStyle w:val="TAC"/>
              <w:keepNext w:val="0"/>
              <w:keepLines w:val="0"/>
              <w:rPr>
                <w:bCs/>
                <w:sz w:val="16"/>
                <w:szCs w:val="16"/>
              </w:rPr>
            </w:pPr>
          </w:p>
        </w:tc>
        <w:tc>
          <w:tcPr>
            <w:tcW w:w="3684" w:type="dxa"/>
            <w:gridSpan w:val="5"/>
            <w:tcBorders>
              <w:bottom w:val="single" w:sz="4" w:space="0" w:color="auto"/>
            </w:tcBorders>
            <w:shd w:val="clear" w:color="auto" w:fill="D9D9D9"/>
          </w:tcPr>
          <w:p w14:paraId="2C398831" w14:textId="77777777" w:rsidR="00E079CC" w:rsidRPr="003F7263" w:rsidRDefault="00E079CC" w:rsidP="00E079CC">
            <w:pPr>
              <w:pStyle w:val="TAL"/>
              <w:keepNext w:val="0"/>
              <w:keepLines w:val="0"/>
              <w:rPr>
                <w:bCs/>
                <w:sz w:val="16"/>
                <w:szCs w:val="16"/>
              </w:rPr>
            </w:pPr>
          </w:p>
        </w:tc>
      </w:tr>
      <w:tr w:rsidR="00E079CC" w:rsidRPr="003F7263" w14:paraId="1A473625" w14:textId="77777777" w:rsidTr="00E079CC">
        <w:trPr>
          <w:gridBefore w:val="1"/>
          <w:wBefore w:w="32" w:type="dxa"/>
          <w:jc w:val="center"/>
        </w:trPr>
        <w:tc>
          <w:tcPr>
            <w:tcW w:w="1087" w:type="dxa"/>
            <w:gridSpan w:val="3"/>
            <w:tcBorders>
              <w:bottom w:val="single" w:sz="4" w:space="0" w:color="auto"/>
            </w:tcBorders>
            <w:shd w:val="clear" w:color="auto" w:fill="auto"/>
          </w:tcPr>
          <w:p w14:paraId="16E58D56" w14:textId="77777777" w:rsidR="00E079CC" w:rsidRPr="003F7263" w:rsidRDefault="00E079CC" w:rsidP="00E079CC">
            <w:pPr>
              <w:pStyle w:val="TAL"/>
              <w:keepNext w:val="0"/>
              <w:keepLines w:val="0"/>
              <w:rPr>
                <w:bCs/>
                <w:sz w:val="16"/>
                <w:szCs w:val="16"/>
              </w:rPr>
            </w:pPr>
            <w:r>
              <w:rPr>
                <w:bCs/>
                <w:sz w:val="16"/>
                <w:szCs w:val="16"/>
              </w:rPr>
              <w:t>8.1.8.2.1</w:t>
            </w:r>
          </w:p>
        </w:tc>
        <w:tc>
          <w:tcPr>
            <w:tcW w:w="3493" w:type="dxa"/>
            <w:gridSpan w:val="4"/>
            <w:tcBorders>
              <w:bottom w:val="single" w:sz="4" w:space="0" w:color="auto"/>
            </w:tcBorders>
            <w:shd w:val="clear" w:color="auto" w:fill="auto"/>
          </w:tcPr>
          <w:p w14:paraId="7F6BDFD3" w14:textId="77777777" w:rsidR="00E079CC" w:rsidRPr="003F7263" w:rsidRDefault="00E079CC" w:rsidP="00E079CC">
            <w:pPr>
              <w:pStyle w:val="TAL"/>
              <w:rPr>
                <w:bCs/>
                <w:sz w:val="16"/>
                <w:szCs w:val="16"/>
              </w:rPr>
            </w:pPr>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p>
        </w:tc>
        <w:tc>
          <w:tcPr>
            <w:tcW w:w="813" w:type="dxa"/>
            <w:gridSpan w:val="4"/>
            <w:tcBorders>
              <w:bottom w:val="single" w:sz="4" w:space="0" w:color="auto"/>
            </w:tcBorders>
            <w:shd w:val="clear" w:color="auto" w:fill="auto"/>
          </w:tcPr>
          <w:p w14:paraId="68769BB5" w14:textId="77777777" w:rsidR="00E079CC" w:rsidRPr="003F7263" w:rsidRDefault="00E079CC" w:rsidP="00E079C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29406AE9" w14:textId="77777777" w:rsidR="00E079CC" w:rsidRPr="003F7263" w:rsidRDefault="00E079CC" w:rsidP="00E079CC">
            <w:pPr>
              <w:pStyle w:val="TAC"/>
              <w:keepNext w:val="0"/>
              <w:keepLines w:val="0"/>
              <w:rPr>
                <w:bCs/>
                <w:sz w:val="16"/>
                <w:szCs w:val="16"/>
              </w:rPr>
            </w:pPr>
            <w:r>
              <w:rPr>
                <w:bCs/>
                <w:sz w:val="16"/>
                <w:szCs w:val="16"/>
              </w:rPr>
              <w:t>C217</w:t>
            </w:r>
          </w:p>
        </w:tc>
        <w:tc>
          <w:tcPr>
            <w:tcW w:w="3684" w:type="dxa"/>
            <w:gridSpan w:val="5"/>
            <w:tcBorders>
              <w:bottom w:val="single" w:sz="4" w:space="0" w:color="auto"/>
            </w:tcBorders>
            <w:shd w:val="clear" w:color="auto" w:fill="auto"/>
          </w:tcPr>
          <w:p w14:paraId="275245A9" w14:textId="77777777" w:rsidR="00E079CC" w:rsidRPr="003F7263" w:rsidRDefault="00E079CC" w:rsidP="00E079CC">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E079CC" w:rsidRPr="003F7263" w14:paraId="57C3CB93" w14:textId="77777777" w:rsidTr="00E079CC">
        <w:trPr>
          <w:gridBefore w:val="1"/>
          <w:wBefore w:w="32" w:type="dxa"/>
          <w:jc w:val="center"/>
        </w:trPr>
        <w:tc>
          <w:tcPr>
            <w:tcW w:w="1087" w:type="dxa"/>
            <w:gridSpan w:val="3"/>
            <w:tcBorders>
              <w:bottom w:val="single" w:sz="4" w:space="0" w:color="auto"/>
            </w:tcBorders>
            <w:shd w:val="clear" w:color="auto" w:fill="auto"/>
          </w:tcPr>
          <w:p w14:paraId="38F4E370" w14:textId="77777777" w:rsidR="00E079CC" w:rsidRDefault="00E079CC" w:rsidP="00E079CC">
            <w:pPr>
              <w:pStyle w:val="TAL"/>
              <w:keepNext w:val="0"/>
              <w:keepLines w:val="0"/>
              <w:rPr>
                <w:bCs/>
                <w:sz w:val="16"/>
                <w:szCs w:val="16"/>
              </w:rPr>
            </w:pPr>
            <w:r>
              <w:rPr>
                <w:bCs/>
                <w:sz w:val="16"/>
                <w:szCs w:val="16"/>
              </w:rPr>
              <w:t>8.1.8.2.2</w:t>
            </w:r>
          </w:p>
        </w:tc>
        <w:tc>
          <w:tcPr>
            <w:tcW w:w="3493" w:type="dxa"/>
            <w:gridSpan w:val="4"/>
            <w:tcBorders>
              <w:bottom w:val="single" w:sz="4" w:space="0" w:color="auto"/>
            </w:tcBorders>
            <w:shd w:val="clear" w:color="auto" w:fill="auto"/>
          </w:tcPr>
          <w:p w14:paraId="25C609CB" w14:textId="77777777" w:rsidR="00E079CC" w:rsidRPr="00BC44D6" w:rsidRDefault="00E079CC" w:rsidP="00E079CC">
            <w:pPr>
              <w:pStyle w:val="TAL"/>
              <w:rPr>
                <w:bCs/>
                <w:sz w:val="16"/>
                <w:szCs w:val="16"/>
              </w:rPr>
            </w:pPr>
            <w:r w:rsidRPr="00457FB0">
              <w:rPr>
                <w:bCs/>
                <w:sz w:val="16"/>
                <w:szCs w:val="16"/>
              </w:rPr>
              <w:t xml:space="preserve">Paging monitoring / multiple PDCCH monitoring occasions / Short message indication / </w:t>
            </w:r>
            <w:proofErr w:type="spellStart"/>
            <w:r w:rsidRPr="00457FB0">
              <w:rPr>
                <w:bCs/>
                <w:sz w:val="16"/>
                <w:szCs w:val="16"/>
              </w:rPr>
              <w:t>stopPagingMonitoring</w:t>
            </w:r>
            <w:proofErr w:type="spellEnd"/>
            <w:r w:rsidRPr="00457FB0">
              <w:rPr>
                <w:bCs/>
                <w:sz w:val="16"/>
                <w:szCs w:val="16"/>
              </w:rPr>
              <w:t xml:space="preserve"> / RRC inactive</w:t>
            </w:r>
          </w:p>
        </w:tc>
        <w:tc>
          <w:tcPr>
            <w:tcW w:w="813" w:type="dxa"/>
            <w:gridSpan w:val="4"/>
            <w:tcBorders>
              <w:bottom w:val="single" w:sz="4" w:space="0" w:color="auto"/>
            </w:tcBorders>
            <w:shd w:val="clear" w:color="auto" w:fill="auto"/>
          </w:tcPr>
          <w:p w14:paraId="39727CE0" w14:textId="77777777" w:rsidR="00E079CC" w:rsidRDefault="00E079CC" w:rsidP="00E079CC">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782D65D4" w14:textId="77777777" w:rsidR="00E079CC" w:rsidDel="001352ED" w:rsidRDefault="00E079CC" w:rsidP="00E079CC">
            <w:pPr>
              <w:pStyle w:val="TAC"/>
              <w:keepNext w:val="0"/>
              <w:keepLines w:val="0"/>
              <w:rPr>
                <w:bCs/>
                <w:sz w:val="16"/>
                <w:szCs w:val="16"/>
              </w:rPr>
            </w:pPr>
            <w:r>
              <w:rPr>
                <w:bCs/>
                <w:sz w:val="16"/>
                <w:szCs w:val="16"/>
              </w:rPr>
              <w:t>C247</w:t>
            </w:r>
          </w:p>
        </w:tc>
        <w:tc>
          <w:tcPr>
            <w:tcW w:w="3684" w:type="dxa"/>
            <w:gridSpan w:val="5"/>
            <w:tcBorders>
              <w:bottom w:val="single" w:sz="4" w:space="0" w:color="auto"/>
            </w:tcBorders>
            <w:shd w:val="clear" w:color="auto" w:fill="auto"/>
          </w:tcPr>
          <w:p w14:paraId="00A868A9" w14:textId="77777777" w:rsidR="00E079CC" w:rsidRPr="00F47676" w:rsidRDefault="00E079CC" w:rsidP="00E079CC">
            <w:pPr>
              <w:pStyle w:val="TAL"/>
              <w:keepNext w:val="0"/>
              <w:keepLines w:val="0"/>
              <w:rPr>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RRC_INACTIVE</w:t>
            </w:r>
          </w:p>
        </w:tc>
      </w:tr>
      <w:tr w:rsidR="00E079CC" w:rsidRPr="003F7263" w14:paraId="52721CAF" w14:textId="77777777" w:rsidTr="00E079CC">
        <w:trPr>
          <w:gridAfter w:val="4"/>
          <w:wAfter w:w="213" w:type="dxa"/>
          <w:jc w:val="center"/>
        </w:trPr>
        <w:tc>
          <w:tcPr>
            <w:tcW w:w="1063" w:type="dxa"/>
            <w:gridSpan w:val="2"/>
            <w:tcBorders>
              <w:bottom w:val="single" w:sz="4" w:space="0" w:color="auto"/>
            </w:tcBorders>
            <w:shd w:val="clear" w:color="auto" w:fill="D9D9D9"/>
          </w:tcPr>
          <w:p w14:paraId="0D659861" w14:textId="77777777" w:rsidR="00E079CC" w:rsidRPr="003F7263" w:rsidRDefault="00E079CC" w:rsidP="00E079CC">
            <w:pPr>
              <w:pStyle w:val="TAL"/>
              <w:keepNext w:val="0"/>
              <w:keepLines w:val="0"/>
              <w:rPr>
                <w:sz w:val="16"/>
                <w:szCs w:val="16"/>
              </w:rPr>
            </w:pPr>
            <w:r w:rsidRPr="003F7263">
              <w:rPr>
                <w:rFonts w:cs="Arial"/>
                <w:b/>
                <w:bCs/>
                <w:sz w:val="16"/>
                <w:szCs w:val="16"/>
              </w:rPr>
              <w:t>8.2</w:t>
            </w:r>
          </w:p>
        </w:tc>
        <w:tc>
          <w:tcPr>
            <w:tcW w:w="3473" w:type="dxa"/>
            <w:gridSpan w:val="3"/>
            <w:tcBorders>
              <w:bottom w:val="single" w:sz="4" w:space="0" w:color="auto"/>
            </w:tcBorders>
            <w:shd w:val="clear" w:color="auto" w:fill="D9D9D9"/>
          </w:tcPr>
          <w:p w14:paraId="0D93753E" w14:textId="77777777" w:rsidR="00E079CC" w:rsidRPr="003F7263" w:rsidRDefault="00E079CC" w:rsidP="00E079CC">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6D05813F" w14:textId="77777777" w:rsidR="00E079CC" w:rsidRPr="003F7263" w:rsidRDefault="00E079CC" w:rsidP="00E079C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73C30CC" w14:textId="77777777" w:rsidR="00E079CC" w:rsidRPr="003F7263" w:rsidRDefault="00E079CC" w:rsidP="00E079CC">
            <w:pPr>
              <w:pStyle w:val="TAC"/>
              <w:keepNext w:val="0"/>
              <w:keepLines w:val="0"/>
              <w:rPr>
                <w:sz w:val="16"/>
                <w:szCs w:val="16"/>
              </w:rPr>
            </w:pPr>
          </w:p>
        </w:tc>
        <w:tc>
          <w:tcPr>
            <w:tcW w:w="3560" w:type="dxa"/>
            <w:gridSpan w:val="4"/>
            <w:tcBorders>
              <w:bottom w:val="single" w:sz="4" w:space="0" w:color="auto"/>
            </w:tcBorders>
            <w:shd w:val="clear" w:color="auto" w:fill="D9D9D9"/>
          </w:tcPr>
          <w:p w14:paraId="2B28AC98" w14:textId="77777777" w:rsidR="00E079CC" w:rsidRPr="003F7263" w:rsidRDefault="00E079CC" w:rsidP="00E079CC">
            <w:pPr>
              <w:pStyle w:val="TAL"/>
              <w:keepNext w:val="0"/>
              <w:keepLines w:val="0"/>
              <w:rPr>
                <w:sz w:val="16"/>
                <w:szCs w:val="16"/>
              </w:rPr>
            </w:pPr>
          </w:p>
        </w:tc>
      </w:tr>
      <w:tr w:rsidR="00E079CC" w:rsidRPr="003F7263" w14:paraId="15F74DF1" w14:textId="77777777" w:rsidTr="00E079CC">
        <w:trPr>
          <w:gridAfter w:val="4"/>
          <w:wAfter w:w="213" w:type="dxa"/>
          <w:jc w:val="center"/>
        </w:trPr>
        <w:tc>
          <w:tcPr>
            <w:tcW w:w="1063" w:type="dxa"/>
            <w:gridSpan w:val="2"/>
            <w:tcBorders>
              <w:bottom w:val="single" w:sz="4" w:space="0" w:color="auto"/>
            </w:tcBorders>
            <w:shd w:val="clear" w:color="auto" w:fill="E6E6E6"/>
          </w:tcPr>
          <w:p w14:paraId="7EC33AC4"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8.2.1</w:t>
            </w:r>
          </w:p>
        </w:tc>
        <w:tc>
          <w:tcPr>
            <w:tcW w:w="3473" w:type="dxa"/>
            <w:gridSpan w:val="3"/>
            <w:tcBorders>
              <w:bottom w:val="single" w:sz="4" w:space="0" w:color="auto"/>
            </w:tcBorders>
            <w:shd w:val="clear" w:color="auto" w:fill="E6E6E6"/>
          </w:tcPr>
          <w:p w14:paraId="22B25F33"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2FFAF3E1"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96ADC19"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38A915C" w14:textId="77777777" w:rsidR="00E079CC" w:rsidRPr="003F7263" w:rsidRDefault="00E079CC" w:rsidP="00E079CC">
            <w:pPr>
              <w:pStyle w:val="TAL"/>
              <w:keepNext w:val="0"/>
              <w:keepLines w:val="0"/>
              <w:rPr>
                <w:rFonts w:cs="Arial"/>
                <w:sz w:val="16"/>
                <w:szCs w:val="16"/>
              </w:rPr>
            </w:pPr>
          </w:p>
        </w:tc>
      </w:tr>
      <w:tr w:rsidR="00E079CC" w:rsidRPr="003F7263" w14:paraId="74EE824B" w14:textId="77777777" w:rsidTr="00E079CC">
        <w:trPr>
          <w:gridAfter w:val="4"/>
          <w:wAfter w:w="213" w:type="dxa"/>
          <w:jc w:val="center"/>
        </w:trPr>
        <w:tc>
          <w:tcPr>
            <w:tcW w:w="1063" w:type="dxa"/>
            <w:gridSpan w:val="2"/>
            <w:tcBorders>
              <w:bottom w:val="single" w:sz="4" w:space="0" w:color="auto"/>
            </w:tcBorders>
            <w:shd w:val="clear" w:color="auto" w:fill="E6E6E6"/>
          </w:tcPr>
          <w:p w14:paraId="4B75D005"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8.2.1.1</w:t>
            </w:r>
          </w:p>
        </w:tc>
        <w:tc>
          <w:tcPr>
            <w:tcW w:w="3473" w:type="dxa"/>
            <w:gridSpan w:val="3"/>
            <w:tcBorders>
              <w:bottom w:val="single" w:sz="4" w:space="0" w:color="auto"/>
            </w:tcBorders>
            <w:shd w:val="clear" w:color="auto" w:fill="E6E6E6"/>
          </w:tcPr>
          <w:p w14:paraId="01BA35DF"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5FB16E9F"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4EDB5F6"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E6A73F0" w14:textId="77777777" w:rsidR="00E079CC" w:rsidRPr="003F7263" w:rsidRDefault="00E079CC" w:rsidP="00E079CC">
            <w:pPr>
              <w:pStyle w:val="TAL"/>
              <w:keepNext w:val="0"/>
              <w:keepLines w:val="0"/>
              <w:rPr>
                <w:rFonts w:cs="Arial"/>
                <w:sz w:val="16"/>
                <w:szCs w:val="16"/>
              </w:rPr>
            </w:pPr>
          </w:p>
        </w:tc>
      </w:tr>
      <w:tr w:rsidR="00E079CC" w:rsidRPr="003F7263" w14:paraId="065C7E1B" w14:textId="77777777" w:rsidTr="00E079CC">
        <w:trPr>
          <w:gridAfter w:val="4"/>
          <w:wAfter w:w="213" w:type="dxa"/>
          <w:jc w:val="center"/>
        </w:trPr>
        <w:tc>
          <w:tcPr>
            <w:tcW w:w="1063" w:type="dxa"/>
            <w:gridSpan w:val="2"/>
            <w:tcBorders>
              <w:bottom w:val="single" w:sz="4" w:space="0" w:color="auto"/>
            </w:tcBorders>
            <w:shd w:val="clear" w:color="auto" w:fill="auto"/>
          </w:tcPr>
          <w:p w14:paraId="7D097BB7"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8.2.1.1.1</w:t>
            </w:r>
          </w:p>
        </w:tc>
        <w:tc>
          <w:tcPr>
            <w:tcW w:w="3473" w:type="dxa"/>
            <w:gridSpan w:val="3"/>
            <w:tcBorders>
              <w:bottom w:val="single" w:sz="4" w:space="0" w:color="auto"/>
            </w:tcBorders>
            <w:shd w:val="clear" w:color="auto" w:fill="auto"/>
          </w:tcPr>
          <w:p w14:paraId="6FDC2113"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6AEDD102" w14:textId="77777777" w:rsidR="00E079CC" w:rsidRPr="003F7263" w:rsidRDefault="00E079CC" w:rsidP="00E079C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078245A" w14:textId="77777777" w:rsidR="00E079CC" w:rsidRPr="003F7263" w:rsidRDefault="00E079CC" w:rsidP="00E079CC">
            <w:pPr>
              <w:pStyle w:val="TAC"/>
              <w:keepNext w:val="0"/>
              <w:keepLines w:val="0"/>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5C17567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42D32A41" w14:textId="77777777" w:rsidTr="00E079CC">
        <w:trPr>
          <w:gridAfter w:val="4"/>
          <w:wAfter w:w="213" w:type="dxa"/>
          <w:jc w:val="center"/>
        </w:trPr>
        <w:tc>
          <w:tcPr>
            <w:tcW w:w="1063" w:type="dxa"/>
            <w:gridSpan w:val="2"/>
            <w:tcBorders>
              <w:bottom w:val="single" w:sz="4" w:space="0" w:color="auto"/>
            </w:tcBorders>
            <w:shd w:val="clear" w:color="auto" w:fill="auto"/>
          </w:tcPr>
          <w:p w14:paraId="255E7CBF" w14:textId="77777777" w:rsidR="00E079CC" w:rsidRPr="003F7263" w:rsidRDefault="00E079CC" w:rsidP="00E079CC">
            <w:pPr>
              <w:pStyle w:val="TAL"/>
              <w:keepNext w:val="0"/>
              <w:keepLines w:val="0"/>
              <w:rPr>
                <w:rFonts w:cs="Arial"/>
                <w:bCs/>
                <w:sz w:val="16"/>
                <w:szCs w:val="16"/>
              </w:rPr>
            </w:pPr>
            <w:r w:rsidRPr="003F7263">
              <w:rPr>
                <w:bCs/>
                <w:sz w:val="16"/>
                <w:szCs w:val="16"/>
              </w:rPr>
              <w:t>8.2.1.1.2</w:t>
            </w:r>
          </w:p>
        </w:tc>
        <w:tc>
          <w:tcPr>
            <w:tcW w:w="3473" w:type="dxa"/>
            <w:gridSpan w:val="3"/>
            <w:tcBorders>
              <w:bottom w:val="single" w:sz="4" w:space="0" w:color="auto"/>
            </w:tcBorders>
            <w:shd w:val="clear" w:color="auto" w:fill="auto"/>
          </w:tcPr>
          <w:p w14:paraId="34E461EF" w14:textId="77777777" w:rsidR="00E079CC" w:rsidRPr="003F7263" w:rsidRDefault="00E079CC" w:rsidP="00E079CC">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388DF0A8" w14:textId="77777777" w:rsidR="00E079CC" w:rsidRPr="003F7263" w:rsidRDefault="00E079CC" w:rsidP="00E079CC">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85626E9" w14:textId="77777777" w:rsidR="00E079CC" w:rsidRPr="003F7263" w:rsidRDefault="00E079CC" w:rsidP="00E079CC">
            <w:pPr>
              <w:pStyle w:val="TAC"/>
              <w:keepNext w:val="0"/>
              <w:keepLines w:val="0"/>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C1F963B" w14:textId="77777777" w:rsidR="00E079CC" w:rsidRPr="003F7263" w:rsidRDefault="00E079CC" w:rsidP="00E079CC">
            <w:pPr>
              <w:pStyle w:val="TAL"/>
              <w:keepNext w:val="0"/>
              <w:keepLines w:val="0"/>
              <w:rPr>
                <w:rFonts w:cs="Arial"/>
                <w:bCs/>
                <w:sz w:val="16"/>
                <w:szCs w:val="16"/>
              </w:rPr>
            </w:pPr>
            <w:r w:rsidRPr="003F7263">
              <w:rPr>
                <w:bCs/>
                <w:sz w:val="16"/>
                <w:szCs w:val="16"/>
              </w:rPr>
              <w:t>UEs supporting NE-DC</w:t>
            </w:r>
          </w:p>
        </w:tc>
      </w:tr>
      <w:tr w:rsidR="00E079CC" w:rsidRPr="003F7263" w14:paraId="5811BC9E" w14:textId="77777777" w:rsidTr="00E079CC">
        <w:trPr>
          <w:gridAfter w:val="4"/>
          <w:wAfter w:w="213" w:type="dxa"/>
          <w:jc w:val="center"/>
        </w:trPr>
        <w:tc>
          <w:tcPr>
            <w:tcW w:w="1063" w:type="dxa"/>
            <w:gridSpan w:val="2"/>
            <w:tcBorders>
              <w:bottom w:val="single" w:sz="4" w:space="0" w:color="auto"/>
            </w:tcBorders>
            <w:shd w:val="clear" w:color="auto" w:fill="auto"/>
          </w:tcPr>
          <w:p w14:paraId="3A08CAC4" w14:textId="77777777" w:rsidR="00E079CC" w:rsidRPr="003F7263" w:rsidRDefault="00E079CC" w:rsidP="00E079CC">
            <w:pPr>
              <w:pStyle w:val="TAL"/>
              <w:keepNext w:val="0"/>
              <w:keepLines w:val="0"/>
              <w:rPr>
                <w:rFonts w:cs="Arial"/>
                <w:sz w:val="16"/>
                <w:szCs w:val="16"/>
              </w:rPr>
            </w:pPr>
            <w:r w:rsidRPr="003F7263">
              <w:rPr>
                <w:rFonts w:cs="Arial"/>
                <w:sz w:val="16"/>
                <w:szCs w:val="16"/>
              </w:rPr>
              <w:t>8.2.1.2</w:t>
            </w:r>
          </w:p>
        </w:tc>
        <w:tc>
          <w:tcPr>
            <w:tcW w:w="3473" w:type="dxa"/>
            <w:gridSpan w:val="3"/>
            <w:tcBorders>
              <w:bottom w:val="single" w:sz="4" w:space="0" w:color="auto"/>
            </w:tcBorders>
            <w:shd w:val="clear" w:color="auto" w:fill="auto"/>
          </w:tcPr>
          <w:p w14:paraId="7E57A228" w14:textId="77777777" w:rsidR="00E079CC" w:rsidRPr="003F7263" w:rsidRDefault="00E079CC" w:rsidP="00E079CC">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02F4DA63" w14:textId="77777777" w:rsidR="00E079CC" w:rsidRPr="003F7263" w:rsidRDefault="00E079CC" w:rsidP="00E079C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066AB334" w14:textId="77777777" w:rsidR="00E079CC" w:rsidRPr="003F7263" w:rsidRDefault="00E079CC" w:rsidP="00E079CC">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46697DF3" w14:textId="77777777" w:rsidR="00E079CC" w:rsidRPr="003F7263" w:rsidRDefault="00E079CC" w:rsidP="00E079CC">
            <w:pPr>
              <w:pStyle w:val="TAL"/>
              <w:keepNext w:val="0"/>
              <w:keepLines w:val="0"/>
              <w:rPr>
                <w:rFonts w:cs="Arial"/>
                <w:sz w:val="16"/>
                <w:szCs w:val="16"/>
              </w:rPr>
            </w:pPr>
          </w:p>
        </w:tc>
      </w:tr>
      <w:tr w:rsidR="00E079CC" w:rsidRPr="003F7263" w14:paraId="3609BF0A" w14:textId="77777777" w:rsidTr="00E079CC">
        <w:trPr>
          <w:gridAfter w:val="4"/>
          <w:wAfter w:w="213" w:type="dxa"/>
          <w:jc w:val="center"/>
        </w:trPr>
        <w:tc>
          <w:tcPr>
            <w:tcW w:w="1063" w:type="dxa"/>
            <w:gridSpan w:val="2"/>
            <w:tcBorders>
              <w:bottom w:val="single" w:sz="4" w:space="0" w:color="auto"/>
            </w:tcBorders>
            <w:shd w:val="clear" w:color="auto" w:fill="E7E6E6"/>
          </w:tcPr>
          <w:p w14:paraId="3B7DD2CA"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8.2.2</w:t>
            </w:r>
          </w:p>
        </w:tc>
        <w:tc>
          <w:tcPr>
            <w:tcW w:w="3473" w:type="dxa"/>
            <w:gridSpan w:val="3"/>
            <w:tcBorders>
              <w:bottom w:val="single" w:sz="4" w:space="0" w:color="auto"/>
            </w:tcBorders>
            <w:shd w:val="clear" w:color="auto" w:fill="E7E6E6"/>
          </w:tcPr>
          <w:p w14:paraId="650C5D9B" w14:textId="77777777" w:rsidR="00E079CC" w:rsidRPr="003F7263" w:rsidRDefault="00E079CC" w:rsidP="00E079CC">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266FF56D"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0272294"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68664248" w14:textId="77777777" w:rsidR="00E079CC" w:rsidRPr="003F7263" w:rsidRDefault="00E079CC" w:rsidP="00E079CC">
            <w:pPr>
              <w:pStyle w:val="TAL"/>
              <w:keepNext w:val="0"/>
              <w:keepLines w:val="0"/>
              <w:rPr>
                <w:rFonts w:cs="Arial"/>
                <w:sz w:val="16"/>
                <w:szCs w:val="16"/>
              </w:rPr>
            </w:pPr>
          </w:p>
        </w:tc>
      </w:tr>
      <w:tr w:rsidR="00E079CC" w:rsidRPr="003F7263" w14:paraId="135CAA44" w14:textId="77777777" w:rsidTr="00E079CC">
        <w:trPr>
          <w:gridAfter w:val="4"/>
          <w:wAfter w:w="213" w:type="dxa"/>
          <w:jc w:val="center"/>
        </w:trPr>
        <w:tc>
          <w:tcPr>
            <w:tcW w:w="1063" w:type="dxa"/>
            <w:gridSpan w:val="2"/>
            <w:tcBorders>
              <w:bottom w:val="single" w:sz="4" w:space="0" w:color="auto"/>
            </w:tcBorders>
            <w:shd w:val="clear" w:color="auto" w:fill="E7E6E6"/>
          </w:tcPr>
          <w:p w14:paraId="2EF2B847"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8.2.2.1</w:t>
            </w:r>
          </w:p>
        </w:tc>
        <w:tc>
          <w:tcPr>
            <w:tcW w:w="3473" w:type="dxa"/>
            <w:gridSpan w:val="3"/>
            <w:tcBorders>
              <w:bottom w:val="single" w:sz="4" w:space="0" w:color="auto"/>
            </w:tcBorders>
            <w:shd w:val="clear" w:color="auto" w:fill="E7E6E6"/>
          </w:tcPr>
          <w:p w14:paraId="309446DF" w14:textId="77777777" w:rsidR="00E079CC" w:rsidRPr="003F7263" w:rsidRDefault="00E079CC" w:rsidP="00E079CC">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436FB300"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F32E69C"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4EC5BFD2" w14:textId="77777777" w:rsidR="00E079CC" w:rsidRPr="003F7263" w:rsidRDefault="00E079CC" w:rsidP="00E079CC">
            <w:pPr>
              <w:pStyle w:val="TAL"/>
              <w:keepNext w:val="0"/>
              <w:keepLines w:val="0"/>
              <w:rPr>
                <w:rFonts w:cs="Arial"/>
                <w:sz w:val="16"/>
                <w:szCs w:val="16"/>
              </w:rPr>
            </w:pPr>
          </w:p>
        </w:tc>
      </w:tr>
      <w:tr w:rsidR="00E079CC" w:rsidRPr="003F7263" w14:paraId="126FB213" w14:textId="77777777" w:rsidTr="00E079CC">
        <w:trPr>
          <w:gridAfter w:val="4"/>
          <w:wAfter w:w="213" w:type="dxa"/>
          <w:jc w:val="center"/>
        </w:trPr>
        <w:tc>
          <w:tcPr>
            <w:tcW w:w="1063" w:type="dxa"/>
            <w:gridSpan w:val="2"/>
            <w:tcBorders>
              <w:bottom w:val="single" w:sz="4" w:space="0" w:color="auto"/>
            </w:tcBorders>
            <w:shd w:val="clear" w:color="auto" w:fill="auto"/>
          </w:tcPr>
          <w:p w14:paraId="64FCB769"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8.2.2.1.1</w:t>
            </w:r>
          </w:p>
        </w:tc>
        <w:tc>
          <w:tcPr>
            <w:tcW w:w="3473" w:type="dxa"/>
            <w:gridSpan w:val="3"/>
            <w:tcBorders>
              <w:bottom w:val="single" w:sz="4" w:space="0" w:color="auto"/>
            </w:tcBorders>
            <w:shd w:val="clear" w:color="auto" w:fill="auto"/>
          </w:tcPr>
          <w:p w14:paraId="4E1526A3" w14:textId="77777777" w:rsidR="00E079CC" w:rsidRPr="003F7263" w:rsidRDefault="00E079CC" w:rsidP="00E079CC">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1C781FD9"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76A7922"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C22</w:t>
            </w:r>
          </w:p>
        </w:tc>
        <w:tc>
          <w:tcPr>
            <w:tcW w:w="3560" w:type="dxa"/>
            <w:gridSpan w:val="4"/>
            <w:tcBorders>
              <w:bottom w:val="single" w:sz="4" w:space="0" w:color="auto"/>
            </w:tcBorders>
            <w:shd w:val="clear" w:color="auto" w:fill="auto"/>
          </w:tcPr>
          <w:p w14:paraId="5AB5FB1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SRB3</w:t>
            </w:r>
          </w:p>
        </w:tc>
      </w:tr>
      <w:tr w:rsidR="00E079CC" w:rsidRPr="003F7263" w14:paraId="4B445ADC" w14:textId="77777777" w:rsidTr="00E079CC">
        <w:trPr>
          <w:gridAfter w:val="4"/>
          <w:wAfter w:w="213" w:type="dxa"/>
          <w:jc w:val="center"/>
        </w:trPr>
        <w:tc>
          <w:tcPr>
            <w:tcW w:w="1063" w:type="dxa"/>
            <w:gridSpan w:val="2"/>
            <w:tcBorders>
              <w:bottom w:val="single" w:sz="4" w:space="0" w:color="auto"/>
            </w:tcBorders>
            <w:shd w:val="clear" w:color="auto" w:fill="auto"/>
          </w:tcPr>
          <w:p w14:paraId="620F4643"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8.2.2.1.2</w:t>
            </w:r>
          </w:p>
        </w:tc>
        <w:tc>
          <w:tcPr>
            <w:tcW w:w="3473" w:type="dxa"/>
            <w:gridSpan w:val="3"/>
            <w:tcBorders>
              <w:bottom w:val="single" w:sz="4" w:space="0" w:color="auto"/>
            </w:tcBorders>
            <w:shd w:val="clear" w:color="auto" w:fill="auto"/>
          </w:tcPr>
          <w:p w14:paraId="7F075D7D" w14:textId="77777777" w:rsidR="00E079CC" w:rsidRPr="003F7263" w:rsidRDefault="00E079CC" w:rsidP="00E079CC">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589A8CDA"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C1A7E8F"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C86</w:t>
            </w:r>
          </w:p>
        </w:tc>
        <w:tc>
          <w:tcPr>
            <w:tcW w:w="3560" w:type="dxa"/>
            <w:gridSpan w:val="4"/>
            <w:tcBorders>
              <w:bottom w:val="single" w:sz="4" w:space="0" w:color="auto"/>
            </w:tcBorders>
            <w:shd w:val="clear" w:color="auto" w:fill="auto"/>
          </w:tcPr>
          <w:p w14:paraId="5F75F4FC"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E079CC" w:rsidRPr="003F7263" w14:paraId="50A7EFEA" w14:textId="77777777" w:rsidTr="00E079CC">
        <w:trPr>
          <w:gridAfter w:val="4"/>
          <w:wAfter w:w="213" w:type="dxa"/>
          <w:jc w:val="center"/>
        </w:trPr>
        <w:tc>
          <w:tcPr>
            <w:tcW w:w="1063" w:type="dxa"/>
            <w:gridSpan w:val="2"/>
            <w:tcBorders>
              <w:bottom w:val="single" w:sz="4" w:space="0" w:color="auto"/>
            </w:tcBorders>
            <w:shd w:val="clear" w:color="auto" w:fill="D9D9D9"/>
          </w:tcPr>
          <w:p w14:paraId="185E98AB" w14:textId="77777777" w:rsidR="00E079CC" w:rsidRPr="003F7263" w:rsidRDefault="00E079CC" w:rsidP="00E079CC">
            <w:pPr>
              <w:pStyle w:val="TAL"/>
              <w:keepNext w:val="0"/>
              <w:keepLines w:val="0"/>
              <w:rPr>
                <w:rFonts w:cs="Arial"/>
                <w:bCs/>
                <w:sz w:val="16"/>
                <w:szCs w:val="16"/>
              </w:rPr>
            </w:pPr>
            <w:r w:rsidRPr="003F7263">
              <w:rPr>
                <w:rFonts w:cs="Arial"/>
                <w:b/>
                <w:bCs/>
                <w:sz w:val="16"/>
                <w:szCs w:val="16"/>
              </w:rPr>
              <w:t>8.2.2.2</w:t>
            </w:r>
          </w:p>
        </w:tc>
        <w:tc>
          <w:tcPr>
            <w:tcW w:w="3473" w:type="dxa"/>
            <w:gridSpan w:val="3"/>
            <w:tcBorders>
              <w:bottom w:val="single" w:sz="4" w:space="0" w:color="auto"/>
            </w:tcBorders>
            <w:shd w:val="clear" w:color="auto" w:fill="D9D9D9"/>
          </w:tcPr>
          <w:p w14:paraId="00139D6F" w14:textId="77777777" w:rsidR="00E079CC" w:rsidRPr="003F7263" w:rsidRDefault="00E079CC" w:rsidP="00E079CC">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0B8B5F7A"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CDA8EFB"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67AC1B80" w14:textId="77777777" w:rsidR="00E079CC" w:rsidRPr="003F7263" w:rsidRDefault="00E079CC" w:rsidP="00E079CC">
            <w:pPr>
              <w:pStyle w:val="TAL"/>
              <w:keepNext w:val="0"/>
              <w:keepLines w:val="0"/>
              <w:rPr>
                <w:rFonts w:cs="Arial"/>
                <w:sz w:val="16"/>
                <w:szCs w:val="16"/>
              </w:rPr>
            </w:pPr>
          </w:p>
        </w:tc>
      </w:tr>
      <w:tr w:rsidR="00E079CC" w:rsidRPr="003F7263" w14:paraId="51F6F267" w14:textId="77777777" w:rsidTr="00E079CC">
        <w:trPr>
          <w:gridAfter w:val="4"/>
          <w:wAfter w:w="213" w:type="dxa"/>
          <w:jc w:val="center"/>
        </w:trPr>
        <w:tc>
          <w:tcPr>
            <w:tcW w:w="1063" w:type="dxa"/>
            <w:gridSpan w:val="2"/>
            <w:tcBorders>
              <w:bottom w:val="single" w:sz="4" w:space="0" w:color="auto"/>
            </w:tcBorders>
            <w:shd w:val="clear" w:color="auto" w:fill="auto"/>
          </w:tcPr>
          <w:p w14:paraId="55ABCBDC"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8.2.2.2.1</w:t>
            </w:r>
          </w:p>
        </w:tc>
        <w:tc>
          <w:tcPr>
            <w:tcW w:w="3473" w:type="dxa"/>
            <w:gridSpan w:val="3"/>
            <w:tcBorders>
              <w:bottom w:val="single" w:sz="4" w:space="0" w:color="auto"/>
            </w:tcBorders>
            <w:shd w:val="clear" w:color="auto" w:fill="auto"/>
          </w:tcPr>
          <w:p w14:paraId="3AB88752" w14:textId="77777777" w:rsidR="00E079CC" w:rsidRPr="003F7263" w:rsidRDefault="00E079CC" w:rsidP="00E079CC">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542C2AC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D730EC2"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C61</w:t>
            </w:r>
          </w:p>
        </w:tc>
        <w:tc>
          <w:tcPr>
            <w:tcW w:w="3560" w:type="dxa"/>
            <w:gridSpan w:val="4"/>
            <w:tcBorders>
              <w:bottom w:val="single" w:sz="4" w:space="0" w:color="auto"/>
            </w:tcBorders>
            <w:shd w:val="clear" w:color="auto" w:fill="auto"/>
          </w:tcPr>
          <w:p w14:paraId="0209EDD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PDCP duplication over split SRB1/2</w:t>
            </w:r>
          </w:p>
        </w:tc>
      </w:tr>
      <w:tr w:rsidR="00E079CC" w:rsidRPr="003F7263" w14:paraId="24243B54" w14:textId="77777777" w:rsidTr="00E079CC">
        <w:trPr>
          <w:gridAfter w:val="4"/>
          <w:wAfter w:w="213" w:type="dxa"/>
          <w:jc w:val="center"/>
        </w:trPr>
        <w:tc>
          <w:tcPr>
            <w:tcW w:w="1063" w:type="dxa"/>
            <w:gridSpan w:val="2"/>
            <w:tcBorders>
              <w:bottom w:val="single" w:sz="4" w:space="0" w:color="auto"/>
            </w:tcBorders>
            <w:shd w:val="clear" w:color="auto" w:fill="auto"/>
          </w:tcPr>
          <w:p w14:paraId="09BE3F54" w14:textId="77777777" w:rsidR="00E079CC" w:rsidRPr="003F7263" w:rsidRDefault="00E079CC" w:rsidP="00E079CC">
            <w:pPr>
              <w:pStyle w:val="TAL"/>
              <w:keepNext w:val="0"/>
              <w:keepLines w:val="0"/>
              <w:rPr>
                <w:rFonts w:cs="Arial"/>
                <w:bCs/>
                <w:sz w:val="16"/>
                <w:szCs w:val="16"/>
              </w:rPr>
            </w:pPr>
            <w:r>
              <w:rPr>
                <w:rFonts w:cs="Arial" w:hint="eastAsia"/>
                <w:bCs/>
                <w:sz w:val="16"/>
                <w:szCs w:val="16"/>
                <w:lang w:eastAsia="zh-CN"/>
              </w:rPr>
              <w:t>8.2.2.2.2</w:t>
            </w:r>
          </w:p>
        </w:tc>
        <w:tc>
          <w:tcPr>
            <w:tcW w:w="3473" w:type="dxa"/>
            <w:gridSpan w:val="3"/>
            <w:tcBorders>
              <w:bottom w:val="single" w:sz="4" w:space="0" w:color="auto"/>
            </w:tcBorders>
            <w:shd w:val="clear" w:color="auto" w:fill="auto"/>
          </w:tcPr>
          <w:p w14:paraId="62901ED4" w14:textId="77777777" w:rsidR="00E079CC" w:rsidRPr="003F7263" w:rsidRDefault="00E079CC" w:rsidP="00E079CC">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4DFB9663"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7C538F8" w14:textId="77777777" w:rsidR="00E079CC" w:rsidRPr="003F7263" w:rsidRDefault="00E079CC" w:rsidP="00E079CC">
            <w:pPr>
              <w:pStyle w:val="TAL"/>
              <w:keepNext w:val="0"/>
              <w:keepLines w:val="0"/>
              <w:jc w:val="center"/>
              <w:rPr>
                <w:rFonts w:cs="Arial"/>
                <w:sz w:val="16"/>
                <w:szCs w:val="16"/>
              </w:rPr>
            </w:pPr>
            <w:r>
              <w:rPr>
                <w:rFonts w:cs="Arial"/>
                <w:sz w:val="16"/>
                <w:szCs w:val="16"/>
              </w:rPr>
              <w:t>C195</w:t>
            </w:r>
          </w:p>
        </w:tc>
        <w:tc>
          <w:tcPr>
            <w:tcW w:w="3560" w:type="dxa"/>
            <w:gridSpan w:val="4"/>
            <w:tcBorders>
              <w:bottom w:val="single" w:sz="4" w:space="0" w:color="auto"/>
            </w:tcBorders>
            <w:shd w:val="clear" w:color="auto" w:fill="auto"/>
          </w:tcPr>
          <w:p w14:paraId="7427563C"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E079CC" w:rsidRPr="003F7263" w14:paraId="0D2EA8AC" w14:textId="77777777" w:rsidTr="00E079CC">
        <w:trPr>
          <w:gridAfter w:val="4"/>
          <w:wAfter w:w="213" w:type="dxa"/>
          <w:jc w:val="center"/>
        </w:trPr>
        <w:tc>
          <w:tcPr>
            <w:tcW w:w="1063" w:type="dxa"/>
            <w:gridSpan w:val="2"/>
            <w:tcBorders>
              <w:bottom w:val="single" w:sz="4" w:space="0" w:color="auto"/>
            </w:tcBorders>
            <w:shd w:val="clear" w:color="auto" w:fill="auto"/>
          </w:tcPr>
          <w:p w14:paraId="1D04BEFD" w14:textId="77777777" w:rsidR="00E079CC" w:rsidRPr="003F7263" w:rsidRDefault="00E079CC" w:rsidP="00E079CC">
            <w:pPr>
              <w:pStyle w:val="TAL"/>
              <w:keepNext w:val="0"/>
              <w:keepLines w:val="0"/>
              <w:rPr>
                <w:rFonts w:cs="Arial"/>
                <w:bCs/>
                <w:sz w:val="16"/>
                <w:szCs w:val="16"/>
              </w:rPr>
            </w:pPr>
            <w:r>
              <w:rPr>
                <w:rFonts w:cs="Arial" w:hint="eastAsia"/>
                <w:bCs/>
                <w:sz w:val="16"/>
                <w:szCs w:val="16"/>
                <w:lang w:eastAsia="zh-CN"/>
              </w:rPr>
              <w:t>8.2.2.2.3</w:t>
            </w:r>
          </w:p>
        </w:tc>
        <w:tc>
          <w:tcPr>
            <w:tcW w:w="3473" w:type="dxa"/>
            <w:gridSpan w:val="3"/>
            <w:tcBorders>
              <w:bottom w:val="single" w:sz="4" w:space="0" w:color="auto"/>
            </w:tcBorders>
            <w:shd w:val="clear" w:color="auto" w:fill="auto"/>
          </w:tcPr>
          <w:p w14:paraId="5A1FAF99" w14:textId="77777777" w:rsidR="00E079CC" w:rsidRPr="003F7263" w:rsidRDefault="00E079CC" w:rsidP="00E079CC">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0CA0698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0FE58C9" w14:textId="77777777" w:rsidR="00E079CC" w:rsidRPr="003F7263" w:rsidRDefault="00E079CC" w:rsidP="00E079CC">
            <w:pPr>
              <w:pStyle w:val="TAL"/>
              <w:keepNext w:val="0"/>
              <w:keepLines w:val="0"/>
              <w:jc w:val="center"/>
              <w:rPr>
                <w:rFonts w:cs="Arial"/>
                <w:sz w:val="16"/>
                <w:szCs w:val="16"/>
              </w:rPr>
            </w:pPr>
            <w:r>
              <w:rPr>
                <w:rFonts w:cs="Arial"/>
                <w:sz w:val="16"/>
                <w:szCs w:val="16"/>
                <w:lang w:eastAsia="zh-CN"/>
              </w:rPr>
              <w:t>C196</w:t>
            </w:r>
          </w:p>
        </w:tc>
        <w:tc>
          <w:tcPr>
            <w:tcW w:w="3560" w:type="dxa"/>
            <w:gridSpan w:val="4"/>
            <w:tcBorders>
              <w:bottom w:val="single" w:sz="4" w:space="0" w:color="auto"/>
            </w:tcBorders>
            <w:shd w:val="clear" w:color="auto" w:fill="auto"/>
          </w:tcPr>
          <w:p w14:paraId="38A0D596"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E079CC" w:rsidRPr="003F7263" w14:paraId="5E4BF021" w14:textId="77777777" w:rsidTr="00E079CC">
        <w:trPr>
          <w:gridAfter w:val="4"/>
          <w:wAfter w:w="213" w:type="dxa"/>
          <w:jc w:val="center"/>
        </w:trPr>
        <w:tc>
          <w:tcPr>
            <w:tcW w:w="1063" w:type="dxa"/>
            <w:gridSpan w:val="2"/>
            <w:tcBorders>
              <w:bottom w:val="single" w:sz="4" w:space="0" w:color="auto"/>
            </w:tcBorders>
            <w:shd w:val="clear" w:color="auto" w:fill="D9D9D9"/>
          </w:tcPr>
          <w:p w14:paraId="520990DF"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8.2.2.3</w:t>
            </w:r>
          </w:p>
        </w:tc>
        <w:tc>
          <w:tcPr>
            <w:tcW w:w="3473" w:type="dxa"/>
            <w:gridSpan w:val="3"/>
            <w:tcBorders>
              <w:bottom w:val="single" w:sz="4" w:space="0" w:color="auto"/>
            </w:tcBorders>
            <w:shd w:val="clear" w:color="auto" w:fill="D9D9D9"/>
          </w:tcPr>
          <w:p w14:paraId="5407924D" w14:textId="77777777" w:rsidR="00E079CC" w:rsidRPr="003F7263" w:rsidRDefault="00E079CC" w:rsidP="00E079CC">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41848544"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3F94DC2"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5E28CCF6" w14:textId="77777777" w:rsidR="00E079CC" w:rsidRPr="003F7263" w:rsidRDefault="00E079CC" w:rsidP="00E079CC">
            <w:pPr>
              <w:pStyle w:val="TAL"/>
              <w:keepNext w:val="0"/>
              <w:keepLines w:val="0"/>
              <w:rPr>
                <w:rFonts w:cs="Arial"/>
                <w:sz w:val="16"/>
                <w:szCs w:val="16"/>
              </w:rPr>
            </w:pPr>
          </w:p>
        </w:tc>
      </w:tr>
      <w:tr w:rsidR="00E079CC" w:rsidRPr="003F7263" w14:paraId="08AB53EB" w14:textId="77777777" w:rsidTr="00E079CC">
        <w:trPr>
          <w:gridAfter w:val="4"/>
          <w:wAfter w:w="213" w:type="dxa"/>
          <w:jc w:val="center"/>
        </w:trPr>
        <w:tc>
          <w:tcPr>
            <w:tcW w:w="1063" w:type="dxa"/>
            <w:gridSpan w:val="2"/>
            <w:tcBorders>
              <w:bottom w:val="single" w:sz="4" w:space="0" w:color="auto"/>
            </w:tcBorders>
            <w:shd w:val="clear" w:color="auto" w:fill="auto"/>
          </w:tcPr>
          <w:p w14:paraId="2247F802"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lastRenderedPageBreak/>
              <w:t>8.2.2.3.1</w:t>
            </w:r>
          </w:p>
        </w:tc>
        <w:tc>
          <w:tcPr>
            <w:tcW w:w="3473" w:type="dxa"/>
            <w:gridSpan w:val="3"/>
            <w:tcBorders>
              <w:bottom w:val="single" w:sz="4" w:space="0" w:color="auto"/>
            </w:tcBorders>
            <w:shd w:val="clear" w:color="auto" w:fill="auto"/>
          </w:tcPr>
          <w:p w14:paraId="3E022C49" w14:textId="77777777" w:rsidR="00E079CC" w:rsidRPr="003F7263" w:rsidRDefault="00E079CC" w:rsidP="00E079CC">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7469B1E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5DACC6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C23</w:t>
            </w:r>
          </w:p>
        </w:tc>
        <w:tc>
          <w:tcPr>
            <w:tcW w:w="3560" w:type="dxa"/>
            <w:gridSpan w:val="4"/>
            <w:tcBorders>
              <w:bottom w:val="single" w:sz="4" w:space="0" w:color="auto"/>
            </w:tcBorders>
            <w:shd w:val="clear" w:color="auto" w:fill="auto"/>
          </w:tcPr>
          <w:p w14:paraId="05E04B09"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E079CC" w:rsidRPr="003F7263" w14:paraId="28296EBC" w14:textId="77777777" w:rsidTr="00E079CC">
        <w:trPr>
          <w:gridAfter w:val="4"/>
          <w:wAfter w:w="213" w:type="dxa"/>
          <w:jc w:val="center"/>
        </w:trPr>
        <w:tc>
          <w:tcPr>
            <w:tcW w:w="1063" w:type="dxa"/>
            <w:gridSpan w:val="2"/>
            <w:tcBorders>
              <w:bottom w:val="single" w:sz="4" w:space="0" w:color="auto"/>
            </w:tcBorders>
            <w:shd w:val="clear" w:color="auto" w:fill="auto"/>
          </w:tcPr>
          <w:p w14:paraId="2FBF01F7" w14:textId="77777777" w:rsidR="00E079CC" w:rsidRPr="003F7263" w:rsidRDefault="00E079CC" w:rsidP="00E079CC">
            <w:pPr>
              <w:pStyle w:val="TAL"/>
              <w:keepNext w:val="0"/>
              <w:keepLines w:val="0"/>
              <w:rPr>
                <w:rFonts w:cs="Arial"/>
                <w:b/>
                <w:bCs/>
                <w:sz w:val="16"/>
                <w:szCs w:val="16"/>
              </w:rPr>
            </w:pPr>
            <w:r w:rsidRPr="003F7263">
              <w:rPr>
                <w:rFonts w:cs="Arial"/>
                <w:bCs/>
                <w:sz w:val="16"/>
                <w:szCs w:val="16"/>
              </w:rPr>
              <w:t>8.2.2.3.2</w:t>
            </w:r>
          </w:p>
        </w:tc>
        <w:tc>
          <w:tcPr>
            <w:tcW w:w="3473" w:type="dxa"/>
            <w:gridSpan w:val="3"/>
            <w:tcBorders>
              <w:bottom w:val="single" w:sz="4" w:space="0" w:color="auto"/>
            </w:tcBorders>
            <w:shd w:val="clear" w:color="auto" w:fill="auto"/>
          </w:tcPr>
          <w:p w14:paraId="4DBB1EEC" w14:textId="77777777" w:rsidR="00E079CC" w:rsidRPr="003F7263" w:rsidRDefault="00E079CC" w:rsidP="00E079CC">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1E9E146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182B1DA"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C157</w:t>
            </w:r>
          </w:p>
        </w:tc>
        <w:tc>
          <w:tcPr>
            <w:tcW w:w="3560" w:type="dxa"/>
            <w:gridSpan w:val="4"/>
            <w:tcBorders>
              <w:bottom w:val="single" w:sz="4" w:space="0" w:color="auto"/>
            </w:tcBorders>
            <w:shd w:val="clear" w:color="auto" w:fill="auto"/>
          </w:tcPr>
          <w:p w14:paraId="7DEDD5A1"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E079CC" w:rsidRPr="003F7263" w14:paraId="2B802144" w14:textId="77777777" w:rsidTr="00E079CC">
        <w:trPr>
          <w:gridAfter w:val="4"/>
          <w:wAfter w:w="213" w:type="dxa"/>
          <w:jc w:val="center"/>
        </w:trPr>
        <w:tc>
          <w:tcPr>
            <w:tcW w:w="1063" w:type="dxa"/>
            <w:gridSpan w:val="2"/>
            <w:tcBorders>
              <w:bottom w:val="single" w:sz="4" w:space="0" w:color="auto"/>
            </w:tcBorders>
            <w:shd w:val="clear" w:color="auto" w:fill="E7E6E6"/>
          </w:tcPr>
          <w:p w14:paraId="5889F5D7"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8.2.2.4</w:t>
            </w:r>
          </w:p>
        </w:tc>
        <w:tc>
          <w:tcPr>
            <w:tcW w:w="3473" w:type="dxa"/>
            <w:gridSpan w:val="3"/>
            <w:tcBorders>
              <w:bottom w:val="single" w:sz="4" w:space="0" w:color="auto"/>
            </w:tcBorders>
            <w:shd w:val="clear" w:color="auto" w:fill="E7E6E6"/>
          </w:tcPr>
          <w:p w14:paraId="3FA92740" w14:textId="77777777" w:rsidR="00E079CC" w:rsidRPr="003F7263" w:rsidRDefault="00E079CC" w:rsidP="00E079CC">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7" w:type="dxa"/>
            <w:gridSpan w:val="4"/>
            <w:tcBorders>
              <w:bottom w:val="single" w:sz="4" w:space="0" w:color="auto"/>
            </w:tcBorders>
            <w:shd w:val="clear" w:color="auto" w:fill="E7E6E6"/>
          </w:tcPr>
          <w:p w14:paraId="57539C8A"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DA92F40"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1E869147" w14:textId="77777777" w:rsidR="00E079CC" w:rsidRPr="003F7263" w:rsidRDefault="00E079CC" w:rsidP="00E079CC">
            <w:pPr>
              <w:pStyle w:val="TAL"/>
              <w:keepNext w:val="0"/>
              <w:keepLines w:val="0"/>
              <w:rPr>
                <w:rFonts w:cs="Arial"/>
                <w:sz w:val="16"/>
                <w:szCs w:val="16"/>
              </w:rPr>
            </w:pPr>
          </w:p>
        </w:tc>
      </w:tr>
      <w:tr w:rsidR="00E079CC" w:rsidRPr="003F7263" w14:paraId="3308BE80" w14:textId="77777777" w:rsidTr="00E079CC">
        <w:trPr>
          <w:gridAfter w:val="4"/>
          <w:wAfter w:w="213" w:type="dxa"/>
          <w:jc w:val="center"/>
        </w:trPr>
        <w:tc>
          <w:tcPr>
            <w:tcW w:w="1063" w:type="dxa"/>
            <w:gridSpan w:val="2"/>
            <w:tcBorders>
              <w:bottom w:val="single" w:sz="4" w:space="0" w:color="auto"/>
            </w:tcBorders>
            <w:shd w:val="clear" w:color="auto" w:fill="auto"/>
          </w:tcPr>
          <w:p w14:paraId="6D890AB0" w14:textId="77777777" w:rsidR="00E079CC" w:rsidRPr="003F7263" w:rsidRDefault="00E079CC" w:rsidP="00E079CC">
            <w:pPr>
              <w:pStyle w:val="TAL"/>
              <w:keepNext w:val="0"/>
              <w:keepLines w:val="0"/>
              <w:rPr>
                <w:rFonts w:cs="Arial"/>
                <w:b/>
                <w:bCs/>
                <w:sz w:val="16"/>
                <w:szCs w:val="16"/>
              </w:rPr>
            </w:pPr>
            <w:r w:rsidRPr="003F7263">
              <w:rPr>
                <w:rFonts w:cs="Arial"/>
                <w:sz w:val="16"/>
                <w:szCs w:val="16"/>
              </w:rPr>
              <w:t>8.2.2.4.1</w:t>
            </w:r>
          </w:p>
        </w:tc>
        <w:tc>
          <w:tcPr>
            <w:tcW w:w="3473" w:type="dxa"/>
            <w:gridSpan w:val="3"/>
            <w:tcBorders>
              <w:bottom w:val="single" w:sz="4" w:space="0" w:color="auto"/>
            </w:tcBorders>
            <w:shd w:val="clear" w:color="auto" w:fill="auto"/>
          </w:tcPr>
          <w:p w14:paraId="3D6BEBBD" w14:textId="77777777" w:rsidR="00E079CC" w:rsidRPr="003F7263" w:rsidRDefault="00E079CC" w:rsidP="00E079CC">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7" w:type="dxa"/>
            <w:gridSpan w:val="4"/>
            <w:tcBorders>
              <w:bottom w:val="single" w:sz="4" w:space="0" w:color="auto"/>
            </w:tcBorders>
            <w:shd w:val="clear" w:color="auto" w:fill="auto"/>
          </w:tcPr>
          <w:p w14:paraId="703F776A"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DD521D5"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047FB9D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50C8065F" w14:textId="77777777" w:rsidTr="00E079CC">
        <w:trPr>
          <w:gridAfter w:val="4"/>
          <w:wAfter w:w="213" w:type="dxa"/>
          <w:jc w:val="center"/>
        </w:trPr>
        <w:tc>
          <w:tcPr>
            <w:tcW w:w="1063" w:type="dxa"/>
            <w:gridSpan w:val="2"/>
            <w:tcBorders>
              <w:bottom w:val="single" w:sz="4" w:space="0" w:color="auto"/>
            </w:tcBorders>
            <w:shd w:val="clear" w:color="auto" w:fill="auto"/>
          </w:tcPr>
          <w:p w14:paraId="71810F16" w14:textId="77777777" w:rsidR="00E079CC" w:rsidRPr="003F7263" w:rsidRDefault="00E079CC" w:rsidP="00E079CC">
            <w:pPr>
              <w:pStyle w:val="TAL"/>
              <w:keepNext w:val="0"/>
              <w:keepLines w:val="0"/>
              <w:rPr>
                <w:rFonts w:cs="Arial"/>
                <w:sz w:val="16"/>
                <w:szCs w:val="16"/>
              </w:rPr>
            </w:pPr>
            <w:r w:rsidRPr="003F7263">
              <w:rPr>
                <w:rFonts w:cs="Arial"/>
                <w:sz w:val="16"/>
                <w:szCs w:val="16"/>
              </w:rPr>
              <w:t>8.2.2.4.2</w:t>
            </w:r>
          </w:p>
        </w:tc>
        <w:tc>
          <w:tcPr>
            <w:tcW w:w="3473" w:type="dxa"/>
            <w:gridSpan w:val="3"/>
            <w:tcBorders>
              <w:bottom w:val="single" w:sz="4" w:space="0" w:color="auto"/>
            </w:tcBorders>
            <w:shd w:val="clear" w:color="auto" w:fill="auto"/>
          </w:tcPr>
          <w:p w14:paraId="7F2CAFFB" w14:textId="77777777" w:rsidR="00E079CC" w:rsidRPr="003F7263" w:rsidRDefault="00E079CC" w:rsidP="00E079C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7" w:type="dxa"/>
            <w:gridSpan w:val="4"/>
            <w:tcBorders>
              <w:bottom w:val="single" w:sz="4" w:space="0" w:color="auto"/>
            </w:tcBorders>
            <w:shd w:val="clear" w:color="auto" w:fill="auto"/>
          </w:tcPr>
          <w:p w14:paraId="70682D1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7969D6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18214E5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10E4EA90" w14:textId="77777777" w:rsidTr="00E079CC">
        <w:trPr>
          <w:gridAfter w:val="4"/>
          <w:wAfter w:w="213" w:type="dxa"/>
          <w:jc w:val="center"/>
        </w:trPr>
        <w:tc>
          <w:tcPr>
            <w:tcW w:w="1063" w:type="dxa"/>
            <w:gridSpan w:val="2"/>
            <w:tcBorders>
              <w:bottom w:val="single" w:sz="4" w:space="0" w:color="auto"/>
            </w:tcBorders>
            <w:shd w:val="clear" w:color="auto" w:fill="auto"/>
          </w:tcPr>
          <w:p w14:paraId="24A95A62" w14:textId="77777777" w:rsidR="00E079CC" w:rsidRPr="003F7263" w:rsidRDefault="00E079CC" w:rsidP="00E079CC">
            <w:pPr>
              <w:pStyle w:val="TAL"/>
              <w:keepNext w:val="0"/>
              <w:keepLines w:val="0"/>
              <w:rPr>
                <w:rFonts w:cs="Arial"/>
                <w:bCs/>
                <w:sz w:val="16"/>
                <w:szCs w:val="16"/>
              </w:rPr>
            </w:pPr>
            <w:r w:rsidRPr="003F7263">
              <w:rPr>
                <w:bCs/>
                <w:sz w:val="16"/>
                <w:szCs w:val="16"/>
              </w:rPr>
              <w:t>8.2.2.4.3</w:t>
            </w:r>
          </w:p>
        </w:tc>
        <w:tc>
          <w:tcPr>
            <w:tcW w:w="3473" w:type="dxa"/>
            <w:gridSpan w:val="3"/>
            <w:tcBorders>
              <w:bottom w:val="single" w:sz="4" w:space="0" w:color="auto"/>
            </w:tcBorders>
            <w:shd w:val="clear" w:color="auto" w:fill="auto"/>
          </w:tcPr>
          <w:p w14:paraId="0FFD1C59" w14:textId="77777777" w:rsidR="00E079CC" w:rsidRPr="003F7263" w:rsidRDefault="00E079CC" w:rsidP="00E079C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7" w:type="dxa"/>
            <w:gridSpan w:val="4"/>
            <w:tcBorders>
              <w:bottom w:val="single" w:sz="4" w:space="0" w:color="auto"/>
            </w:tcBorders>
            <w:shd w:val="clear" w:color="auto" w:fill="auto"/>
          </w:tcPr>
          <w:p w14:paraId="7C354564" w14:textId="77777777" w:rsidR="00E079CC" w:rsidRPr="003F7263" w:rsidRDefault="00E079CC" w:rsidP="00E079C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22B3FCF9" w14:textId="77777777" w:rsidR="00E079CC" w:rsidRPr="003F7263" w:rsidRDefault="00E079CC" w:rsidP="00E079CC">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6DFCA8CE" w14:textId="77777777" w:rsidR="00E079CC" w:rsidRPr="003F7263" w:rsidRDefault="00E079CC" w:rsidP="00E079CC">
            <w:pPr>
              <w:pStyle w:val="TAL"/>
              <w:keepNext w:val="0"/>
              <w:keepLines w:val="0"/>
              <w:rPr>
                <w:rFonts w:cs="Arial"/>
                <w:bCs/>
                <w:sz w:val="16"/>
                <w:szCs w:val="16"/>
              </w:rPr>
            </w:pPr>
            <w:r w:rsidRPr="003F7263">
              <w:rPr>
                <w:bCs/>
                <w:sz w:val="16"/>
                <w:szCs w:val="16"/>
              </w:rPr>
              <w:t>UEs supporting NE-DC</w:t>
            </w:r>
          </w:p>
        </w:tc>
      </w:tr>
      <w:tr w:rsidR="00E079CC" w:rsidRPr="003F7263" w14:paraId="77B3854B" w14:textId="77777777" w:rsidTr="00E079CC">
        <w:trPr>
          <w:gridAfter w:val="4"/>
          <w:wAfter w:w="213" w:type="dxa"/>
          <w:jc w:val="center"/>
        </w:trPr>
        <w:tc>
          <w:tcPr>
            <w:tcW w:w="1063" w:type="dxa"/>
            <w:gridSpan w:val="2"/>
            <w:tcBorders>
              <w:bottom w:val="single" w:sz="4" w:space="0" w:color="auto"/>
            </w:tcBorders>
            <w:shd w:val="clear" w:color="auto" w:fill="D9D9D9"/>
          </w:tcPr>
          <w:p w14:paraId="39075660"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8.2.2.5</w:t>
            </w:r>
          </w:p>
        </w:tc>
        <w:tc>
          <w:tcPr>
            <w:tcW w:w="3473" w:type="dxa"/>
            <w:gridSpan w:val="3"/>
            <w:tcBorders>
              <w:bottom w:val="single" w:sz="4" w:space="0" w:color="auto"/>
            </w:tcBorders>
            <w:shd w:val="clear" w:color="auto" w:fill="D9D9D9"/>
          </w:tcPr>
          <w:p w14:paraId="69898653" w14:textId="77777777" w:rsidR="00E079CC" w:rsidRPr="003F7263" w:rsidRDefault="00E079CC" w:rsidP="00E079CC">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7" w:type="dxa"/>
            <w:gridSpan w:val="4"/>
            <w:tcBorders>
              <w:bottom w:val="single" w:sz="4" w:space="0" w:color="auto"/>
            </w:tcBorders>
            <w:shd w:val="clear" w:color="auto" w:fill="D9D9D9"/>
          </w:tcPr>
          <w:p w14:paraId="5BF31C1B"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88A1E9D"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5C5289B" w14:textId="77777777" w:rsidR="00E079CC" w:rsidRPr="003F7263" w:rsidRDefault="00E079CC" w:rsidP="00E079CC">
            <w:pPr>
              <w:pStyle w:val="TAL"/>
              <w:keepNext w:val="0"/>
              <w:keepLines w:val="0"/>
              <w:rPr>
                <w:rFonts w:cs="Arial"/>
                <w:sz w:val="16"/>
                <w:szCs w:val="16"/>
              </w:rPr>
            </w:pPr>
          </w:p>
        </w:tc>
      </w:tr>
      <w:tr w:rsidR="00E079CC" w:rsidRPr="003F7263" w14:paraId="15E21038" w14:textId="77777777" w:rsidTr="00E079CC">
        <w:trPr>
          <w:gridAfter w:val="4"/>
          <w:wAfter w:w="213" w:type="dxa"/>
          <w:jc w:val="center"/>
        </w:trPr>
        <w:tc>
          <w:tcPr>
            <w:tcW w:w="1063" w:type="dxa"/>
            <w:gridSpan w:val="2"/>
            <w:tcBorders>
              <w:bottom w:val="single" w:sz="4" w:space="0" w:color="auto"/>
            </w:tcBorders>
            <w:shd w:val="clear" w:color="auto" w:fill="auto"/>
          </w:tcPr>
          <w:p w14:paraId="3D0D76EC"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8.2.2.5.1</w:t>
            </w:r>
          </w:p>
        </w:tc>
        <w:tc>
          <w:tcPr>
            <w:tcW w:w="3473" w:type="dxa"/>
            <w:gridSpan w:val="3"/>
            <w:tcBorders>
              <w:bottom w:val="single" w:sz="4" w:space="0" w:color="auto"/>
            </w:tcBorders>
            <w:shd w:val="clear" w:color="auto" w:fill="auto"/>
          </w:tcPr>
          <w:p w14:paraId="48980C22" w14:textId="77777777" w:rsidR="00E079CC" w:rsidRPr="003F7263" w:rsidRDefault="00E079CC" w:rsidP="00E079C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7" w:type="dxa"/>
            <w:gridSpan w:val="4"/>
            <w:tcBorders>
              <w:bottom w:val="single" w:sz="4" w:space="0" w:color="auto"/>
            </w:tcBorders>
            <w:shd w:val="clear" w:color="auto" w:fill="auto"/>
          </w:tcPr>
          <w:p w14:paraId="0C164A5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E2FE611"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1E9A05E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1880DE5C" w14:textId="77777777" w:rsidTr="00E079CC">
        <w:trPr>
          <w:gridAfter w:val="4"/>
          <w:wAfter w:w="213" w:type="dxa"/>
          <w:jc w:val="center"/>
        </w:trPr>
        <w:tc>
          <w:tcPr>
            <w:tcW w:w="1063" w:type="dxa"/>
            <w:gridSpan w:val="2"/>
            <w:tcBorders>
              <w:bottom w:val="single" w:sz="4" w:space="0" w:color="auto"/>
            </w:tcBorders>
            <w:shd w:val="clear" w:color="auto" w:fill="auto"/>
          </w:tcPr>
          <w:p w14:paraId="1C94F3E3"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8.2.2.5.2</w:t>
            </w:r>
          </w:p>
        </w:tc>
        <w:tc>
          <w:tcPr>
            <w:tcW w:w="3473" w:type="dxa"/>
            <w:gridSpan w:val="3"/>
            <w:tcBorders>
              <w:bottom w:val="single" w:sz="4" w:space="0" w:color="auto"/>
            </w:tcBorders>
            <w:shd w:val="clear" w:color="auto" w:fill="auto"/>
          </w:tcPr>
          <w:p w14:paraId="195D0024" w14:textId="77777777" w:rsidR="00E079CC" w:rsidRPr="003F7263" w:rsidRDefault="00E079CC" w:rsidP="00E079CC">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7" w:type="dxa"/>
            <w:gridSpan w:val="4"/>
            <w:tcBorders>
              <w:bottom w:val="single" w:sz="4" w:space="0" w:color="auto"/>
            </w:tcBorders>
            <w:shd w:val="clear" w:color="auto" w:fill="auto"/>
          </w:tcPr>
          <w:p w14:paraId="1FDB332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7464359"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1D92818E"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23142EC9" w14:textId="77777777" w:rsidTr="00E079CC">
        <w:trPr>
          <w:gridAfter w:val="4"/>
          <w:wAfter w:w="213" w:type="dxa"/>
          <w:jc w:val="center"/>
        </w:trPr>
        <w:tc>
          <w:tcPr>
            <w:tcW w:w="1063" w:type="dxa"/>
            <w:gridSpan w:val="2"/>
            <w:tcBorders>
              <w:bottom w:val="single" w:sz="4" w:space="0" w:color="auto"/>
            </w:tcBorders>
            <w:shd w:val="clear" w:color="auto" w:fill="auto"/>
          </w:tcPr>
          <w:p w14:paraId="22DF24A0" w14:textId="77777777" w:rsidR="00E079CC" w:rsidRPr="003F7263" w:rsidRDefault="00E079CC" w:rsidP="00E079CC">
            <w:pPr>
              <w:pStyle w:val="TAL"/>
              <w:keepNext w:val="0"/>
              <w:keepLines w:val="0"/>
              <w:rPr>
                <w:rFonts w:cs="Arial"/>
                <w:bCs/>
                <w:sz w:val="16"/>
                <w:szCs w:val="16"/>
              </w:rPr>
            </w:pPr>
            <w:r w:rsidRPr="003F7263">
              <w:rPr>
                <w:bCs/>
                <w:sz w:val="16"/>
                <w:szCs w:val="16"/>
              </w:rPr>
              <w:t>8.2.2.5.3</w:t>
            </w:r>
          </w:p>
        </w:tc>
        <w:tc>
          <w:tcPr>
            <w:tcW w:w="3473" w:type="dxa"/>
            <w:gridSpan w:val="3"/>
            <w:tcBorders>
              <w:bottom w:val="single" w:sz="4" w:space="0" w:color="auto"/>
            </w:tcBorders>
            <w:shd w:val="clear" w:color="auto" w:fill="auto"/>
          </w:tcPr>
          <w:p w14:paraId="658CC040" w14:textId="77777777" w:rsidR="00E079CC" w:rsidRPr="003F7263" w:rsidRDefault="00E079CC" w:rsidP="00E079CC">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7" w:type="dxa"/>
            <w:gridSpan w:val="4"/>
            <w:tcBorders>
              <w:bottom w:val="single" w:sz="4" w:space="0" w:color="auto"/>
            </w:tcBorders>
            <w:shd w:val="clear" w:color="auto" w:fill="auto"/>
          </w:tcPr>
          <w:p w14:paraId="63B844F1" w14:textId="77777777" w:rsidR="00E079CC" w:rsidRPr="003F7263" w:rsidRDefault="00E079CC" w:rsidP="00E079C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2F39CEC2" w14:textId="77777777" w:rsidR="00E079CC" w:rsidRPr="003F7263" w:rsidRDefault="00E079CC" w:rsidP="00E079CC">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7BDAFF5" w14:textId="77777777" w:rsidR="00E079CC" w:rsidRPr="003F7263" w:rsidRDefault="00E079CC" w:rsidP="00E079CC">
            <w:pPr>
              <w:pStyle w:val="TAL"/>
              <w:keepNext w:val="0"/>
              <w:keepLines w:val="0"/>
              <w:rPr>
                <w:rFonts w:cs="Arial"/>
                <w:bCs/>
                <w:sz w:val="16"/>
                <w:szCs w:val="16"/>
              </w:rPr>
            </w:pPr>
            <w:r w:rsidRPr="003F7263">
              <w:rPr>
                <w:bCs/>
                <w:sz w:val="16"/>
                <w:szCs w:val="16"/>
              </w:rPr>
              <w:t>UEs supporting NE-DC</w:t>
            </w:r>
          </w:p>
        </w:tc>
      </w:tr>
      <w:tr w:rsidR="00E079CC" w:rsidRPr="003F7263" w14:paraId="66F79EE3" w14:textId="77777777" w:rsidTr="00E079CC">
        <w:trPr>
          <w:gridAfter w:val="4"/>
          <w:wAfter w:w="213" w:type="dxa"/>
          <w:jc w:val="center"/>
        </w:trPr>
        <w:tc>
          <w:tcPr>
            <w:tcW w:w="1063" w:type="dxa"/>
            <w:gridSpan w:val="2"/>
            <w:tcBorders>
              <w:bottom w:val="single" w:sz="4" w:space="0" w:color="auto"/>
            </w:tcBorders>
            <w:shd w:val="clear" w:color="auto" w:fill="D9D9D9"/>
          </w:tcPr>
          <w:p w14:paraId="58539442" w14:textId="77777777" w:rsidR="00E079CC" w:rsidRPr="003F7263" w:rsidRDefault="00E079CC" w:rsidP="00E079CC">
            <w:pPr>
              <w:pStyle w:val="TAL"/>
              <w:keepNext w:val="0"/>
              <w:keepLines w:val="0"/>
              <w:rPr>
                <w:rFonts w:cs="Arial"/>
                <w:bCs/>
                <w:sz w:val="16"/>
                <w:szCs w:val="16"/>
              </w:rPr>
            </w:pPr>
            <w:r w:rsidRPr="003F7263">
              <w:rPr>
                <w:rFonts w:cs="Arial"/>
                <w:b/>
                <w:bCs/>
                <w:sz w:val="16"/>
                <w:szCs w:val="16"/>
              </w:rPr>
              <w:t>8.2.2.6</w:t>
            </w:r>
          </w:p>
        </w:tc>
        <w:tc>
          <w:tcPr>
            <w:tcW w:w="3473" w:type="dxa"/>
            <w:gridSpan w:val="3"/>
            <w:tcBorders>
              <w:bottom w:val="single" w:sz="4" w:space="0" w:color="auto"/>
            </w:tcBorders>
            <w:shd w:val="clear" w:color="auto" w:fill="D9D9D9"/>
          </w:tcPr>
          <w:p w14:paraId="196B8D82" w14:textId="77777777" w:rsidR="00E079CC" w:rsidRPr="003F7263" w:rsidRDefault="00E079CC" w:rsidP="00E079CC">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4E206C6C"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4CEC4DEA"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2075EC51" w14:textId="77777777" w:rsidR="00E079CC" w:rsidRPr="003F7263" w:rsidRDefault="00E079CC" w:rsidP="00E079CC">
            <w:pPr>
              <w:pStyle w:val="TAL"/>
              <w:keepNext w:val="0"/>
              <w:keepLines w:val="0"/>
              <w:rPr>
                <w:rFonts w:cs="Arial"/>
                <w:sz w:val="16"/>
                <w:szCs w:val="16"/>
              </w:rPr>
            </w:pPr>
          </w:p>
        </w:tc>
      </w:tr>
      <w:tr w:rsidR="00E079CC" w:rsidRPr="003F7263" w14:paraId="34572985" w14:textId="77777777" w:rsidTr="00E079CC">
        <w:trPr>
          <w:gridAfter w:val="4"/>
          <w:wAfter w:w="213" w:type="dxa"/>
          <w:jc w:val="center"/>
        </w:trPr>
        <w:tc>
          <w:tcPr>
            <w:tcW w:w="1063" w:type="dxa"/>
            <w:gridSpan w:val="2"/>
            <w:tcBorders>
              <w:bottom w:val="single" w:sz="4" w:space="0" w:color="auto"/>
            </w:tcBorders>
            <w:shd w:val="clear" w:color="auto" w:fill="auto"/>
          </w:tcPr>
          <w:p w14:paraId="449764E6"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8.2.2.6.1</w:t>
            </w:r>
          </w:p>
        </w:tc>
        <w:tc>
          <w:tcPr>
            <w:tcW w:w="3473" w:type="dxa"/>
            <w:gridSpan w:val="3"/>
            <w:tcBorders>
              <w:bottom w:val="single" w:sz="4" w:space="0" w:color="auto"/>
            </w:tcBorders>
            <w:shd w:val="clear" w:color="auto" w:fill="auto"/>
          </w:tcPr>
          <w:p w14:paraId="7F069DBF"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3BDEB28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974C953"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405C69E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0DDE89A4" w14:textId="77777777" w:rsidTr="00E079CC">
        <w:trPr>
          <w:gridAfter w:val="4"/>
          <w:wAfter w:w="213" w:type="dxa"/>
          <w:jc w:val="center"/>
        </w:trPr>
        <w:tc>
          <w:tcPr>
            <w:tcW w:w="1063" w:type="dxa"/>
            <w:gridSpan w:val="2"/>
            <w:tcBorders>
              <w:bottom w:val="single" w:sz="4" w:space="0" w:color="auto"/>
            </w:tcBorders>
            <w:shd w:val="clear" w:color="auto" w:fill="D9D9D9"/>
          </w:tcPr>
          <w:p w14:paraId="0EE0970E"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8.2.2.7</w:t>
            </w:r>
          </w:p>
        </w:tc>
        <w:tc>
          <w:tcPr>
            <w:tcW w:w="3473" w:type="dxa"/>
            <w:gridSpan w:val="3"/>
            <w:tcBorders>
              <w:bottom w:val="single" w:sz="4" w:space="0" w:color="auto"/>
            </w:tcBorders>
            <w:shd w:val="clear" w:color="auto" w:fill="D9D9D9"/>
          </w:tcPr>
          <w:p w14:paraId="590FAF5A" w14:textId="77777777" w:rsidR="00E079CC" w:rsidRPr="003F7263" w:rsidRDefault="00E079CC" w:rsidP="00E079CC">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49C70389"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2DF7190"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1149681" w14:textId="77777777" w:rsidR="00E079CC" w:rsidRPr="003F7263" w:rsidRDefault="00E079CC" w:rsidP="00E079CC">
            <w:pPr>
              <w:pStyle w:val="TAL"/>
              <w:keepNext w:val="0"/>
              <w:keepLines w:val="0"/>
              <w:rPr>
                <w:rFonts w:cs="Arial"/>
                <w:sz w:val="16"/>
                <w:szCs w:val="16"/>
              </w:rPr>
            </w:pPr>
          </w:p>
        </w:tc>
      </w:tr>
      <w:tr w:rsidR="00E079CC" w:rsidRPr="003F7263" w14:paraId="5CC6CBBB" w14:textId="77777777" w:rsidTr="00E079CC">
        <w:trPr>
          <w:gridAfter w:val="4"/>
          <w:wAfter w:w="213" w:type="dxa"/>
          <w:jc w:val="center"/>
        </w:trPr>
        <w:tc>
          <w:tcPr>
            <w:tcW w:w="1063" w:type="dxa"/>
            <w:gridSpan w:val="2"/>
            <w:tcBorders>
              <w:bottom w:val="single" w:sz="4" w:space="0" w:color="auto"/>
            </w:tcBorders>
            <w:shd w:val="clear" w:color="auto" w:fill="auto"/>
          </w:tcPr>
          <w:p w14:paraId="2D530397"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8.2.2.7.1</w:t>
            </w:r>
          </w:p>
        </w:tc>
        <w:tc>
          <w:tcPr>
            <w:tcW w:w="3473" w:type="dxa"/>
            <w:gridSpan w:val="3"/>
            <w:tcBorders>
              <w:bottom w:val="single" w:sz="4" w:space="0" w:color="auto"/>
            </w:tcBorders>
            <w:shd w:val="clear" w:color="auto" w:fill="auto"/>
          </w:tcPr>
          <w:p w14:paraId="64BD80DF"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5505D85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C4A7F24"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30FC5E9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72AA0210" w14:textId="77777777" w:rsidTr="00E079CC">
        <w:trPr>
          <w:gridAfter w:val="4"/>
          <w:wAfter w:w="213" w:type="dxa"/>
          <w:jc w:val="center"/>
        </w:trPr>
        <w:tc>
          <w:tcPr>
            <w:tcW w:w="1063" w:type="dxa"/>
            <w:gridSpan w:val="2"/>
            <w:tcBorders>
              <w:bottom w:val="single" w:sz="4" w:space="0" w:color="auto"/>
            </w:tcBorders>
            <w:shd w:val="clear" w:color="auto" w:fill="auto"/>
          </w:tcPr>
          <w:p w14:paraId="5182BA32" w14:textId="77777777" w:rsidR="00E079CC" w:rsidRPr="003F7263" w:rsidRDefault="00E079CC" w:rsidP="00E079CC">
            <w:pPr>
              <w:pStyle w:val="TAL"/>
              <w:keepNext w:val="0"/>
              <w:keepLines w:val="0"/>
              <w:rPr>
                <w:rFonts w:cs="Arial"/>
                <w:bCs/>
                <w:sz w:val="16"/>
                <w:szCs w:val="16"/>
              </w:rPr>
            </w:pPr>
            <w:r w:rsidRPr="003F7263">
              <w:rPr>
                <w:rFonts w:cs="Arial"/>
                <w:bCs/>
                <w:sz w:val="16"/>
                <w:szCs w:val="16"/>
              </w:rPr>
              <w:t>8.2.2.7.2</w:t>
            </w:r>
          </w:p>
        </w:tc>
        <w:tc>
          <w:tcPr>
            <w:tcW w:w="3473" w:type="dxa"/>
            <w:gridSpan w:val="3"/>
            <w:tcBorders>
              <w:bottom w:val="single" w:sz="4" w:space="0" w:color="auto"/>
            </w:tcBorders>
            <w:shd w:val="clear" w:color="auto" w:fill="auto"/>
          </w:tcPr>
          <w:p w14:paraId="1F2DF445"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4100C851"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611AFA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7F8D8165"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679701A8" w14:textId="77777777" w:rsidTr="00E079CC">
        <w:trPr>
          <w:gridAfter w:val="4"/>
          <w:wAfter w:w="213" w:type="dxa"/>
          <w:jc w:val="center"/>
        </w:trPr>
        <w:tc>
          <w:tcPr>
            <w:tcW w:w="1063" w:type="dxa"/>
            <w:gridSpan w:val="2"/>
            <w:tcBorders>
              <w:bottom w:val="single" w:sz="4" w:space="0" w:color="auto"/>
            </w:tcBorders>
            <w:shd w:val="clear" w:color="auto" w:fill="auto"/>
          </w:tcPr>
          <w:p w14:paraId="7F1E221C" w14:textId="77777777" w:rsidR="00E079CC" w:rsidRPr="003F7263" w:rsidRDefault="00E079CC" w:rsidP="00E079CC">
            <w:pPr>
              <w:pStyle w:val="TAL"/>
              <w:keepNext w:val="0"/>
              <w:keepLines w:val="0"/>
              <w:rPr>
                <w:rFonts w:cs="Arial"/>
                <w:bCs/>
                <w:sz w:val="16"/>
                <w:szCs w:val="16"/>
              </w:rPr>
            </w:pPr>
            <w:r>
              <w:rPr>
                <w:rFonts w:cs="Arial" w:hint="eastAsia"/>
                <w:bCs/>
                <w:sz w:val="16"/>
                <w:szCs w:val="16"/>
                <w:lang w:eastAsia="zh-CN"/>
              </w:rPr>
              <w:t>8.2.2.7.3</w:t>
            </w:r>
          </w:p>
        </w:tc>
        <w:tc>
          <w:tcPr>
            <w:tcW w:w="3473" w:type="dxa"/>
            <w:gridSpan w:val="3"/>
            <w:tcBorders>
              <w:bottom w:val="single" w:sz="4" w:space="0" w:color="auto"/>
            </w:tcBorders>
            <w:shd w:val="clear" w:color="auto" w:fill="auto"/>
          </w:tcPr>
          <w:p w14:paraId="420F8794" w14:textId="77777777" w:rsidR="00E079CC" w:rsidRPr="003F7263" w:rsidRDefault="00E079CC" w:rsidP="00E079CC">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68D118E5" w14:textId="77777777" w:rsidR="00E079CC" w:rsidRPr="003F7263" w:rsidRDefault="00E079CC" w:rsidP="00E079C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8B50B1E"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14785664"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07488A4C" w14:textId="77777777" w:rsidTr="00E079CC">
        <w:trPr>
          <w:gridAfter w:val="4"/>
          <w:wAfter w:w="213" w:type="dxa"/>
          <w:jc w:val="center"/>
        </w:trPr>
        <w:tc>
          <w:tcPr>
            <w:tcW w:w="1063" w:type="dxa"/>
            <w:gridSpan w:val="2"/>
            <w:tcBorders>
              <w:bottom w:val="single" w:sz="4" w:space="0" w:color="auto"/>
            </w:tcBorders>
            <w:shd w:val="clear" w:color="auto" w:fill="D9D9D9"/>
          </w:tcPr>
          <w:p w14:paraId="2727873D"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8.2.2.8</w:t>
            </w:r>
          </w:p>
        </w:tc>
        <w:tc>
          <w:tcPr>
            <w:tcW w:w="3473" w:type="dxa"/>
            <w:gridSpan w:val="3"/>
            <w:tcBorders>
              <w:bottom w:val="single" w:sz="4" w:space="0" w:color="auto"/>
            </w:tcBorders>
            <w:shd w:val="clear" w:color="auto" w:fill="D9D9D9"/>
          </w:tcPr>
          <w:p w14:paraId="327BF6A5" w14:textId="77777777" w:rsidR="00E079CC" w:rsidRPr="003F7263" w:rsidRDefault="00E079CC" w:rsidP="00E079CC">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58B1D65B" w14:textId="77777777" w:rsidR="00E079CC" w:rsidRPr="003F7263" w:rsidRDefault="00E079CC" w:rsidP="00E079CC">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397946A9"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bottom w:val="single" w:sz="4" w:space="0" w:color="auto"/>
            </w:tcBorders>
            <w:shd w:val="clear" w:color="auto" w:fill="D9D9D9"/>
          </w:tcPr>
          <w:p w14:paraId="7C98A6EB" w14:textId="77777777" w:rsidR="00E079CC" w:rsidRPr="003F7263" w:rsidRDefault="00E079CC" w:rsidP="00E079CC">
            <w:pPr>
              <w:pStyle w:val="TAL"/>
              <w:keepNext w:val="0"/>
              <w:keepLines w:val="0"/>
              <w:rPr>
                <w:rFonts w:cs="Arial"/>
                <w:b/>
                <w:sz w:val="16"/>
                <w:szCs w:val="16"/>
              </w:rPr>
            </w:pPr>
          </w:p>
        </w:tc>
      </w:tr>
      <w:tr w:rsidR="00E079CC" w:rsidRPr="003F7263" w14:paraId="32B65325" w14:textId="77777777" w:rsidTr="00E079CC">
        <w:trPr>
          <w:gridAfter w:val="4"/>
          <w:wAfter w:w="213" w:type="dxa"/>
          <w:jc w:val="center"/>
        </w:trPr>
        <w:tc>
          <w:tcPr>
            <w:tcW w:w="1063" w:type="dxa"/>
            <w:gridSpan w:val="2"/>
            <w:tcBorders>
              <w:bottom w:val="single" w:sz="4" w:space="0" w:color="auto"/>
            </w:tcBorders>
            <w:shd w:val="clear" w:color="auto" w:fill="auto"/>
          </w:tcPr>
          <w:p w14:paraId="04EE4215" w14:textId="77777777" w:rsidR="00E079CC" w:rsidRPr="003F7263" w:rsidRDefault="00E079CC" w:rsidP="00E079CC">
            <w:pPr>
              <w:pStyle w:val="TAL"/>
              <w:keepNext w:val="0"/>
              <w:keepLines w:val="0"/>
              <w:rPr>
                <w:rFonts w:cs="Arial"/>
                <w:bCs/>
                <w:sz w:val="16"/>
                <w:szCs w:val="16"/>
              </w:rPr>
            </w:pPr>
            <w:r w:rsidRPr="003F7263">
              <w:rPr>
                <w:rFonts w:cs="Arial"/>
                <w:sz w:val="16"/>
                <w:szCs w:val="16"/>
              </w:rPr>
              <w:t>8.2.2.8.1</w:t>
            </w:r>
          </w:p>
        </w:tc>
        <w:tc>
          <w:tcPr>
            <w:tcW w:w="3473" w:type="dxa"/>
            <w:gridSpan w:val="3"/>
            <w:tcBorders>
              <w:bottom w:val="single" w:sz="4" w:space="0" w:color="auto"/>
            </w:tcBorders>
            <w:shd w:val="clear" w:color="auto" w:fill="auto"/>
          </w:tcPr>
          <w:p w14:paraId="4369C325"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4B70400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2C55215D"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58EDB7F0"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7DC23358" w14:textId="77777777" w:rsidTr="00E079CC">
        <w:trPr>
          <w:gridAfter w:val="4"/>
          <w:wAfter w:w="213" w:type="dxa"/>
          <w:jc w:val="center"/>
        </w:trPr>
        <w:tc>
          <w:tcPr>
            <w:tcW w:w="1063" w:type="dxa"/>
            <w:gridSpan w:val="2"/>
            <w:tcBorders>
              <w:bottom w:val="single" w:sz="4" w:space="0" w:color="auto"/>
            </w:tcBorders>
            <w:shd w:val="clear" w:color="auto" w:fill="auto"/>
          </w:tcPr>
          <w:p w14:paraId="17A08DEE" w14:textId="77777777" w:rsidR="00E079CC" w:rsidRPr="003F7263" w:rsidRDefault="00E079CC" w:rsidP="00E079CC">
            <w:pPr>
              <w:pStyle w:val="TAL"/>
              <w:keepNext w:val="0"/>
              <w:keepLines w:val="0"/>
              <w:rPr>
                <w:rFonts w:cs="Arial"/>
                <w:sz w:val="16"/>
                <w:szCs w:val="16"/>
              </w:rPr>
            </w:pPr>
            <w:r w:rsidRPr="003F7263">
              <w:rPr>
                <w:rFonts w:cs="Arial"/>
                <w:sz w:val="16"/>
                <w:szCs w:val="16"/>
              </w:rPr>
              <w:t>8.2.2.8.2</w:t>
            </w:r>
          </w:p>
        </w:tc>
        <w:tc>
          <w:tcPr>
            <w:tcW w:w="3473" w:type="dxa"/>
            <w:gridSpan w:val="3"/>
            <w:tcBorders>
              <w:bottom w:val="single" w:sz="4" w:space="0" w:color="auto"/>
            </w:tcBorders>
            <w:shd w:val="clear" w:color="auto" w:fill="auto"/>
          </w:tcPr>
          <w:p w14:paraId="0571B4FD"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638F2F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1CF1D79"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01AA4FC0"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13EB985D" w14:textId="77777777" w:rsidTr="00E079CC">
        <w:trPr>
          <w:gridAfter w:val="4"/>
          <w:wAfter w:w="213" w:type="dxa"/>
          <w:jc w:val="center"/>
        </w:trPr>
        <w:tc>
          <w:tcPr>
            <w:tcW w:w="1063" w:type="dxa"/>
            <w:gridSpan w:val="2"/>
            <w:tcBorders>
              <w:bottom w:val="single" w:sz="4" w:space="0" w:color="auto"/>
            </w:tcBorders>
            <w:shd w:val="clear" w:color="auto" w:fill="auto"/>
          </w:tcPr>
          <w:p w14:paraId="1E38A975" w14:textId="77777777" w:rsidR="00E079CC" w:rsidRPr="003F7263" w:rsidRDefault="00E079CC" w:rsidP="00E079CC">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3" w:type="dxa"/>
            <w:gridSpan w:val="3"/>
            <w:tcBorders>
              <w:bottom w:val="single" w:sz="4" w:space="0" w:color="auto"/>
            </w:tcBorders>
            <w:shd w:val="clear" w:color="auto" w:fill="auto"/>
          </w:tcPr>
          <w:p w14:paraId="7EC9A2ED" w14:textId="77777777" w:rsidR="00E079CC" w:rsidRPr="003F7263" w:rsidRDefault="00E079CC" w:rsidP="00E079CC">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187C4B7F" w14:textId="77777777" w:rsidR="00E079CC" w:rsidRPr="003F7263" w:rsidRDefault="00E079CC" w:rsidP="00E079C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369021A"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1E829DC7"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348D1D41" w14:textId="77777777" w:rsidTr="00E079CC">
        <w:trPr>
          <w:gridAfter w:val="4"/>
          <w:wAfter w:w="213" w:type="dxa"/>
          <w:jc w:val="center"/>
        </w:trPr>
        <w:tc>
          <w:tcPr>
            <w:tcW w:w="1063" w:type="dxa"/>
            <w:gridSpan w:val="2"/>
            <w:tcBorders>
              <w:bottom w:val="single" w:sz="4" w:space="0" w:color="auto"/>
            </w:tcBorders>
            <w:shd w:val="clear" w:color="auto" w:fill="D9D9D9"/>
          </w:tcPr>
          <w:p w14:paraId="5040DCAF" w14:textId="77777777" w:rsidR="00E079CC" w:rsidRPr="003F7263" w:rsidRDefault="00E079CC" w:rsidP="00E079CC">
            <w:pPr>
              <w:pStyle w:val="TAL"/>
              <w:keepNext w:val="0"/>
              <w:keepLines w:val="0"/>
              <w:rPr>
                <w:rFonts w:cs="Arial"/>
                <w:b/>
                <w:sz w:val="16"/>
                <w:szCs w:val="16"/>
              </w:rPr>
            </w:pPr>
            <w:r w:rsidRPr="003F7263">
              <w:rPr>
                <w:rFonts w:cs="Arial"/>
                <w:b/>
                <w:sz w:val="16"/>
                <w:szCs w:val="16"/>
              </w:rPr>
              <w:t>8.2.2.9</w:t>
            </w:r>
          </w:p>
        </w:tc>
        <w:tc>
          <w:tcPr>
            <w:tcW w:w="3473" w:type="dxa"/>
            <w:gridSpan w:val="3"/>
            <w:tcBorders>
              <w:bottom w:val="single" w:sz="4" w:space="0" w:color="auto"/>
            </w:tcBorders>
            <w:shd w:val="clear" w:color="auto" w:fill="D9D9D9"/>
          </w:tcPr>
          <w:p w14:paraId="635F088D" w14:textId="77777777" w:rsidR="00E079CC" w:rsidRPr="003F7263" w:rsidRDefault="00E079CC" w:rsidP="00E079CC">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4FD80767"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2DA0CFC3"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D4F4169" w14:textId="77777777" w:rsidR="00E079CC" w:rsidRPr="003F7263" w:rsidRDefault="00E079CC" w:rsidP="00E079CC">
            <w:pPr>
              <w:pStyle w:val="TAL"/>
              <w:keepNext w:val="0"/>
              <w:keepLines w:val="0"/>
              <w:rPr>
                <w:rFonts w:cs="Arial"/>
                <w:sz w:val="16"/>
                <w:szCs w:val="16"/>
              </w:rPr>
            </w:pPr>
          </w:p>
        </w:tc>
      </w:tr>
      <w:tr w:rsidR="00E079CC" w:rsidRPr="003F7263" w14:paraId="6674160F" w14:textId="77777777" w:rsidTr="00E079CC">
        <w:trPr>
          <w:gridAfter w:val="4"/>
          <w:wAfter w:w="213" w:type="dxa"/>
          <w:jc w:val="center"/>
        </w:trPr>
        <w:tc>
          <w:tcPr>
            <w:tcW w:w="1063" w:type="dxa"/>
            <w:gridSpan w:val="2"/>
            <w:tcBorders>
              <w:bottom w:val="single" w:sz="4" w:space="0" w:color="auto"/>
            </w:tcBorders>
            <w:shd w:val="clear" w:color="auto" w:fill="auto"/>
          </w:tcPr>
          <w:p w14:paraId="24A824BA" w14:textId="77777777" w:rsidR="00E079CC" w:rsidRPr="003F7263" w:rsidRDefault="00E079CC" w:rsidP="00E079CC">
            <w:pPr>
              <w:pStyle w:val="TAL"/>
              <w:keepNext w:val="0"/>
              <w:keepLines w:val="0"/>
              <w:rPr>
                <w:rFonts w:cs="Arial"/>
                <w:bCs/>
                <w:sz w:val="16"/>
                <w:szCs w:val="16"/>
              </w:rPr>
            </w:pPr>
            <w:r w:rsidRPr="003F7263">
              <w:rPr>
                <w:rFonts w:cs="Arial"/>
                <w:sz w:val="16"/>
                <w:szCs w:val="16"/>
              </w:rPr>
              <w:t>8.2.2.9.1</w:t>
            </w:r>
          </w:p>
        </w:tc>
        <w:tc>
          <w:tcPr>
            <w:tcW w:w="3473" w:type="dxa"/>
            <w:gridSpan w:val="3"/>
            <w:tcBorders>
              <w:bottom w:val="single" w:sz="4" w:space="0" w:color="auto"/>
            </w:tcBorders>
            <w:shd w:val="clear" w:color="auto" w:fill="auto"/>
          </w:tcPr>
          <w:p w14:paraId="6195AC70"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46053FB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26A596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54F56D6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3A263B5A" w14:textId="77777777" w:rsidTr="00E079CC">
        <w:trPr>
          <w:gridAfter w:val="4"/>
          <w:wAfter w:w="213" w:type="dxa"/>
          <w:jc w:val="center"/>
        </w:trPr>
        <w:tc>
          <w:tcPr>
            <w:tcW w:w="1063" w:type="dxa"/>
            <w:gridSpan w:val="2"/>
            <w:tcBorders>
              <w:bottom w:val="single" w:sz="4" w:space="0" w:color="auto"/>
            </w:tcBorders>
            <w:shd w:val="clear" w:color="auto" w:fill="auto"/>
          </w:tcPr>
          <w:p w14:paraId="0E7F3C62" w14:textId="77777777" w:rsidR="00E079CC" w:rsidRPr="003F7263" w:rsidRDefault="00E079CC" w:rsidP="00E079CC">
            <w:pPr>
              <w:pStyle w:val="TAL"/>
              <w:keepNext w:val="0"/>
              <w:keepLines w:val="0"/>
              <w:rPr>
                <w:rFonts w:cs="Arial"/>
                <w:sz w:val="16"/>
                <w:szCs w:val="16"/>
              </w:rPr>
            </w:pPr>
            <w:r w:rsidRPr="003F7263">
              <w:rPr>
                <w:rFonts w:cs="Arial"/>
                <w:sz w:val="16"/>
                <w:szCs w:val="16"/>
              </w:rPr>
              <w:t>8.2.2.9.2</w:t>
            </w:r>
          </w:p>
        </w:tc>
        <w:tc>
          <w:tcPr>
            <w:tcW w:w="3473" w:type="dxa"/>
            <w:gridSpan w:val="3"/>
            <w:tcBorders>
              <w:bottom w:val="single" w:sz="4" w:space="0" w:color="auto"/>
            </w:tcBorders>
            <w:shd w:val="clear" w:color="auto" w:fill="auto"/>
          </w:tcPr>
          <w:p w14:paraId="423C238A" w14:textId="77777777" w:rsidR="00E079CC" w:rsidRPr="003F7263" w:rsidRDefault="00E079CC" w:rsidP="00E079CC">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182C37DB"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3679469"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67B587C3"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492B6B46" w14:textId="77777777" w:rsidTr="00E079CC">
        <w:trPr>
          <w:gridAfter w:val="4"/>
          <w:wAfter w:w="213" w:type="dxa"/>
          <w:jc w:val="center"/>
        </w:trPr>
        <w:tc>
          <w:tcPr>
            <w:tcW w:w="1063" w:type="dxa"/>
            <w:gridSpan w:val="2"/>
            <w:tcBorders>
              <w:bottom w:val="single" w:sz="4" w:space="0" w:color="auto"/>
            </w:tcBorders>
            <w:shd w:val="clear" w:color="auto" w:fill="auto"/>
          </w:tcPr>
          <w:p w14:paraId="67BFBAAB" w14:textId="77777777" w:rsidR="00E079CC" w:rsidRPr="003F7263" w:rsidRDefault="00E079CC" w:rsidP="00E079CC">
            <w:pPr>
              <w:pStyle w:val="TAL"/>
              <w:keepNext w:val="0"/>
              <w:keepLines w:val="0"/>
              <w:rPr>
                <w:rFonts w:cs="Arial"/>
                <w:sz w:val="16"/>
                <w:szCs w:val="16"/>
              </w:rPr>
            </w:pPr>
            <w:r>
              <w:rPr>
                <w:rFonts w:cs="Arial" w:hint="eastAsia"/>
                <w:sz w:val="16"/>
                <w:szCs w:val="16"/>
                <w:lang w:eastAsia="zh-CN"/>
              </w:rPr>
              <w:t>8.2.2.9.3</w:t>
            </w:r>
          </w:p>
        </w:tc>
        <w:tc>
          <w:tcPr>
            <w:tcW w:w="3473" w:type="dxa"/>
            <w:gridSpan w:val="3"/>
            <w:tcBorders>
              <w:bottom w:val="single" w:sz="4" w:space="0" w:color="auto"/>
            </w:tcBorders>
            <w:shd w:val="clear" w:color="auto" w:fill="auto"/>
          </w:tcPr>
          <w:p w14:paraId="41691D32" w14:textId="77777777" w:rsidR="00E079CC" w:rsidRPr="003F7263" w:rsidRDefault="00E079CC" w:rsidP="00E079CC">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7891D04A" w14:textId="77777777" w:rsidR="00E079CC" w:rsidRPr="003F7263" w:rsidRDefault="00E079CC" w:rsidP="00E079C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CF0B1E1"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08E4B61F"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5E5B18CF" w14:textId="77777777" w:rsidTr="00E079CC">
        <w:trPr>
          <w:gridAfter w:val="4"/>
          <w:wAfter w:w="213" w:type="dxa"/>
          <w:jc w:val="center"/>
        </w:trPr>
        <w:tc>
          <w:tcPr>
            <w:tcW w:w="1063" w:type="dxa"/>
            <w:gridSpan w:val="2"/>
            <w:tcBorders>
              <w:bottom w:val="single" w:sz="4" w:space="0" w:color="auto"/>
            </w:tcBorders>
            <w:shd w:val="clear" w:color="auto" w:fill="E7E6E6"/>
          </w:tcPr>
          <w:p w14:paraId="21BF361F"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8.2.3</w:t>
            </w:r>
          </w:p>
        </w:tc>
        <w:tc>
          <w:tcPr>
            <w:tcW w:w="3473" w:type="dxa"/>
            <w:gridSpan w:val="3"/>
            <w:tcBorders>
              <w:bottom w:val="single" w:sz="4" w:space="0" w:color="auto"/>
            </w:tcBorders>
            <w:shd w:val="clear" w:color="auto" w:fill="E7E6E6"/>
          </w:tcPr>
          <w:p w14:paraId="3F8C06FF" w14:textId="77777777" w:rsidR="00E079CC" w:rsidRPr="003F7263" w:rsidRDefault="00E079CC" w:rsidP="00E079CC">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79F54644"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5195928B"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7223B170" w14:textId="77777777" w:rsidR="00E079CC" w:rsidRPr="003F7263" w:rsidRDefault="00E079CC" w:rsidP="00E079CC">
            <w:pPr>
              <w:pStyle w:val="TAL"/>
              <w:keepNext w:val="0"/>
              <w:keepLines w:val="0"/>
              <w:rPr>
                <w:rFonts w:cs="Arial"/>
                <w:sz w:val="16"/>
                <w:szCs w:val="16"/>
              </w:rPr>
            </w:pPr>
          </w:p>
        </w:tc>
      </w:tr>
      <w:tr w:rsidR="00E079CC" w:rsidRPr="003F7263" w14:paraId="44EB3759" w14:textId="77777777" w:rsidTr="00E079CC">
        <w:trPr>
          <w:gridAfter w:val="4"/>
          <w:wAfter w:w="213" w:type="dxa"/>
          <w:jc w:val="center"/>
        </w:trPr>
        <w:tc>
          <w:tcPr>
            <w:tcW w:w="1063" w:type="dxa"/>
            <w:gridSpan w:val="2"/>
            <w:tcBorders>
              <w:bottom w:val="single" w:sz="4" w:space="0" w:color="auto"/>
            </w:tcBorders>
            <w:shd w:val="clear" w:color="auto" w:fill="E7E6E6"/>
          </w:tcPr>
          <w:p w14:paraId="67D3B89B"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8.2.3.1</w:t>
            </w:r>
          </w:p>
        </w:tc>
        <w:tc>
          <w:tcPr>
            <w:tcW w:w="3473" w:type="dxa"/>
            <w:gridSpan w:val="3"/>
            <w:tcBorders>
              <w:bottom w:val="single" w:sz="4" w:space="0" w:color="auto"/>
            </w:tcBorders>
            <w:shd w:val="clear" w:color="auto" w:fill="E7E6E6"/>
          </w:tcPr>
          <w:p w14:paraId="405DF25E" w14:textId="77777777" w:rsidR="00E079CC" w:rsidRPr="003F7263" w:rsidRDefault="00E079CC" w:rsidP="00E079C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6F27D4BD"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61959A2"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7590892B" w14:textId="77777777" w:rsidR="00E079CC" w:rsidRPr="003F7263" w:rsidRDefault="00E079CC" w:rsidP="00E079CC">
            <w:pPr>
              <w:pStyle w:val="TAL"/>
              <w:keepNext w:val="0"/>
              <w:keepLines w:val="0"/>
              <w:rPr>
                <w:rFonts w:cs="Arial"/>
                <w:sz w:val="16"/>
                <w:szCs w:val="16"/>
              </w:rPr>
            </w:pPr>
          </w:p>
        </w:tc>
      </w:tr>
      <w:tr w:rsidR="00E079CC" w:rsidRPr="003F7263" w14:paraId="115399C0"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0EB72D92"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sz w:val="16"/>
                <w:szCs w:val="16"/>
              </w:rPr>
              <w:t>8.2.3.1.1</w:t>
            </w:r>
          </w:p>
        </w:tc>
        <w:tc>
          <w:tcPr>
            <w:tcW w:w="3473" w:type="dxa"/>
            <w:gridSpan w:val="3"/>
            <w:tcBorders>
              <w:top w:val="single" w:sz="4" w:space="0" w:color="auto"/>
              <w:bottom w:val="single" w:sz="4" w:space="0" w:color="auto"/>
            </w:tcBorders>
            <w:shd w:val="clear" w:color="auto" w:fill="auto"/>
          </w:tcPr>
          <w:p w14:paraId="245C0485" w14:textId="77777777" w:rsidR="00E079CC" w:rsidRPr="003F7263" w:rsidRDefault="00E079CC" w:rsidP="00E079CC">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79262AE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84979F3"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45D82D6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6DBFBEDC" w14:textId="77777777" w:rsidTr="00E079CC">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4F3E047C" w14:textId="77777777" w:rsidR="00E079CC" w:rsidRPr="003F7263" w:rsidRDefault="00E079CC" w:rsidP="00E079CC">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3" w:type="dxa"/>
            <w:gridSpan w:val="3"/>
            <w:tcBorders>
              <w:top w:val="single" w:sz="4" w:space="0" w:color="auto"/>
              <w:bottom w:val="single" w:sz="4" w:space="0" w:color="auto"/>
            </w:tcBorders>
            <w:shd w:val="clear" w:color="auto" w:fill="auto"/>
          </w:tcPr>
          <w:p w14:paraId="193EE98F"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1D92C4A1" w14:textId="77777777" w:rsidR="00E079CC" w:rsidRPr="004E7E19" w:rsidRDefault="00E079CC" w:rsidP="00E079C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28E1860"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75" w:type="dxa"/>
            <w:gridSpan w:val="5"/>
            <w:tcBorders>
              <w:top w:val="single" w:sz="4" w:space="0" w:color="auto"/>
              <w:bottom w:val="single" w:sz="4" w:space="0" w:color="auto"/>
            </w:tcBorders>
            <w:shd w:val="clear" w:color="auto" w:fill="auto"/>
          </w:tcPr>
          <w:p w14:paraId="4049E415"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0F5AEC10"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7009F7D4" w14:textId="77777777" w:rsidR="00E079CC" w:rsidRPr="003F7263" w:rsidRDefault="00E079CC" w:rsidP="00E079CC">
            <w:pPr>
              <w:pStyle w:val="TAL"/>
              <w:keepNext w:val="0"/>
              <w:keepLines w:val="0"/>
              <w:rPr>
                <w:rFonts w:cs="Arial"/>
                <w:b/>
                <w:sz w:val="16"/>
                <w:szCs w:val="16"/>
              </w:rPr>
            </w:pPr>
            <w:r w:rsidRPr="003F7263">
              <w:rPr>
                <w:rFonts w:cs="Arial"/>
                <w:b/>
                <w:sz w:val="16"/>
                <w:szCs w:val="16"/>
              </w:rPr>
              <w:t>8.2.3.2</w:t>
            </w:r>
          </w:p>
        </w:tc>
        <w:tc>
          <w:tcPr>
            <w:tcW w:w="3473" w:type="dxa"/>
            <w:gridSpan w:val="3"/>
            <w:tcBorders>
              <w:top w:val="single" w:sz="4" w:space="0" w:color="auto"/>
              <w:bottom w:val="single" w:sz="4" w:space="0" w:color="auto"/>
            </w:tcBorders>
            <w:shd w:val="clear" w:color="auto" w:fill="D9D9D9"/>
          </w:tcPr>
          <w:p w14:paraId="49756E3C" w14:textId="77777777" w:rsidR="00E079CC" w:rsidRPr="003F7263" w:rsidRDefault="00E079CC" w:rsidP="00E079C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3912D521"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2872AF5" w14:textId="77777777" w:rsidR="00E079CC" w:rsidRPr="003F7263" w:rsidDel="006221A7"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3687B5EC" w14:textId="77777777" w:rsidR="00E079CC" w:rsidRPr="003F7263" w:rsidRDefault="00E079CC" w:rsidP="00E079CC">
            <w:pPr>
              <w:pStyle w:val="TAL"/>
              <w:keepNext w:val="0"/>
              <w:keepLines w:val="0"/>
              <w:rPr>
                <w:rFonts w:cs="Arial"/>
                <w:b/>
                <w:sz w:val="16"/>
                <w:szCs w:val="16"/>
              </w:rPr>
            </w:pPr>
          </w:p>
        </w:tc>
      </w:tr>
      <w:tr w:rsidR="00E079CC" w:rsidRPr="003F7263" w14:paraId="01C8CEB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2E1EE6AC"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
          <w:p w14:paraId="72842B8C"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53879C9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48FE52A"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6F57439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4DF68D9B"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0FAE7096"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3221EFE1" w14:textId="77777777" w:rsidR="00E079CC" w:rsidRPr="003F7263" w:rsidRDefault="00E079CC" w:rsidP="00E079CC">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5AFC5CDC" w14:textId="77777777" w:rsidR="00E079CC" w:rsidRPr="003F7263" w:rsidRDefault="00E079CC" w:rsidP="00E079C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E8340C3"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bottom w:val="single" w:sz="4" w:space="0" w:color="auto"/>
            </w:tcBorders>
            <w:shd w:val="clear" w:color="auto" w:fill="auto"/>
          </w:tcPr>
          <w:p w14:paraId="2C582E57"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3F000BF9"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06A35086"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
          <w:p w14:paraId="4254D6A8"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4BBBCACA"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E5F8677"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31B67054" w14:textId="77777777" w:rsidR="00E079CC" w:rsidRPr="003F7263" w:rsidRDefault="00E079CC" w:rsidP="00E079CC">
            <w:pPr>
              <w:pStyle w:val="TAL"/>
              <w:keepNext w:val="0"/>
              <w:keepLines w:val="0"/>
              <w:rPr>
                <w:rFonts w:cs="Arial"/>
                <w:b/>
                <w:sz w:val="16"/>
                <w:szCs w:val="16"/>
              </w:rPr>
            </w:pPr>
          </w:p>
        </w:tc>
      </w:tr>
      <w:tr w:rsidR="00E079CC" w:rsidRPr="003F7263" w14:paraId="7DA74752"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FD837E7"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
          <w:p w14:paraId="24E5A111"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1860BE4D"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271617E"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62B6109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684F040B"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15680629"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
          <w:p w14:paraId="52C0FFA0"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511B87D2"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836764E"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4C656135" w14:textId="77777777" w:rsidR="00E079CC" w:rsidRPr="003F7263" w:rsidRDefault="00E079CC" w:rsidP="00E079CC">
            <w:pPr>
              <w:pStyle w:val="TAL"/>
              <w:keepNext w:val="0"/>
              <w:keepLines w:val="0"/>
              <w:rPr>
                <w:rFonts w:cs="Arial"/>
                <w:b/>
                <w:sz w:val="16"/>
                <w:szCs w:val="16"/>
              </w:rPr>
            </w:pPr>
          </w:p>
        </w:tc>
      </w:tr>
      <w:tr w:rsidR="00E079CC" w:rsidRPr="003F7263" w14:paraId="7035CA3F"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A5B1960"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
          <w:p w14:paraId="53E9499F"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37BA391F"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E2E245D"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C13</w:t>
            </w:r>
          </w:p>
        </w:tc>
        <w:tc>
          <w:tcPr>
            <w:tcW w:w="3560" w:type="dxa"/>
            <w:gridSpan w:val="4"/>
            <w:tcBorders>
              <w:top w:val="single" w:sz="4" w:space="0" w:color="auto"/>
              <w:bottom w:val="single" w:sz="4" w:space="0" w:color="auto"/>
            </w:tcBorders>
            <w:shd w:val="clear" w:color="auto" w:fill="auto"/>
          </w:tcPr>
          <w:p w14:paraId="4B35F64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E079CC" w14:paraId="1926A5F9" w14:textId="77777777" w:rsidTr="00E079CC">
        <w:tblPrEx>
          <w:tblLook w:val="04A0" w:firstRow="1" w:lastRow="0" w:firstColumn="1" w:lastColumn="0" w:noHBand="0" w:noVBand="1"/>
        </w:tblPrEx>
        <w:trPr>
          <w:gridBefore w:val="1"/>
          <w:gridAfter w:val="3"/>
          <w:wBefore w:w="32" w:type="dxa"/>
          <w:wAfter w:w="151" w:type="dxa"/>
          <w:jc w:val="center"/>
        </w:trPr>
        <w:tc>
          <w:tcPr>
            <w:tcW w:w="1073" w:type="dxa"/>
            <w:gridSpan w:val="2"/>
            <w:tcBorders>
              <w:top w:val="single" w:sz="4" w:space="0" w:color="auto"/>
              <w:bottom w:val="single" w:sz="4" w:space="0" w:color="auto"/>
            </w:tcBorders>
            <w:shd w:val="clear" w:color="auto" w:fill="auto"/>
          </w:tcPr>
          <w:p w14:paraId="5A9CC587" w14:textId="77777777" w:rsidR="00E079CC" w:rsidRDefault="00E079CC" w:rsidP="00E079CC">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
          <w:p w14:paraId="4B52A296" w14:textId="77777777" w:rsidR="00E079CC" w:rsidRDefault="00E079CC" w:rsidP="00E079CC">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3C342677" w14:textId="77777777" w:rsidR="00E079CC" w:rsidRDefault="00E079CC" w:rsidP="00E079C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37B47221" w14:textId="77777777" w:rsidR="00E079CC" w:rsidRDefault="00E079CC" w:rsidP="00E079CC">
            <w:pPr>
              <w:pStyle w:val="TAL"/>
              <w:keepNext w:val="0"/>
              <w:keepLines w:val="0"/>
              <w:jc w:val="center"/>
              <w:rPr>
                <w:rFonts w:cs="Arial"/>
                <w:sz w:val="16"/>
                <w:szCs w:val="16"/>
                <w:lang w:val="en-US"/>
              </w:rPr>
            </w:pPr>
            <w:r>
              <w:rPr>
                <w:rFonts w:cs="Arial"/>
                <w:sz w:val="16"/>
                <w:szCs w:val="16"/>
                <w:lang w:val="en-US"/>
              </w:rPr>
              <w:t>C160</w:t>
            </w:r>
          </w:p>
        </w:tc>
        <w:tc>
          <w:tcPr>
            <w:tcW w:w="3565" w:type="dxa"/>
            <w:gridSpan w:val="4"/>
            <w:tcBorders>
              <w:top w:val="single" w:sz="4" w:space="0" w:color="auto"/>
              <w:bottom w:val="single" w:sz="4" w:space="0" w:color="auto"/>
            </w:tcBorders>
            <w:shd w:val="clear" w:color="auto" w:fill="auto"/>
          </w:tcPr>
          <w:p w14:paraId="208B4018" w14:textId="77777777" w:rsidR="00E079CC" w:rsidRDefault="00E079CC" w:rsidP="00E079C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079CC" w:rsidRPr="003F7263" w14:paraId="07A7DE78"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7AB9FF58"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
          <w:p w14:paraId="4C85D485" w14:textId="77777777" w:rsidR="00E079CC" w:rsidRPr="003F7263" w:rsidRDefault="00E079CC" w:rsidP="00E079CC">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7" w:type="dxa"/>
            <w:gridSpan w:val="4"/>
            <w:tcBorders>
              <w:top w:val="single" w:sz="4" w:space="0" w:color="auto"/>
              <w:bottom w:val="single" w:sz="4" w:space="0" w:color="auto"/>
            </w:tcBorders>
            <w:shd w:val="clear" w:color="auto" w:fill="D9D9D9"/>
            <w:vAlign w:val="center"/>
          </w:tcPr>
          <w:p w14:paraId="4536CE67"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62992852"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
          <w:p w14:paraId="28ACC900" w14:textId="77777777" w:rsidR="00E079CC" w:rsidRPr="003F7263" w:rsidRDefault="00E079CC" w:rsidP="00E079CC">
            <w:pPr>
              <w:pStyle w:val="TAL"/>
              <w:keepNext w:val="0"/>
              <w:keepLines w:val="0"/>
              <w:rPr>
                <w:rFonts w:cs="Arial"/>
                <w:sz w:val="16"/>
                <w:szCs w:val="16"/>
              </w:rPr>
            </w:pPr>
          </w:p>
        </w:tc>
      </w:tr>
      <w:tr w:rsidR="00E079CC" w:rsidRPr="003F7263" w14:paraId="0291BA79"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4E0E506C"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
          <w:p w14:paraId="16302D3B"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7" w:type="dxa"/>
            <w:gridSpan w:val="4"/>
            <w:tcBorders>
              <w:top w:val="single" w:sz="4" w:space="0" w:color="auto"/>
              <w:bottom w:val="single" w:sz="4" w:space="0" w:color="auto"/>
            </w:tcBorders>
            <w:shd w:val="clear" w:color="auto" w:fill="auto"/>
            <w:vAlign w:val="center"/>
          </w:tcPr>
          <w:p w14:paraId="5143FCC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8458862"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5E8DD78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E079CC" w:rsidRPr="003F7263" w14:paraId="3BEE3167"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2BAB6D6E" w14:textId="77777777" w:rsidR="00E079CC" w:rsidRPr="003F7263" w:rsidRDefault="00E079CC" w:rsidP="00E079CC">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6A91D4A6" w14:textId="77777777" w:rsidR="00E079CC" w:rsidRPr="003F7263" w:rsidRDefault="00E079CC" w:rsidP="00E079CC">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7" w:type="dxa"/>
            <w:gridSpan w:val="4"/>
            <w:tcBorders>
              <w:top w:val="single" w:sz="4" w:space="0" w:color="auto"/>
              <w:bottom w:val="single" w:sz="4" w:space="0" w:color="auto"/>
            </w:tcBorders>
            <w:shd w:val="clear" w:color="auto" w:fill="auto"/>
            <w:vAlign w:val="center"/>
          </w:tcPr>
          <w:p w14:paraId="7797E447" w14:textId="77777777" w:rsidR="00E079CC" w:rsidRPr="003F7263" w:rsidRDefault="00E079CC" w:rsidP="00E079C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91D814A" w14:textId="77777777" w:rsidR="00E079CC" w:rsidRPr="003F7263" w:rsidRDefault="00E079CC" w:rsidP="00E079CC">
            <w:pPr>
              <w:pStyle w:val="TAL"/>
              <w:keepNext w:val="0"/>
              <w:keepLines w:val="0"/>
              <w:jc w:val="center"/>
              <w:rPr>
                <w:rFonts w:cs="Arial"/>
                <w:sz w:val="16"/>
                <w:szCs w:val="16"/>
              </w:rPr>
            </w:pPr>
            <w:r>
              <w:rPr>
                <w:rFonts w:cs="Arial"/>
                <w:sz w:val="16"/>
                <w:szCs w:val="16"/>
                <w:lang w:val="en-US"/>
              </w:rPr>
              <w:t>C160</w:t>
            </w:r>
          </w:p>
        </w:tc>
        <w:tc>
          <w:tcPr>
            <w:tcW w:w="3560" w:type="dxa"/>
            <w:gridSpan w:val="4"/>
            <w:tcBorders>
              <w:top w:val="single" w:sz="4" w:space="0" w:color="auto"/>
              <w:bottom w:val="single" w:sz="4" w:space="0" w:color="auto"/>
            </w:tcBorders>
            <w:shd w:val="clear" w:color="auto" w:fill="auto"/>
          </w:tcPr>
          <w:p w14:paraId="1BF5B359" w14:textId="77777777" w:rsidR="00E079CC" w:rsidRPr="003F7263" w:rsidRDefault="00E079CC" w:rsidP="00E079C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079CC" w:rsidRPr="003F7263" w14:paraId="47885FA7"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3BEA0E9D"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
          <w:p w14:paraId="1D3F80D8"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283E8FD9"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03214636"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2E8F38F2" w14:textId="77777777" w:rsidR="00E079CC" w:rsidRPr="003F7263" w:rsidRDefault="00E079CC" w:rsidP="00E079CC">
            <w:pPr>
              <w:pStyle w:val="TAL"/>
              <w:keepNext w:val="0"/>
              <w:keepLines w:val="0"/>
              <w:rPr>
                <w:rFonts w:cs="Arial"/>
                <w:b/>
                <w:sz w:val="16"/>
                <w:szCs w:val="16"/>
              </w:rPr>
            </w:pPr>
          </w:p>
        </w:tc>
      </w:tr>
      <w:tr w:rsidR="00E079CC" w:rsidRPr="003F7263" w14:paraId="7ED126F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55CA5BF0"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
          <w:p w14:paraId="4F35F0F6"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6369E0F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E918A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5C63E190"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214A9525"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8D05015"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
          <w:p w14:paraId="2A9D0FC5"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6672BFBF"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B32F1A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4C6D89C1"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00CDCEF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454872B9"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
          <w:p w14:paraId="07660B96"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70D72DF0"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A0A561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4995543F" w14:textId="77777777" w:rsidR="00E079CC" w:rsidRPr="003F7263" w:rsidRDefault="00E079CC" w:rsidP="00E079C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079CC" w:rsidRPr="003F7263" w14:paraId="03ABD81A"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28926DA"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
          <w:p w14:paraId="12A46C97" w14:textId="77777777" w:rsidR="00E079CC" w:rsidRPr="003F7263" w:rsidRDefault="00E079CC" w:rsidP="00E079CC">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48E69161" w14:textId="77777777" w:rsidR="00E079CC" w:rsidRPr="003F7263" w:rsidRDefault="00E079CC" w:rsidP="00E079C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0641CBD" w14:textId="77777777" w:rsidR="00E079CC" w:rsidRPr="003F7263" w:rsidRDefault="00E079CC" w:rsidP="00E079CC">
            <w:pPr>
              <w:pStyle w:val="TAL"/>
              <w:keepNext w:val="0"/>
              <w:keepLines w:val="0"/>
              <w:jc w:val="center"/>
              <w:rPr>
                <w:rFonts w:cs="Arial"/>
                <w:b/>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2BAF6B15" w14:textId="77777777" w:rsidR="00E079CC" w:rsidRPr="003F7263" w:rsidRDefault="00E079CC" w:rsidP="00E079C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079CC" w:rsidRPr="003F7263" w14:paraId="02D174D7"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28E1E41"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
          <w:p w14:paraId="512BA863" w14:textId="77777777" w:rsidR="00E079CC" w:rsidRPr="003F7263" w:rsidRDefault="00E079CC" w:rsidP="00E079C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12E7B2B6" w14:textId="77777777" w:rsidR="00E079CC" w:rsidRPr="003F7263" w:rsidRDefault="00E079CC" w:rsidP="00E079C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DBFB44D" w14:textId="77777777" w:rsidR="00E079CC" w:rsidRPr="003F7263" w:rsidRDefault="00E079CC" w:rsidP="00E079CC">
            <w:pPr>
              <w:pStyle w:val="TAL"/>
              <w:keepNext w:val="0"/>
              <w:keepLines w:val="0"/>
              <w:jc w:val="center"/>
              <w:rPr>
                <w:rFonts w:cs="Arial"/>
                <w:b/>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1E74D30E" w14:textId="77777777" w:rsidR="00E079CC" w:rsidRPr="003F7263" w:rsidRDefault="00E079CC" w:rsidP="00E079C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079CC" w:rsidRPr="003F7263" w14:paraId="0AE14230"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87C0AC9"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
          <w:p w14:paraId="09B6A115" w14:textId="77777777" w:rsidR="00E079CC" w:rsidRPr="003F7263" w:rsidRDefault="00E079CC" w:rsidP="00E079C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3E4E67DD" w14:textId="77777777" w:rsidR="00E079CC" w:rsidRPr="003F7263" w:rsidRDefault="00E079CC" w:rsidP="00E079C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0F35CD4" w14:textId="77777777" w:rsidR="00E079CC" w:rsidRPr="003F7263" w:rsidRDefault="00E079CC" w:rsidP="00E079CC">
            <w:pPr>
              <w:pStyle w:val="TAL"/>
              <w:keepNext w:val="0"/>
              <w:keepLines w:val="0"/>
              <w:jc w:val="center"/>
              <w:rPr>
                <w:rFonts w:cs="Arial"/>
                <w:b/>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733D1F28" w14:textId="77777777" w:rsidR="00E079CC" w:rsidRPr="003F7263" w:rsidRDefault="00E079CC" w:rsidP="00E079C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079CC" w:rsidRPr="003F7263" w14:paraId="5110615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7EB4DA44"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
          <w:p w14:paraId="7B2650B2"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7F2AF62"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043EF9AE"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7EFD28BA" w14:textId="77777777" w:rsidR="00E079CC" w:rsidRPr="003F7263" w:rsidRDefault="00E079CC" w:rsidP="00E079CC">
            <w:pPr>
              <w:pStyle w:val="TAL"/>
              <w:keepNext w:val="0"/>
              <w:keepLines w:val="0"/>
              <w:rPr>
                <w:rFonts w:cs="Arial"/>
                <w:b/>
                <w:sz w:val="16"/>
                <w:szCs w:val="16"/>
              </w:rPr>
            </w:pPr>
          </w:p>
        </w:tc>
      </w:tr>
      <w:tr w:rsidR="00E079CC" w:rsidRPr="003F7263" w14:paraId="0C09C035"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C72B3CC"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
          <w:p w14:paraId="5768829B"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5F676AE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D7DA7D1"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789BCCB9"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586923EF"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6D1F736A"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73" w:type="dxa"/>
            <w:gridSpan w:val="3"/>
            <w:tcBorders>
              <w:top w:val="single" w:sz="4" w:space="0" w:color="auto"/>
              <w:bottom w:val="single" w:sz="4" w:space="0" w:color="auto"/>
            </w:tcBorders>
            <w:shd w:val="clear" w:color="auto" w:fill="auto"/>
            <w:vAlign w:val="center"/>
          </w:tcPr>
          <w:p w14:paraId="6A9B9241"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6D46C56A"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F1072B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450E809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26B2C85D"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54946F4D"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3" w:type="dxa"/>
            <w:gridSpan w:val="3"/>
            <w:tcBorders>
              <w:top w:val="single" w:sz="4" w:space="0" w:color="auto"/>
              <w:bottom w:val="single" w:sz="4" w:space="0" w:color="auto"/>
            </w:tcBorders>
            <w:shd w:val="clear" w:color="auto" w:fill="auto"/>
          </w:tcPr>
          <w:p w14:paraId="5D7EB0E4" w14:textId="77777777" w:rsidR="00E079CC" w:rsidRPr="003F7263" w:rsidRDefault="00E079CC" w:rsidP="00E079CC">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60550573"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8BEF8D3"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115C8DA6" w14:textId="77777777" w:rsidR="00E079CC" w:rsidRPr="003F7263" w:rsidRDefault="00E079CC" w:rsidP="00E079C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079CC" w:rsidRPr="003F7263" w14:paraId="21F325D6"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3BD4DF6"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
          <w:p w14:paraId="0064965C" w14:textId="77777777" w:rsidR="00E079CC" w:rsidRPr="003F7263" w:rsidRDefault="00E079CC" w:rsidP="00E079CC">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2DE8FF8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EA05335"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47A50D11" w14:textId="77777777" w:rsidR="00E079CC" w:rsidRPr="003F7263" w:rsidRDefault="00E079CC" w:rsidP="00E079C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079CC" w:rsidRPr="003F7263" w14:paraId="13389DB2"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07FF425C"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
          <w:p w14:paraId="66A17F10" w14:textId="77777777" w:rsidR="00E079CC" w:rsidRPr="003F7263" w:rsidRDefault="00E079CC" w:rsidP="00E079C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5C947921"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6F7CB8B"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2B486432" w14:textId="77777777" w:rsidR="00E079CC" w:rsidRPr="003F7263" w:rsidRDefault="00E079CC" w:rsidP="00E079C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079CC" w:rsidRPr="003F7263" w14:paraId="72BEE73F"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E066CBC"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
          <w:p w14:paraId="5786558B" w14:textId="77777777" w:rsidR="00E079CC" w:rsidRPr="003F7263" w:rsidRDefault="00E079CC" w:rsidP="00E079CC">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578C890A"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57232C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4912D695" w14:textId="77777777" w:rsidR="00E079CC" w:rsidRPr="003F7263" w:rsidRDefault="00E079CC" w:rsidP="00E079C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079CC" w:rsidRPr="003F7263" w14:paraId="748F211A"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20BA42EA"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
          <w:p w14:paraId="24A5DB8F" w14:textId="77777777" w:rsidR="00E079CC" w:rsidRPr="003F7263" w:rsidRDefault="00E079CC" w:rsidP="00E079C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09E4BA8B"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26D525D0"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
          <w:p w14:paraId="5A1862B2" w14:textId="77777777" w:rsidR="00E079CC" w:rsidRPr="003F7263" w:rsidRDefault="00E079CC" w:rsidP="00E079CC">
            <w:pPr>
              <w:pStyle w:val="TAL"/>
              <w:keepNext w:val="0"/>
              <w:keepLines w:val="0"/>
              <w:rPr>
                <w:rFonts w:cs="Arial"/>
                <w:sz w:val="16"/>
                <w:szCs w:val="16"/>
              </w:rPr>
            </w:pPr>
          </w:p>
        </w:tc>
      </w:tr>
      <w:tr w:rsidR="00E079CC" w:rsidRPr="003F7263" w14:paraId="6D22B4D0"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1F5C580"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
          <w:p w14:paraId="3CA69E6F"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5F18E77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9754DB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04348017"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141317AE"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677F942F"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
          <w:p w14:paraId="2464BC66"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479C490E"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1AB7A2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3A7ACCE4"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079CC" w:rsidRPr="003F7263" w14:paraId="37591669"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B802150"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
          <w:p w14:paraId="3D8ACF42"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113DDE9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D91D307"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2E596A8B" w14:textId="77777777" w:rsidR="00E079CC" w:rsidRPr="003F7263" w:rsidRDefault="00E079CC" w:rsidP="00E079C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079CC" w:rsidRPr="003F7263" w14:paraId="58BD5267" w14:textId="77777777" w:rsidTr="00E079CC">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6FBD91A8"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
          <w:p w14:paraId="5689E03A" w14:textId="77777777" w:rsidR="00E079CC" w:rsidRPr="003F7263" w:rsidRDefault="00E079CC" w:rsidP="00E079C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026BF734"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2F7291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5EF0D8E3" w14:textId="77777777" w:rsidR="00E079CC" w:rsidRPr="003F7263" w:rsidRDefault="00E079CC" w:rsidP="00E079C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079CC" w:rsidRPr="003F7263" w14:paraId="08C6A57C" w14:textId="77777777" w:rsidTr="00E079CC">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720F18B9"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
          <w:p w14:paraId="48347335" w14:textId="77777777" w:rsidR="00E079CC" w:rsidRPr="003F7263" w:rsidRDefault="00E079CC" w:rsidP="00E079C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1F3497CA"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FAFEA90"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5AC66968" w14:textId="77777777" w:rsidR="00E079CC" w:rsidRPr="003F7263" w:rsidRDefault="00E079CC" w:rsidP="00E079C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079CC" w:rsidRPr="003F7263" w14:paraId="77D09E86" w14:textId="77777777" w:rsidTr="00E079CC">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47C72C56" w14:textId="77777777" w:rsidR="00E079CC" w:rsidRPr="003F7263" w:rsidRDefault="00E079CC" w:rsidP="00E079CC">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
          <w:p w14:paraId="3EFCB21D" w14:textId="77777777" w:rsidR="00E079CC" w:rsidRPr="003F7263" w:rsidRDefault="00E079CC" w:rsidP="00E079C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7F49D853"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EFCE78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C183</w:t>
            </w:r>
          </w:p>
        </w:tc>
        <w:tc>
          <w:tcPr>
            <w:tcW w:w="3575" w:type="dxa"/>
            <w:gridSpan w:val="5"/>
            <w:tcBorders>
              <w:top w:val="single" w:sz="4" w:space="0" w:color="auto"/>
              <w:bottom w:val="single" w:sz="4" w:space="0" w:color="auto"/>
            </w:tcBorders>
            <w:shd w:val="clear" w:color="auto" w:fill="auto"/>
          </w:tcPr>
          <w:p w14:paraId="574B1E27" w14:textId="77777777" w:rsidR="00E079CC" w:rsidRPr="003F7263" w:rsidRDefault="00E079CC" w:rsidP="00E079C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079CC" w:rsidRPr="003F7263" w14:paraId="466BA53F"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195E6B26"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
          <w:p w14:paraId="56415D01"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2499E527"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EF8D153"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6A8333EB" w14:textId="77777777" w:rsidR="00E079CC" w:rsidRPr="003F7263" w:rsidRDefault="00E079CC" w:rsidP="00E079CC">
            <w:pPr>
              <w:pStyle w:val="TAL"/>
              <w:keepNext w:val="0"/>
              <w:keepLines w:val="0"/>
              <w:rPr>
                <w:rFonts w:cs="Arial"/>
                <w:b/>
                <w:sz w:val="16"/>
                <w:szCs w:val="16"/>
              </w:rPr>
            </w:pPr>
          </w:p>
        </w:tc>
      </w:tr>
      <w:tr w:rsidR="00E079CC" w:rsidRPr="003F7263" w14:paraId="3C2C4044"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2AAF4ACA"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
          <w:p w14:paraId="21D4E640"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7F91E7EF"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B7BAEF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C15</w:t>
            </w:r>
          </w:p>
        </w:tc>
        <w:tc>
          <w:tcPr>
            <w:tcW w:w="3560" w:type="dxa"/>
            <w:gridSpan w:val="4"/>
            <w:tcBorders>
              <w:top w:val="single" w:sz="4" w:space="0" w:color="auto"/>
              <w:bottom w:val="single" w:sz="4" w:space="0" w:color="auto"/>
            </w:tcBorders>
            <w:shd w:val="clear" w:color="auto" w:fill="auto"/>
          </w:tcPr>
          <w:p w14:paraId="72F500CA"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079CC" w:rsidRPr="003F7263" w14:paraId="10DC68EE"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D9D9D9"/>
          </w:tcPr>
          <w:p w14:paraId="08AA465A" w14:textId="77777777" w:rsidR="00E079CC" w:rsidRPr="003F7263" w:rsidRDefault="00E079CC" w:rsidP="00E079CC">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
          <w:p w14:paraId="07598F6A"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11DF8923"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479CBCF6"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
          <w:p w14:paraId="6309FA83" w14:textId="77777777" w:rsidR="00E079CC" w:rsidRPr="003F7263" w:rsidRDefault="00E079CC" w:rsidP="00E079CC">
            <w:pPr>
              <w:pStyle w:val="TAL"/>
              <w:keepNext w:val="0"/>
              <w:keepLines w:val="0"/>
              <w:rPr>
                <w:rFonts w:cs="Arial"/>
                <w:b/>
                <w:sz w:val="16"/>
                <w:szCs w:val="16"/>
              </w:rPr>
            </w:pPr>
          </w:p>
        </w:tc>
      </w:tr>
      <w:tr w:rsidR="00E079CC" w:rsidRPr="003F7263" w14:paraId="252B306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2B2372B" w14:textId="77777777" w:rsidR="00E079CC" w:rsidRPr="003F7263" w:rsidRDefault="00E079CC" w:rsidP="00E079CC">
            <w:pPr>
              <w:pStyle w:val="TAL"/>
              <w:keepNext w:val="0"/>
              <w:keepLines w:val="0"/>
              <w:rPr>
                <w:rFonts w:cs="Arial"/>
                <w:sz w:val="16"/>
                <w:szCs w:val="16"/>
              </w:rPr>
            </w:pPr>
            <w:r w:rsidRPr="003F7263">
              <w:rPr>
                <w:rFonts w:cs="Arial"/>
                <w:color w:val="000000"/>
                <w:sz w:val="16"/>
                <w:szCs w:val="16"/>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B5C1D"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09A92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CAB87ED"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B8A56A8"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E079CC" w:rsidRPr="003F7263" w14:paraId="2FBC07D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04ED33FE" w14:textId="77777777" w:rsidR="00E079CC" w:rsidRPr="003F7263" w:rsidRDefault="00E079CC" w:rsidP="00E079CC">
            <w:pPr>
              <w:pStyle w:val="TAL"/>
              <w:keepNext w:val="0"/>
              <w:keepLines w:val="0"/>
              <w:rPr>
                <w:rFonts w:cs="Arial"/>
                <w:b/>
                <w:color w:val="000000"/>
                <w:sz w:val="16"/>
                <w:szCs w:val="16"/>
              </w:rPr>
            </w:pPr>
            <w:r w:rsidRPr="003F7263">
              <w:rPr>
                <w:rFonts w:cs="Arial"/>
                <w:b/>
                <w:color w:val="000000"/>
                <w:sz w:val="16"/>
                <w:szCs w:val="16"/>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AF056D1"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13F449B"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3379605"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68321FF" w14:textId="77777777" w:rsidR="00E079CC" w:rsidRPr="003F7263" w:rsidRDefault="00E079CC" w:rsidP="00E079CC">
            <w:pPr>
              <w:pStyle w:val="TAL"/>
              <w:keepNext w:val="0"/>
              <w:keepLines w:val="0"/>
              <w:rPr>
                <w:rFonts w:cs="Arial"/>
                <w:b/>
                <w:sz w:val="16"/>
                <w:szCs w:val="16"/>
              </w:rPr>
            </w:pPr>
          </w:p>
        </w:tc>
      </w:tr>
      <w:tr w:rsidR="00E079CC" w:rsidRPr="003F7263" w14:paraId="49712D9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B863CB1"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32DDD"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934FC7"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D684CA0"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5506CF8"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E079CC" w:rsidRPr="003F7263" w14:paraId="2A6CDA82"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5EE452F"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0DB50"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4A7196"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F48C7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FBE8122"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079CC" w:rsidRPr="003F7263" w14:paraId="027D6B5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D0768F2"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1DCD7"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91DE2D"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05356C"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4DF383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E079CC" w:rsidRPr="003F7263" w14:paraId="688E888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208C4AD1" w14:textId="77777777" w:rsidR="00E079CC" w:rsidRPr="003F7263" w:rsidRDefault="00E079CC" w:rsidP="00E079CC">
            <w:pPr>
              <w:pStyle w:val="TAL"/>
              <w:keepNext w:val="0"/>
              <w:keepLines w:val="0"/>
              <w:rPr>
                <w:rFonts w:cs="Arial"/>
                <w:b/>
                <w:color w:val="000000"/>
                <w:sz w:val="16"/>
                <w:szCs w:val="16"/>
              </w:rPr>
            </w:pPr>
            <w:r w:rsidRPr="003F7263">
              <w:rPr>
                <w:rFonts w:cs="Arial"/>
                <w:b/>
                <w:color w:val="000000"/>
                <w:sz w:val="16"/>
                <w:szCs w:val="16"/>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11EF5B7"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BC54A64"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AC3C129"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02D60BC7" w14:textId="77777777" w:rsidR="00E079CC" w:rsidRPr="003F7263" w:rsidRDefault="00E079CC" w:rsidP="00E079CC">
            <w:pPr>
              <w:pStyle w:val="TAL"/>
              <w:keepNext w:val="0"/>
              <w:keepLines w:val="0"/>
              <w:rPr>
                <w:rFonts w:cs="Arial"/>
                <w:b/>
                <w:sz w:val="16"/>
                <w:szCs w:val="16"/>
              </w:rPr>
            </w:pPr>
          </w:p>
        </w:tc>
      </w:tr>
      <w:tr w:rsidR="00E079CC" w:rsidRPr="003F7263" w14:paraId="20E6DD7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F1804C6"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C0217"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68DDE3"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115036A"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E30CAF5"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4BCE5352"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3CBDEFF" w14:textId="77777777" w:rsidR="00E079CC" w:rsidRPr="003F7263" w:rsidRDefault="00E079CC" w:rsidP="00E079C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6CDA1" w14:textId="77777777" w:rsidR="00E079CC" w:rsidRPr="003F7263" w:rsidRDefault="00E079CC" w:rsidP="00E079CC">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7B7009" w14:textId="77777777" w:rsidR="00E079CC" w:rsidRPr="003F7263" w:rsidRDefault="00E079CC" w:rsidP="00E079C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E85B4E2" w14:textId="77777777" w:rsidR="00E079CC" w:rsidRPr="003F7263" w:rsidRDefault="00E079CC" w:rsidP="00E079CC">
            <w:pPr>
              <w:pStyle w:val="TAL"/>
              <w:keepNext w:val="0"/>
              <w:keepLines w:val="0"/>
              <w:jc w:val="center"/>
              <w:rPr>
                <w:rFonts w:cs="Arial"/>
                <w:sz w:val="16"/>
                <w:szCs w:val="16"/>
              </w:rPr>
            </w:pPr>
            <w:r>
              <w:rPr>
                <w:rFonts w:cs="Arial"/>
                <w:sz w:val="16"/>
                <w:szCs w:val="16"/>
                <w:lang w:val="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A78EAA3" w14:textId="77777777" w:rsidR="00E079CC" w:rsidRPr="003F7263" w:rsidRDefault="00E079CC" w:rsidP="00E079C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E079CC" w:rsidRPr="003F7263" w14:paraId="16FAC9A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55F3E0A" w14:textId="77777777" w:rsidR="00E079CC" w:rsidRPr="003F7263" w:rsidRDefault="00E079CC" w:rsidP="00E079CC">
            <w:pPr>
              <w:pStyle w:val="TAL"/>
              <w:keepNext w:val="0"/>
              <w:keepLines w:val="0"/>
              <w:rPr>
                <w:rFonts w:cs="Arial"/>
                <w:b/>
                <w:color w:val="000000"/>
                <w:sz w:val="16"/>
                <w:szCs w:val="16"/>
              </w:rPr>
            </w:pPr>
            <w:r w:rsidRPr="003F7263">
              <w:rPr>
                <w:rFonts w:cs="Arial"/>
                <w:b/>
                <w:color w:val="000000"/>
                <w:sz w:val="16"/>
                <w:szCs w:val="16"/>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1DBE9E2" w14:textId="77777777" w:rsidR="00E079CC" w:rsidRPr="003F7263" w:rsidRDefault="00E079CC" w:rsidP="00E079CC">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A884A8"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7F5D6C2"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D3C8D04" w14:textId="77777777" w:rsidR="00E079CC" w:rsidRPr="003F7263" w:rsidRDefault="00E079CC" w:rsidP="00E079CC">
            <w:pPr>
              <w:pStyle w:val="TAL"/>
              <w:keepNext w:val="0"/>
              <w:keepLines w:val="0"/>
              <w:rPr>
                <w:rFonts w:cs="Arial"/>
                <w:b/>
                <w:sz w:val="16"/>
                <w:szCs w:val="16"/>
              </w:rPr>
            </w:pPr>
          </w:p>
        </w:tc>
      </w:tr>
      <w:tr w:rsidR="00E079CC" w:rsidRPr="003F7263" w14:paraId="1D6E4B0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E17584C"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337C5" w14:textId="77777777" w:rsidR="00E079CC" w:rsidRPr="003F7263" w:rsidRDefault="00E079CC" w:rsidP="00E079CC">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9F6A71"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EC33DC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325D522"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7A169115"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B40FE92" w14:textId="77777777" w:rsidR="00E079CC" w:rsidRPr="003F7263" w:rsidRDefault="00E079CC" w:rsidP="00E079CC">
            <w:pPr>
              <w:pStyle w:val="TAL"/>
              <w:keepNext w:val="0"/>
              <w:keepLines w:val="0"/>
              <w:rPr>
                <w:rFonts w:cs="Arial"/>
                <w:color w:val="000000"/>
                <w:sz w:val="16"/>
                <w:szCs w:val="16"/>
              </w:rPr>
            </w:pPr>
            <w:r w:rsidRPr="005051EA">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2F543" w14:textId="77777777" w:rsidR="00E079CC" w:rsidRPr="003F7263" w:rsidRDefault="00E079CC" w:rsidP="00E079CC">
            <w:pPr>
              <w:pStyle w:val="TAL"/>
              <w:keepNext w:val="0"/>
              <w:keepLines w:val="0"/>
              <w:rPr>
                <w:rFonts w:cs="Arial"/>
                <w:sz w:val="16"/>
                <w:szCs w:val="16"/>
                <w:lang w:eastAsia="zh-CN"/>
              </w:rPr>
            </w:pPr>
            <w:proofErr w:type="spellStart"/>
            <w:r w:rsidRPr="005051EA">
              <w:rPr>
                <w:rFonts w:cs="Arial"/>
                <w:sz w:val="16"/>
                <w:szCs w:val="16"/>
                <w:lang w:eastAsia="zh-CN"/>
              </w:rPr>
              <w:t>PCell</w:t>
            </w:r>
            <w:proofErr w:type="spellEnd"/>
            <w:r w:rsidRPr="005051EA">
              <w:rPr>
                <w:rFonts w:cs="Arial"/>
                <w:sz w:val="16"/>
                <w:szCs w:val="16"/>
                <w:lang w:eastAsia="zh-CN"/>
              </w:rPr>
              <w:t xml:space="preserve"> Handover with SCG change on same </w:t>
            </w:r>
            <w:proofErr w:type="spellStart"/>
            <w:r w:rsidRPr="005051EA">
              <w:rPr>
                <w:rFonts w:cs="Arial"/>
                <w:sz w:val="16"/>
                <w:szCs w:val="16"/>
                <w:lang w:eastAsia="zh-CN"/>
              </w:rPr>
              <w:t>PSCell</w:t>
            </w:r>
            <w:proofErr w:type="spellEnd"/>
            <w:r w:rsidRPr="005051EA">
              <w:rPr>
                <w:rFonts w:cs="Arial"/>
                <w:sz w:val="16"/>
                <w:szCs w:val="16"/>
                <w:lang w:eastAsia="zh-CN"/>
              </w:rPr>
              <w:t xml:space="preserve"> / </w:t>
            </w:r>
            <w:proofErr w:type="spellStart"/>
            <w:r w:rsidRPr="005051EA">
              <w:rPr>
                <w:rFonts w:cs="Arial"/>
                <w:sz w:val="16"/>
                <w:szCs w:val="16"/>
                <w:lang w:eastAsia="zh-CN"/>
              </w:rPr>
              <w:t>mobilityControlInfoSCG</w:t>
            </w:r>
            <w:proofErr w:type="spellEnd"/>
            <w:r w:rsidRPr="005051EA">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FD75" w14:textId="77777777" w:rsidR="00E079CC" w:rsidRPr="003F7263" w:rsidRDefault="00E079CC" w:rsidP="00E079C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F033D8E"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A5D5870"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3D851BD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EC8CF02" w14:textId="77777777" w:rsidR="00E079CC" w:rsidRPr="003F7263" w:rsidRDefault="00E079CC" w:rsidP="00E079CC">
            <w:pPr>
              <w:pStyle w:val="TAL"/>
              <w:keepNext w:val="0"/>
              <w:keepLines w:val="0"/>
              <w:rPr>
                <w:rFonts w:cs="Arial"/>
                <w:b/>
                <w:color w:val="000000"/>
                <w:sz w:val="16"/>
                <w:szCs w:val="16"/>
              </w:rPr>
            </w:pPr>
            <w:r w:rsidRPr="003F7263">
              <w:rPr>
                <w:rFonts w:cs="Arial"/>
                <w:b/>
                <w:color w:val="000000"/>
                <w:sz w:val="16"/>
                <w:szCs w:val="16"/>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8BA6DA6" w14:textId="77777777" w:rsidR="00E079CC" w:rsidRPr="003F7263" w:rsidRDefault="00E079CC" w:rsidP="00E079CC">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30D3EAF"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E2AC76B" w14:textId="77777777" w:rsidR="00E079CC" w:rsidRPr="003F7263"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2A3139DA" w14:textId="77777777" w:rsidR="00E079CC" w:rsidRPr="003F7263" w:rsidRDefault="00E079CC" w:rsidP="00E079CC">
            <w:pPr>
              <w:pStyle w:val="TAL"/>
              <w:keepNext w:val="0"/>
              <w:keepLines w:val="0"/>
              <w:rPr>
                <w:rFonts w:cs="Arial"/>
                <w:b/>
                <w:sz w:val="16"/>
                <w:szCs w:val="16"/>
              </w:rPr>
            </w:pPr>
          </w:p>
        </w:tc>
      </w:tr>
      <w:tr w:rsidR="00E079CC" w:rsidRPr="003F7263" w14:paraId="7DFF84E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689D110"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61100" w14:textId="77777777" w:rsidR="00E079CC" w:rsidRPr="003F7263" w:rsidRDefault="00E079CC" w:rsidP="00E079CC">
            <w:pPr>
              <w:pStyle w:val="TAL"/>
              <w:keepNext w:val="0"/>
              <w:keepLines w:val="0"/>
              <w:rPr>
                <w:rFonts w:cs="Arial"/>
                <w:sz w:val="16"/>
                <w:szCs w:val="16"/>
                <w:lang w:eastAsia="zh-CN"/>
              </w:rPr>
            </w:pPr>
            <w:r w:rsidRPr="003F7263">
              <w:rPr>
                <w:rFonts w:eastAsia="宋体"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672410"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DF455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A73F80A"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7273AC6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E997F22"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F1BA2" w14:textId="77777777" w:rsidR="00E079CC" w:rsidRPr="003F7263" w:rsidRDefault="00E079CC" w:rsidP="00E079CC">
            <w:pPr>
              <w:pStyle w:val="TAL"/>
              <w:keepNext w:val="0"/>
              <w:keepLines w:val="0"/>
              <w:rPr>
                <w:rFonts w:eastAsia="宋体" w:cs="Arial"/>
                <w:sz w:val="16"/>
                <w:szCs w:val="16"/>
                <w:lang w:eastAsia="zh-CN"/>
              </w:rPr>
            </w:pPr>
            <w:r w:rsidRPr="003F7263">
              <w:rPr>
                <w:rFonts w:eastAsia="宋体"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C3FF5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27EFF2"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62CDEF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w:t>
            </w:r>
          </w:p>
        </w:tc>
      </w:tr>
      <w:tr w:rsidR="00E079CC" w:rsidRPr="003F7263" w14:paraId="5275393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0952" w14:textId="77777777" w:rsidR="00E079CC" w:rsidRPr="003F7263" w:rsidRDefault="00E079CC" w:rsidP="00E079CC">
            <w:pPr>
              <w:pStyle w:val="TAL"/>
              <w:keepNext w:val="0"/>
              <w:keepLines w:val="0"/>
              <w:rPr>
                <w:rFonts w:cs="Arial"/>
                <w:color w:val="000000"/>
                <w:sz w:val="16"/>
                <w:szCs w:val="16"/>
              </w:rPr>
            </w:pPr>
            <w:r w:rsidRPr="005051EA">
              <w:rPr>
                <w:rFonts w:eastAsia="宋体"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17750" w14:textId="77777777" w:rsidR="00E079CC" w:rsidRPr="003F7263" w:rsidRDefault="00E079CC" w:rsidP="00E079CC">
            <w:pPr>
              <w:pStyle w:val="TAL"/>
              <w:keepNext w:val="0"/>
              <w:keepLines w:val="0"/>
              <w:rPr>
                <w:rFonts w:eastAsia="宋体" w:cs="Arial"/>
                <w:sz w:val="16"/>
                <w:szCs w:val="16"/>
                <w:lang w:eastAsia="zh-CN"/>
              </w:rPr>
            </w:pPr>
            <w:r>
              <w:rPr>
                <w:rFonts w:eastAsia="宋体" w:cs="Arial"/>
                <w:sz w:val="16"/>
                <w:szCs w:val="16"/>
                <w:lang w:eastAsia="zh-CN"/>
              </w:rPr>
              <w:t xml:space="preserve">SCG </w:t>
            </w:r>
            <w:r w:rsidRPr="005051EA">
              <w:rPr>
                <w:rFonts w:eastAsia="宋体" w:cs="Arial"/>
                <w:sz w:val="16"/>
                <w:szCs w:val="16"/>
                <w:lang w:eastAsia="zh-CN"/>
              </w:rPr>
              <w:t>change with HO /</w:t>
            </w:r>
            <w:proofErr w:type="spellStart"/>
            <w:r w:rsidRPr="005051EA">
              <w:rPr>
                <w:rFonts w:eastAsia="宋体" w:cs="Arial"/>
                <w:sz w:val="16"/>
                <w:szCs w:val="16"/>
                <w:lang w:eastAsia="zh-CN"/>
              </w:rPr>
              <w:t>mobilityControlInfoSCG</w:t>
            </w:r>
            <w:proofErr w:type="spellEnd"/>
            <w:r w:rsidRPr="005051EA">
              <w:rPr>
                <w:rFonts w:eastAsia="宋体"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9B20D0" w14:textId="77777777" w:rsidR="00E079CC" w:rsidRPr="003F7263" w:rsidRDefault="00E079CC" w:rsidP="00E079C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346A302" w14:textId="77777777" w:rsidR="00E079CC" w:rsidRPr="003F7263" w:rsidRDefault="00E079CC" w:rsidP="00E079CC">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7E8363A" w14:textId="77777777" w:rsidR="00E079CC" w:rsidRPr="003F7263" w:rsidRDefault="00E079CC" w:rsidP="00E079CC">
            <w:pPr>
              <w:pStyle w:val="TAL"/>
              <w:keepNext w:val="0"/>
              <w:keepLines w:val="0"/>
              <w:rPr>
                <w:rFonts w:cs="Arial"/>
                <w:sz w:val="16"/>
                <w:szCs w:val="16"/>
              </w:rPr>
            </w:pPr>
            <w:r w:rsidRPr="003F7263">
              <w:rPr>
                <w:bCs/>
                <w:sz w:val="16"/>
                <w:szCs w:val="16"/>
              </w:rPr>
              <w:t>UEs supporting NE-DC</w:t>
            </w:r>
          </w:p>
        </w:tc>
      </w:tr>
      <w:tr w:rsidR="00E079CC" w:rsidRPr="003F7263" w14:paraId="2A8C089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621E81F" w14:textId="77777777" w:rsidR="00E079CC" w:rsidRPr="003F7263" w:rsidRDefault="00E079CC" w:rsidP="00E079CC">
            <w:pPr>
              <w:pStyle w:val="TAL"/>
              <w:keepNext w:val="0"/>
              <w:keepLines w:val="0"/>
              <w:rPr>
                <w:rFonts w:cs="Arial"/>
                <w:color w:val="000000"/>
                <w:sz w:val="16"/>
                <w:szCs w:val="16"/>
              </w:rPr>
            </w:pPr>
            <w:r w:rsidRPr="003F7263">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DD2DCFC" w14:textId="77777777" w:rsidR="00E079CC" w:rsidRPr="003F7263" w:rsidRDefault="00E079CC" w:rsidP="00E079CC">
            <w:pPr>
              <w:pStyle w:val="TAL"/>
              <w:keepNext w:val="0"/>
              <w:keepLines w:val="0"/>
              <w:rPr>
                <w:rFonts w:eastAsia="宋体"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745C6D"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40ABA3C"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A97545B" w14:textId="77777777" w:rsidR="00E079CC" w:rsidRPr="003F7263" w:rsidRDefault="00E079CC" w:rsidP="00E079CC">
            <w:pPr>
              <w:pStyle w:val="TAL"/>
              <w:keepNext w:val="0"/>
              <w:keepLines w:val="0"/>
              <w:rPr>
                <w:rFonts w:cs="Arial"/>
                <w:sz w:val="16"/>
                <w:szCs w:val="16"/>
              </w:rPr>
            </w:pPr>
          </w:p>
        </w:tc>
      </w:tr>
      <w:tr w:rsidR="00E079CC" w:rsidRPr="003F7263" w14:paraId="59114EB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9335BE8"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9AA33" w14:textId="77777777" w:rsidR="00E079CC" w:rsidRPr="003F7263" w:rsidRDefault="00E079CC" w:rsidP="00E079CC">
            <w:pPr>
              <w:pStyle w:val="TAL"/>
              <w:keepNext w:val="0"/>
              <w:keepLines w:val="0"/>
              <w:rPr>
                <w:rFonts w:eastAsia="宋体" w:cs="Arial"/>
                <w:sz w:val="16"/>
                <w:szCs w:val="16"/>
                <w:lang w:eastAsia="zh-CN"/>
              </w:rPr>
            </w:pPr>
            <w:r w:rsidRPr="003F7263">
              <w:rPr>
                <w:rFonts w:eastAsia="宋体"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E334FA"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B743B79" w14:textId="77777777" w:rsidR="00E079CC" w:rsidRPr="003F7263" w:rsidRDefault="00E079CC" w:rsidP="00E079CC">
            <w:pPr>
              <w:pStyle w:val="TAL"/>
              <w:keepNext w:val="0"/>
              <w:keepLines w:val="0"/>
              <w:jc w:val="center"/>
              <w:rPr>
                <w:rFonts w:cs="Arial"/>
                <w:sz w:val="16"/>
                <w:szCs w:val="16"/>
              </w:rPr>
            </w:pPr>
            <w:r w:rsidRPr="003F7263">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51A9D4C" w14:textId="77777777" w:rsidR="00E079CC" w:rsidRPr="003F7263" w:rsidRDefault="00E079CC" w:rsidP="00E079C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E079CC" w:rsidRPr="003F7263" w14:paraId="086CCA6A"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0804AD3A" w14:textId="77777777" w:rsidR="00E079CC" w:rsidRPr="003F7263" w:rsidRDefault="00E079CC" w:rsidP="00E079CC">
            <w:pPr>
              <w:pStyle w:val="TAL"/>
              <w:keepNext w:val="0"/>
              <w:keepLines w:val="0"/>
              <w:rPr>
                <w:rFonts w:cs="Arial"/>
                <w:color w:val="000000"/>
                <w:sz w:val="16"/>
                <w:szCs w:val="16"/>
              </w:rPr>
            </w:pPr>
            <w:r w:rsidRPr="003F7263">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6764424" w14:textId="77777777" w:rsidR="00E079CC" w:rsidRPr="003F7263" w:rsidRDefault="00E079CC" w:rsidP="00E079CC">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220EA26"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3C3A22C"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3316141" w14:textId="77777777" w:rsidR="00E079CC" w:rsidRPr="003F7263" w:rsidRDefault="00E079CC" w:rsidP="00E079CC">
            <w:pPr>
              <w:pStyle w:val="TAL"/>
              <w:keepNext w:val="0"/>
              <w:keepLines w:val="0"/>
              <w:jc w:val="both"/>
              <w:rPr>
                <w:rFonts w:cs="Arial"/>
                <w:sz w:val="16"/>
                <w:szCs w:val="16"/>
              </w:rPr>
            </w:pPr>
          </w:p>
        </w:tc>
      </w:tr>
      <w:tr w:rsidR="00E079CC" w:rsidRPr="003F7263" w14:paraId="4E7972E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09E0924"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D1929A"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F206B2"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F7B1F4" w14:textId="77777777" w:rsidR="00E079CC" w:rsidRPr="003F7263" w:rsidRDefault="00E079CC" w:rsidP="00E079CC">
            <w:pPr>
              <w:pStyle w:val="TAL"/>
              <w:keepNext w:val="0"/>
              <w:keepLines w:val="0"/>
              <w:jc w:val="center"/>
              <w:rPr>
                <w:rFonts w:cs="Arial"/>
                <w:sz w:val="16"/>
                <w:szCs w:val="16"/>
              </w:rPr>
            </w:pPr>
            <w:r w:rsidRPr="003F7263">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72CEF0"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E079CC" w:rsidRPr="003F7263" w14:paraId="67A57C4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438E33A" w14:textId="77777777" w:rsidR="00E079CC" w:rsidRPr="003F7263" w:rsidRDefault="00E079CC" w:rsidP="00E079CC">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1F878"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E99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EFF398" w14:textId="77777777" w:rsidR="00E079CC" w:rsidRPr="003F7263" w:rsidRDefault="00E079CC" w:rsidP="00E079CC">
            <w:pPr>
              <w:pStyle w:val="TAL"/>
              <w:keepNext w:val="0"/>
              <w:keepLines w:val="0"/>
              <w:jc w:val="center"/>
              <w:rPr>
                <w:sz w:val="16"/>
                <w:szCs w:val="16"/>
                <w:lang w:eastAsia="zh-CN"/>
              </w:rPr>
            </w:pPr>
            <w:r w:rsidRPr="003F7263">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260D3AD"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E079CC" w:rsidRPr="003F7263" w14:paraId="31581C8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529E5164" w14:textId="77777777" w:rsidR="00E079CC" w:rsidRPr="003F7263" w:rsidRDefault="00E079CC" w:rsidP="00E079CC">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1EA544BE" w14:textId="77777777" w:rsidR="00E079CC" w:rsidRPr="003F7263" w:rsidRDefault="00E079CC" w:rsidP="00E079CC">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54AF794"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808B856" w14:textId="77777777" w:rsidR="00E079CC" w:rsidRPr="003F7263" w:rsidRDefault="00E079CC" w:rsidP="00E079CC">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194B7B3" w14:textId="77777777" w:rsidR="00E079CC" w:rsidRPr="003F7263" w:rsidRDefault="00E079CC" w:rsidP="00E079CC">
            <w:pPr>
              <w:pStyle w:val="TAL"/>
              <w:keepNext w:val="0"/>
              <w:keepLines w:val="0"/>
              <w:rPr>
                <w:rFonts w:cs="Arial"/>
                <w:sz w:val="16"/>
                <w:szCs w:val="16"/>
              </w:rPr>
            </w:pPr>
          </w:p>
        </w:tc>
      </w:tr>
      <w:tr w:rsidR="00E079CC" w:rsidRPr="003F7263" w14:paraId="22EBF59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C4C34DA" w14:textId="77777777" w:rsidR="00E079CC" w:rsidRPr="003F7263" w:rsidRDefault="00E079CC" w:rsidP="00E079CC">
            <w:pPr>
              <w:pStyle w:val="TAL"/>
              <w:keepNext w:val="0"/>
              <w:keepLines w:val="0"/>
              <w:rPr>
                <w:rFonts w:cs="Arial"/>
                <w:color w:val="000000"/>
                <w:sz w:val="16"/>
                <w:szCs w:val="16"/>
                <w:lang w:eastAsia="zh-CN"/>
              </w:rPr>
            </w:pPr>
            <w:r w:rsidRPr="003F7263">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44AB1"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022451"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82439" w14:textId="77777777" w:rsidR="00E079CC" w:rsidRPr="003F7263" w:rsidRDefault="00E079CC" w:rsidP="00E079CC">
            <w:pPr>
              <w:pStyle w:val="TAL"/>
              <w:keepNext w:val="0"/>
              <w:keepLines w:val="0"/>
              <w:jc w:val="center"/>
              <w:rPr>
                <w:sz w:val="16"/>
                <w:szCs w:val="16"/>
                <w:lang w:eastAsia="zh-CN"/>
              </w:rPr>
            </w:pPr>
            <w:r w:rsidRPr="003F7263">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D26EA9"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079CC" w:rsidRPr="003F7263" w14:paraId="43523209"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139F53A" w14:textId="77777777" w:rsidR="00E079CC" w:rsidRPr="003F7263" w:rsidRDefault="00E079CC" w:rsidP="00E079CC">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19B92"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3A004B"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29DEF8" w14:textId="77777777" w:rsidR="00E079CC" w:rsidRPr="003F7263" w:rsidRDefault="00E079CC" w:rsidP="00E079CC">
            <w:pPr>
              <w:pStyle w:val="TAL"/>
              <w:keepNext w:val="0"/>
              <w:keepLines w:val="0"/>
              <w:jc w:val="center"/>
              <w:rPr>
                <w:sz w:val="16"/>
                <w:szCs w:val="16"/>
                <w:lang w:eastAsia="zh-CN"/>
              </w:rPr>
            </w:pPr>
            <w:r w:rsidRPr="003F7263">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F5B7989"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E079CC" w:rsidRPr="003F7263" w14:paraId="31B48E36"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356537B" w14:textId="77777777" w:rsidR="00E079CC" w:rsidRPr="004F27B1" w:rsidRDefault="00E079CC" w:rsidP="00E079CC">
            <w:pPr>
              <w:pStyle w:val="TAL"/>
              <w:keepNext w:val="0"/>
              <w:keepLines w:val="0"/>
              <w:rPr>
                <w:rFonts w:cs="Arial"/>
                <w:color w:val="000000"/>
                <w:sz w:val="16"/>
                <w:szCs w:val="16"/>
                <w:lang w:eastAsia="zh-CN"/>
              </w:rPr>
            </w:pPr>
            <w:r w:rsidRPr="004F27B1">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1CD6D7F" w14:textId="77777777" w:rsidR="00E079CC" w:rsidRPr="004F27B1" w:rsidRDefault="00E079CC" w:rsidP="00E079CC">
            <w:pPr>
              <w:pStyle w:val="TAL"/>
              <w:keepNext w:val="0"/>
              <w:keepLines w:val="0"/>
              <w:rPr>
                <w:rFonts w:cs="Arial"/>
                <w:sz w:val="16"/>
                <w:szCs w:val="16"/>
                <w:lang w:eastAsia="zh-CN"/>
              </w:rPr>
            </w:pPr>
            <w:r w:rsidRPr="004F27B1">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20EE9CD8" w14:textId="77777777" w:rsidR="00E079CC" w:rsidRPr="008A76E2" w:rsidRDefault="00E079CC" w:rsidP="00E079CC">
            <w:pPr>
              <w:pStyle w:val="TAC"/>
              <w:rPr>
                <w:rFonts w:cs="Arial"/>
                <w:sz w:val="16"/>
                <w:szCs w:val="16"/>
                <w:lang w:eastAsia="zh-CN"/>
              </w:rPr>
            </w:pPr>
            <w:r w:rsidRPr="008A76E2">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D03E009" w14:textId="77777777" w:rsidR="00E079CC" w:rsidRPr="004F27B1" w:rsidRDefault="00E079CC" w:rsidP="00E079CC">
            <w:pPr>
              <w:pStyle w:val="TAL"/>
              <w:keepNext w:val="0"/>
              <w:keepLines w:val="0"/>
              <w:jc w:val="center"/>
              <w:rPr>
                <w:sz w:val="16"/>
                <w:szCs w:val="16"/>
                <w:lang w:eastAsia="zh-CN"/>
              </w:rPr>
            </w:pPr>
            <w:r>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8B6A3BF" w14:textId="77777777" w:rsidR="00E079CC" w:rsidRPr="004F27B1" w:rsidRDefault="00E079CC" w:rsidP="00E079CC">
            <w:pPr>
              <w:pStyle w:val="TAL"/>
              <w:keepNext w:val="0"/>
              <w:keepLines w:val="0"/>
              <w:rPr>
                <w:rFonts w:cs="Arial"/>
                <w:sz w:val="16"/>
                <w:szCs w:val="16"/>
              </w:rPr>
            </w:pPr>
            <w:r w:rsidRPr="004F27B1">
              <w:rPr>
                <w:sz w:val="16"/>
                <w:szCs w:val="16"/>
              </w:rPr>
              <w:t xml:space="preserve">UEs supporting NE-DC and SFTD measurement between NR </w:t>
            </w:r>
            <w:proofErr w:type="spellStart"/>
            <w:r w:rsidRPr="004F27B1">
              <w:rPr>
                <w:sz w:val="16"/>
                <w:szCs w:val="16"/>
              </w:rPr>
              <w:t>PCell</w:t>
            </w:r>
            <w:proofErr w:type="spellEnd"/>
            <w:r w:rsidRPr="004F27B1">
              <w:rPr>
                <w:sz w:val="16"/>
                <w:szCs w:val="16"/>
              </w:rPr>
              <w:t xml:space="preserve"> and E-UTRA </w:t>
            </w:r>
            <w:proofErr w:type="spellStart"/>
            <w:r w:rsidRPr="004F27B1">
              <w:rPr>
                <w:sz w:val="16"/>
                <w:szCs w:val="16"/>
              </w:rPr>
              <w:t>PSCell</w:t>
            </w:r>
            <w:proofErr w:type="spellEnd"/>
          </w:p>
        </w:tc>
      </w:tr>
      <w:tr w:rsidR="00E079CC" w:rsidRPr="003F7263" w14:paraId="5848E7F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76C06D74" w14:textId="77777777" w:rsidR="00E079CC" w:rsidRPr="003F7263" w:rsidRDefault="00E079CC" w:rsidP="00E079CC">
            <w:pPr>
              <w:pStyle w:val="TAL"/>
              <w:keepNext w:val="0"/>
              <w:keepLines w:val="0"/>
              <w:rPr>
                <w:rFonts w:cs="Arial"/>
                <w:color w:val="000000"/>
                <w:sz w:val="16"/>
                <w:szCs w:val="16"/>
                <w:lang w:eastAsia="zh-CN"/>
              </w:rPr>
            </w:pPr>
            <w:r w:rsidRPr="003F7263">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4F33F20D" w14:textId="77777777" w:rsidR="00E079CC" w:rsidRPr="003F7263" w:rsidRDefault="00E079CC" w:rsidP="00E079CC">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16D9C0C1"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3AC47266" w14:textId="77777777" w:rsidR="00E079CC" w:rsidRPr="003F7263" w:rsidRDefault="00E079CC" w:rsidP="00E079CC">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1D657512" w14:textId="77777777" w:rsidR="00E079CC" w:rsidRPr="003F7263" w:rsidRDefault="00E079CC" w:rsidP="00E079CC">
            <w:pPr>
              <w:pStyle w:val="TAL"/>
              <w:keepNext w:val="0"/>
              <w:keepLines w:val="0"/>
              <w:rPr>
                <w:rFonts w:cs="Arial"/>
                <w:sz w:val="16"/>
                <w:szCs w:val="16"/>
              </w:rPr>
            </w:pPr>
          </w:p>
        </w:tc>
      </w:tr>
      <w:tr w:rsidR="00E079CC" w:rsidRPr="003F7263" w14:paraId="05D1B25A"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FF8B471" w14:textId="77777777" w:rsidR="00E079CC" w:rsidRPr="003F7263" w:rsidRDefault="00E079CC" w:rsidP="00E079CC">
            <w:pPr>
              <w:pStyle w:val="TAL"/>
              <w:keepNext w:val="0"/>
              <w:keepLines w:val="0"/>
              <w:rPr>
                <w:rFonts w:cs="Arial"/>
                <w:color w:val="000000"/>
                <w:sz w:val="16"/>
                <w:szCs w:val="16"/>
                <w:lang w:eastAsia="zh-CN"/>
              </w:rPr>
            </w:pPr>
            <w:r w:rsidRPr="003F7263">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F4399"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40F177"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7C3482" w14:textId="77777777" w:rsidR="00E079CC" w:rsidRPr="003F7263" w:rsidRDefault="00E079CC" w:rsidP="00E079CC">
            <w:pPr>
              <w:pStyle w:val="TAL"/>
              <w:keepNext w:val="0"/>
              <w:keepLines w:val="0"/>
              <w:jc w:val="center"/>
              <w:rPr>
                <w:sz w:val="16"/>
                <w:szCs w:val="16"/>
                <w:lang w:eastAsia="zh-CN"/>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4F71447"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079CC" w:rsidRPr="003F7263" w14:paraId="4743718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8B3CFE8"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3BCD61"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42AA66"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8FF2AF" w14:textId="77777777" w:rsidR="00E079CC" w:rsidRPr="003F7263" w:rsidRDefault="00E079CC" w:rsidP="00E079CC">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75DDF11"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079CC" w:rsidRPr="003F7263" w14:paraId="1445996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1684163"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11C8E"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D11FCC"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D9A87" w14:textId="77777777" w:rsidR="00E079CC" w:rsidRPr="003F7263" w:rsidRDefault="00E079CC" w:rsidP="00E079CC">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BDE2530"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E079CC" w:rsidRPr="003F7263" w14:paraId="4700D743" w14:textId="77777777" w:rsidTr="00E079CC">
        <w:trPr>
          <w:gridAfter w:val="4"/>
          <w:wAfter w:w="213" w:type="dxa"/>
          <w:jc w:val="center"/>
        </w:trPr>
        <w:tc>
          <w:tcPr>
            <w:tcW w:w="1063" w:type="dxa"/>
            <w:gridSpan w:val="2"/>
            <w:tcBorders>
              <w:bottom w:val="single" w:sz="4" w:space="0" w:color="auto"/>
            </w:tcBorders>
            <w:shd w:val="clear" w:color="auto" w:fill="E7E6E6"/>
          </w:tcPr>
          <w:p w14:paraId="4D1BAF28"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8.2.4</w:t>
            </w:r>
          </w:p>
        </w:tc>
        <w:tc>
          <w:tcPr>
            <w:tcW w:w="3473" w:type="dxa"/>
            <w:gridSpan w:val="3"/>
            <w:tcBorders>
              <w:bottom w:val="single" w:sz="4" w:space="0" w:color="auto"/>
            </w:tcBorders>
            <w:shd w:val="clear" w:color="auto" w:fill="E7E6E6"/>
          </w:tcPr>
          <w:p w14:paraId="3A1B7317" w14:textId="77777777" w:rsidR="00E079CC" w:rsidRPr="003F7263" w:rsidRDefault="00E079CC" w:rsidP="00E079CC">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
          <w:p w14:paraId="4A1AFFDD"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8D69835"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B99D158" w14:textId="77777777" w:rsidR="00E079CC" w:rsidRPr="003F7263" w:rsidRDefault="00E079CC" w:rsidP="00E079CC">
            <w:pPr>
              <w:pStyle w:val="TAL"/>
              <w:keepNext w:val="0"/>
              <w:keepLines w:val="0"/>
              <w:rPr>
                <w:rFonts w:cs="Arial"/>
                <w:sz w:val="16"/>
                <w:szCs w:val="16"/>
              </w:rPr>
            </w:pPr>
          </w:p>
        </w:tc>
      </w:tr>
      <w:tr w:rsidR="00E079CC" w:rsidRPr="003F7263" w14:paraId="27DE5170" w14:textId="77777777" w:rsidTr="00E079CC">
        <w:trPr>
          <w:gridAfter w:val="4"/>
          <w:wAfter w:w="213" w:type="dxa"/>
          <w:jc w:val="center"/>
        </w:trPr>
        <w:tc>
          <w:tcPr>
            <w:tcW w:w="1063" w:type="dxa"/>
            <w:gridSpan w:val="2"/>
            <w:tcBorders>
              <w:bottom w:val="single" w:sz="4" w:space="0" w:color="auto"/>
            </w:tcBorders>
            <w:shd w:val="clear" w:color="auto" w:fill="E7E6E6"/>
          </w:tcPr>
          <w:p w14:paraId="064F0B52"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8.2.4.1</w:t>
            </w:r>
          </w:p>
        </w:tc>
        <w:tc>
          <w:tcPr>
            <w:tcW w:w="3473" w:type="dxa"/>
            <w:gridSpan w:val="3"/>
            <w:tcBorders>
              <w:bottom w:val="single" w:sz="4" w:space="0" w:color="auto"/>
            </w:tcBorders>
            <w:shd w:val="clear" w:color="auto" w:fill="E7E6E6"/>
          </w:tcPr>
          <w:p w14:paraId="2172046F"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7" w:type="dxa"/>
            <w:gridSpan w:val="4"/>
            <w:tcBorders>
              <w:bottom w:val="single" w:sz="4" w:space="0" w:color="auto"/>
            </w:tcBorders>
            <w:shd w:val="clear" w:color="auto" w:fill="E7E6E6"/>
          </w:tcPr>
          <w:p w14:paraId="2E20E048"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E48E859"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0E066F08" w14:textId="77777777" w:rsidR="00E079CC" w:rsidRPr="003F7263" w:rsidRDefault="00E079CC" w:rsidP="00E079CC">
            <w:pPr>
              <w:pStyle w:val="TAL"/>
              <w:keepNext w:val="0"/>
              <w:keepLines w:val="0"/>
              <w:rPr>
                <w:rFonts w:cs="Arial"/>
                <w:sz w:val="16"/>
                <w:szCs w:val="16"/>
              </w:rPr>
            </w:pPr>
          </w:p>
        </w:tc>
      </w:tr>
      <w:tr w:rsidR="00E079CC" w:rsidRPr="003F7263" w14:paraId="5C153478" w14:textId="77777777" w:rsidTr="00E079CC">
        <w:trPr>
          <w:gridAfter w:val="4"/>
          <w:wAfter w:w="213" w:type="dxa"/>
          <w:jc w:val="center"/>
        </w:trPr>
        <w:tc>
          <w:tcPr>
            <w:tcW w:w="1063" w:type="dxa"/>
            <w:gridSpan w:val="2"/>
            <w:tcBorders>
              <w:bottom w:val="single" w:sz="4" w:space="0" w:color="auto"/>
            </w:tcBorders>
            <w:shd w:val="clear" w:color="auto" w:fill="E7E6E6"/>
          </w:tcPr>
          <w:p w14:paraId="16E6ECC3"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lastRenderedPageBreak/>
              <w:t>8.2.4.1.1</w:t>
            </w:r>
          </w:p>
        </w:tc>
        <w:tc>
          <w:tcPr>
            <w:tcW w:w="3473" w:type="dxa"/>
            <w:gridSpan w:val="3"/>
            <w:tcBorders>
              <w:bottom w:val="single" w:sz="4" w:space="0" w:color="auto"/>
            </w:tcBorders>
            <w:shd w:val="clear" w:color="auto" w:fill="E7E6E6"/>
          </w:tcPr>
          <w:p w14:paraId="3415BBB9"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7" w:type="dxa"/>
            <w:gridSpan w:val="4"/>
            <w:tcBorders>
              <w:bottom w:val="single" w:sz="4" w:space="0" w:color="auto"/>
            </w:tcBorders>
            <w:shd w:val="clear" w:color="auto" w:fill="E7E6E6"/>
          </w:tcPr>
          <w:p w14:paraId="40CF7B9A"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2C5A327"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310F1B3" w14:textId="77777777" w:rsidR="00E079CC" w:rsidRPr="003F7263" w:rsidRDefault="00E079CC" w:rsidP="00E079CC">
            <w:pPr>
              <w:pStyle w:val="TAL"/>
              <w:keepNext w:val="0"/>
              <w:keepLines w:val="0"/>
              <w:rPr>
                <w:rFonts w:cs="Arial"/>
                <w:sz w:val="16"/>
                <w:szCs w:val="16"/>
              </w:rPr>
            </w:pPr>
          </w:p>
        </w:tc>
      </w:tr>
      <w:tr w:rsidR="00E079CC" w:rsidRPr="003F7263" w14:paraId="436A03F4" w14:textId="77777777" w:rsidTr="00E079CC">
        <w:trPr>
          <w:gridAfter w:val="4"/>
          <w:wAfter w:w="213" w:type="dxa"/>
          <w:jc w:val="center"/>
        </w:trPr>
        <w:tc>
          <w:tcPr>
            <w:tcW w:w="1063" w:type="dxa"/>
            <w:gridSpan w:val="2"/>
            <w:tcBorders>
              <w:bottom w:val="single" w:sz="4" w:space="0" w:color="auto"/>
            </w:tcBorders>
            <w:shd w:val="clear" w:color="auto" w:fill="auto"/>
          </w:tcPr>
          <w:p w14:paraId="348AD4A2" w14:textId="77777777" w:rsidR="00E079CC" w:rsidRPr="003F7263" w:rsidRDefault="00E079CC" w:rsidP="00E079CC">
            <w:pPr>
              <w:pStyle w:val="TAL"/>
              <w:keepNext w:val="0"/>
              <w:keepLines w:val="0"/>
              <w:rPr>
                <w:rFonts w:cs="Arial"/>
                <w:sz w:val="16"/>
                <w:szCs w:val="16"/>
              </w:rPr>
            </w:pPr>
            <w:r w:rsidRPr="003F7263">
              <w:rPr>
                <w:rFonts w:cs="Arial"/>
                <w:sz w:val="16"/>
                <w:szCs w:val="16"/>
              </w:rPr>
              <w:t>8.2.4.1.1.1</w:t>
            </w:r>
          </w:p>
        </w:tc>
        <w:tc>
          <w:tcPr>
            <w:tcW w:w="3473" w:type="dxa"/>
            <w:gridSpan w:val="3"/>
            <w:tcBorders>
              <w:bottom w:val="single" w:sz="4" w:space="0" w:color="auto"/>
            </w:tcBorders>
            <w:shd w:val="clear" w:color="auto" w:fill="auto"/>
          </w:tcPr>
          <w:p w14:paraId="4D0C1A0D"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7" w:type="dxa"/>
            <w:gridSpan w:val="4"/>
            <w:tcBorders>
              <w:bottom w:val="single" w:sz="4" w:space="0" w:color="auto"/>
            </w:tcBorders>
            <w:shd w:val="clear" w:color="auto" w:fill="auto"/>
            <w:vAlign w:val="center"/>
          </w:tcPr>
          <w:p w14:paraId="64503E5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5744C5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C67</w:t>
            </w:r>
          </w:p>
        </w:tc>
        <w:tc>
          <w:tcPr>
            <w:tcW w:w="3560" w:type="dxa"/>
            <w:gridSpan w:val="4"/>
            <w:tcBorders>
              <w:bottom w:val="single" w:sz="4" w:space="0" w:color="auto"/>
            </w:tcBorders>
            <w:shd w:val="clear" w:color="auto" w:fill="auto"/>
          </w:tcPr>
          <w:p w14:paraId="09A2BE45"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E079CC" w:rsidRPr="003F7263" w14:paraId="05388757" w14:textId="77777777" w:rsidTr="00E079CC">
        <w:trPr>
          <w:gridAfter w:val="4"/>
          <w:wAfter w:w="213" w:type="dxa"/>
          <w:jc w:val="center"/>
        </w:trPr>
        <w:tc>
          <w:tcPr>
            <w:tcW w:w="1063" w:type="dxa"/>
            <w:gridSpan w:val="2"/>
            <w:tcBorders>
              <w:bottom w:val="single" w:sz="4" w:space="0" w:color="auto"/>
            </w:tcBorders>
            <w:shd w:val="clear" w:color="auto" w:fill="auto"/>
          </w:tcPr>
          <w:p w14:paraId="55268BE5" w14:textId="77777777" w:rsidR="00E079CC" w:rsidRPr="003F7263" w:rsidRDefault="00E079CC" w:rsidP="00E079CC">
            <w:pPr>
              <w:pStyle w:val="TAL"/>
              <w:keepNext w:val="0"/>
              <w:keepLines w:val="0"/>
              <w:rPr>
                <w:rFonts w:cs="Arial"/>
                <w:sz w:val="16"/>
                <w:szCs w:val="16"/>
              </w:rPr>
            </w:pPr>
            <w:r w:rsidRPr="003F7263">
              <w:rPr>
                <w:rFonts w:cs="Arial"/>
                <w:sz w:val="16"/>
                <w:szCs w:val="16"/>
              </w:rPr>
              <w:t>8.2.4.1.1.2</w:t>
            </w:r>
          </w:p>
        </w:tc>
        <w:tc>
          <w:tcPr>
            <w:tcW w:w="3473" w:type="dxa"/>
            <w:gridSpan w:val="3"/>
            <w:tcBorders>
              <w:bottom w:val="single" w:sz="4" w:space="0" w:color="auto"/>
            </w:tcBorders>
            <w:shd w:val="clear" w:color="auto" w:fill="auto"/>
          </w:tcPr>
          <w:p w14:paraId="42D1AB61"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7" w:type="dxa"/>
            <w:gridSpan w:val="4"/>
            <w:tcBorders>
              <w:bottom w:val="single" w:sz="4" w:space="0" w:color="auto"/>
            </w:tcBorders>
            <w:shd w:val="clear" w:color="auto" w:fill="auto"/>
            <w:vAlign w:val="center"/>
          </w:tcPr>
          <w:p w14:paraId="00A88441"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5BE66730"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C68</w:t>
            </w:r>
          </w:p>
        </w:tc>
        <w:tc>
          <w:tcPr>
            <w:tcW w:w="3560" w:type="dxa"/>
            <w:gridSpan w:val="4"/>
            <w:tcBorders>
              <w:bottom w:val="single" w:sz="4" w:space="0" w:color="auto"/>
            </w:tcBorders>
            <w:shd w:val="clear" w:color="auto" w:fill="auto"/>
          </w:tcPr>
          <w:p w14:paraId="31117169"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E079CC" w:rsidRPr="003F7263" w14:paraId="46CAB9DC" w14:textId="77777777" w:rsidTr="00E079CC">
        <w:trPr>
          <w:gridAfter w:val="4"/>
          <w:wAfter w:w="213" w:type="dxa"/>
          <w:jc w:val="center"/>
        </w:trPr>
        <w:tc>
          <w:tcPr>
            <w:tcW w:w="1063" w:type="dxa"/>
            <w:gridSpan w:val="2"/>
            <w:tcBorders>
              <w:bottom w:val="single" w:sz="4" w:space="0" w:color="auto"/>
            </w:tcBorders>
            <w:shd w:val="clear" w:color="auto" w:fill="auto"/>
          </w:tcPr>
          <w:p w14:paraId="64ACBEF0" w14:textId="77777777" w:rsidR="00E079CC" w:rsidRPr="003F7263" w:rsidRDefault="00E079CC" w:rsidP="00E079CC">
            <w:pPr>
              <w:pStyle w:val="TAL"/>
              <w:keepNext w:val="0"/>
              <w:keepLines w:val="0"/>
              <w:rPr>
                <w:rFonts w:cs="Arial"/>
                <w:sz w:val="16"/>
                <w:szCs w:val="16"/>
              </w:rPr>
            </w:pPr>
            <w:r w:rsidRPr="003F7263">
              <w:rPr>
                <w:rFonts w:cs="Arial"/>
                <w:sz w:val="16"/>
                <w:szCs w:val="16"/>
              </w:rPr>
              <w:t>8.2.4.1.1.3</w:t>
            </w:r>
          </w:p>
        </w:tc>
        <w:tc>
          <w:tcPr>
            <w:tcW w:w="3473" w:type="dxa"/>
            <w:gridSpan w:val="3"/>
            <w:tcBorders>
              <w:bottom w:val="single" w:sz="4" w:space="0" w:color="auto"/>
            </w:tcBorders>
            <w:shd w:val="clear" w:color="auto" w:fill="auto"/>
          </w:tcPr>
          <w:p w14:paraId="5225EF14"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7" w:type="dxa"/>
            <w:gridSpan w:val="4"/>
            <w:tcBorders>
              <w:bottom w:val="single" w:sz="4" w:space="0" w:color="auto"/>
            </w:tcBorders>
            <w:shd w:val="clear" w:color="auto" w:fill="auto"/>
            <w:vAlign w:val="center"/>
          </w:tcPr>
          <w:p w14:paraId="1451AFB4"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1CCE5346"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C69</w:t>
            </w:r>
          </w:p>
        </w:tc>
        <w:tc>
          <w:tcPr>
            <w:tcW w:w="3560" w:type="dxa"/>
            <w:gridSpan w:val="4"/>
            <w:tcBorders>
              <w:bottom w:val="single" w:sz="4" w:space="0" w:color="auto"/>
            </w:tcBorders>
            <w:shd w:val="clear" w:color="auto" w:fill="auto"/>
          </w:tcPr>
          <w:p w14:paraId="325D77D3"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E079CC" w:rsidRPr="003F7263" w14:paraId="4DCEBCAE" w14:textId="77777777" w:rsidTr="00E079CC">
        <w:trPr>
          <w:gridAfter w:val="4"/>
          <w:wAfter w:w="213" w:type="dxa"/>
          <w:jc w:val="center"/>
        </w:trPr>
        <w:tc>
          <w:tcPr>
            <w:tcW w:w="1063" w:type="dxa"/>
            <w:gridSpan w:val="2"/>
            <w:tcBorders>
              <w:bottom w:val="single" w:sz="4" w:space="0" w:color="auto"/>
            </w:tcBorders>
            <w:shd w:val="clear" w:color="auto" w:fill="auto"/>
          </w:tcPr>
          <w:p w14:paraId="6A490F73" w14:textId="77777777" w:rsidR="00E079CC" w:rsidRPr="003F7263" w:rsidRDefault="00E079CC" w:rsidP="00E079CC">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3" w:type="dxa"/>
            <w:gridSpan w:val="3"/>
            <w:tcBorders>
              <w:bottom w:val="single" w:sz="4" w:space="0" w:color="auto"/>
            </w:tcBorders>
            <w:shd w:val="clear" w:color="auto" w:fill="auto"/>
          </w:tcPr>
          <w:p w14:paraId="0FE2A983" w14:textId="77777777" w:rsidR="00E079CC" w:rsidRPr="003F7263" w:rsidRDefault="00E079CC" w:rsidP="00E079C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7" w:type="dxa"/>
            <w:gridSpan w:val="4"/>
            <w:tcBorders>
              <w:bottom w:val="single" w:sz="4" w:space="0" w:color="auto"/>
            </w:tcBorders>
            <w:shd w:val="clear" w:color="auto" w:fill="auto"/>
          </w:tcPr>
          <w:p w14:paraId="058DCE4D"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2C300CEE" w14:textId="77777777" w:rsidR="00E079CC" w:rsidRPr="003F7263" w:rsidRDefault="00E079CC" w:rsidP="00E079CC">
            <w:pPr>
              <w:pStyle w:val="TAL"/>
              <w:keepNext w:val="0"/>
              <w:keepLines w:val="0"/>
              <w:jc w:val="center"/>
              <w:rPr>
                <w:rFonts w:cs="Arial"/>
                <w:sz w:val="16"/>
                <w:szCs w:val="16"/>
              </w:rPr>
            </w:pPr>
            <w:r>
              <w:rPr>
                <w:rFonts w:cs="Arial"/>
                <w:sz w:val="16"/>
                <w:szCs w:val="16"/>
              </w:rPr>
              <w:t>C199</w:t>
            </w:r>
          </w:p>
        </w:tc>
        <w:tc>
          <w:tcPr>
            <w:tcW w:w="3560" w:type="dxa"/>
            <w:gridSpan w:val="4"/>
            <w:tcBorders>
              <w:bottom w:val="single" w:sz="4" w:space="0" w:color="auto"/>
            </w:tcBorders>
            <w:shd w:val="clear" w:color="auto" w:fill="auto"/>
          </w:tcPr>
          <w:p w14:paraId="4A6CDFB3"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E079CC" w:rsidRPr="003F7263" w14:paraId="3118EF6A" w14:textId="77777777" w:rsidTr="00E079CC">
        <w:trPr>
          <w:gridAfter w:val="4"/>
          <w:wAfter w:w="213" w:type="dxa"/>
          <w:jc w:val="center"/>
        </w:trPr>
        <w:tc>
          <w:tcPr>
            <w:tcW w:w="1063" w:type="dxa"/>
            <w:gridSpan w:val="2"/>
            <w:tcBorders>
              <w:bottom w:val="single" w:sz="4" w:space="0" w:color="auto"/>
            </w:tcBorders>
            <w:shd w:val="clear" w:color="auto" w:fill="auto"/>
          </w:tcPr>
          <w:p w14:paraId="0F293335" w14:textId="77777777" w:rsidR="00E079CC" w:rsidRPr="003F7263" w:rsidRDefault="00E079CC" w:rsidP="00E079CC">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3" w:type="dxa"/>
            <w:gridSpan w:val="3"/>
            <w:tcBorders>
              <w:bottom w:val="single" w:sz="4" w:space="0" w:color="auto"/>
            </w:tcBorders>
            <w:shd w:val="clear" w:color="auto" w:fill="auto"/>
          </w:tcPr>
          <w:p w14:paraId="3A9E437C" w14:textId="77777777" w:rsidR="00E079CC" w:rsidRPr="003F7263" w:rsidRDefault="00E079CC" w:rsidP="00E079C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
          <w:p w14:paraId="648FAD9B"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7041109" w14:textId="77777777" w:rsidR="00E079CC" w:rsidRPr="003F7263" w:rsidRDefault="00E079CC" w:rsidP="00E079CC">
            <w:pPr>
              <w:pStyle w:val="TAL"/>
              <w:keepNext w:val="0"/>
              <w:keepLines w:val="0"/>
              <w:jc w:val="center"/>
              <w:rPr>
                <w:rFonts w:cs="Arial"/>
                <w:sz w:val="16"/>
                <w:szCs w:val="16"/>
              </w:rPr>
            </w:pPr>
            <w:r>
              <w:rPr>
                <w:rFonts w:cs="Arial"/>
                <w:sz w:val="16"/>
                <w:szCs w:val="16"/>
              </w:rPr>
              <w:t>CC200</w:t>
            </w:r>
          </w:p>
        </w:tc>
        <w:tc>
          <w:tcPr>
            <w:tcW w:w="3560" w:type="dxa"/>
            <w:gridSpan w:val="4"/>
            <w:tcBorders>
              <w:bottom w:val="single" w:sz="4" w:space="0" w:color="auto"/>
            </w:tcBorders>
            <w:shd w:val="clear" w:color="auto" w:fill="auto"/>
          </w:tcPr>
          <w:p w14:paraId="720E7E87"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E079CC" w:rsidRPr="003F7263" w14:paraId="6B645F6F" w14:textId="77777777" w:rsidTr="00E079CC">
        <w:trPr>
          <w:gridAfter w:val="4"/>
          <w:wAfter w:w="213" w:type="dxa"/>
          <w:jc w:val="center"/>
        </w:trPr>
        <w:tc>
          <w:tcPr>
            <w:tcW w:w="1063" w:type="dxa"/>
            <w:gridSpan w:val="2"/>
            <w:tcBorders>
              <w:bottom w:val="single" w:sz="4" w:space="0" w:color="auto"/>
            </w:tcBorders>
            <w:shd w:val="clear" w:color="auto" w:fill="auto"/>
          </w:tcPr>
          <w:p w14:paraId="24A57E6A" w14:textId="77777777" w:rsidR="00E079CC" w:rsidRPr="003F7263" w:rsidRDefault="00E079CC" w:rsidP="00E079CC">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3" w:type="dxa"/>
            <w:gridSpan w:val="3"/>
            <w:tcBorders>
              <w:bottom w:val="single" w:sz="4" w:space="0" w:color="auto"/>
            </w:tcBorders>
            <w:shd w:val="clear" w:color="auto" w:fill="auto"/>
          </w:tcPr>
          <w:p w14:paraId="7BEF783A" w14:textId="77777777" w:rsidR="00E079CC" w:rsidRPr="003F7263" w:rsidRDefault="00E079CC" w:rsidP="00E079CC">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7" w:type="dxa"/>
            <w:gridSpan w:val="4"/>
            <w:tcBorders>
              <w:bottom w:val="single" w:sz="4" w:space="0" w:color="auto"/>
            </w:tcBorders>
            <w:shd w:val="clear" w:color="auto" w:fill="auto"/>
          </w:tcPr>
          <w:p w14:paraId="2CE45377"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E62C296" w14:textId="77777777" w:rsidR="00E079CC" w:rsidRPr="003F7263" w:rsidRDefault="00E079CC" w:rsidP="00E079CC">
            <w:pPr>
              <w:pStyle w:val="TAL"/>
              <w:keepNext w:val="0"/>
              <w:keepLines w:val="0"/>
              <w:jc w:val="center"/>
              <w:rPr>
                <w:rFonts w:cs="Arial"/>
                <w:sz w:val="16"/>
                <w:szCs w:val="16"/>
              </w:rPr>
            </w:pPr>
            <w:r>
              <w:rPr>
                <w:rFonts w:cs="Arial"/>
                <w:sz w:val="16"/>
                <w:szCs w:val="16"/>
              </w:rPr>
              <w:t>C201</w:t>
            </w:r>
          </w:p>
        </w:tc>
        <w:tc>
          <w:tcPr>
            <w:tcW w:w="3560" w:type="dxa"/>
            <w:gridSpan w:val="4"/>
            <w:tcBorders>
              <w:bottom w:val="single" w:sz="4" w:space="0" w:color="auto"/>
            </w:tcBorders>
            <w:shd w:val="clear" w:color="auto" w:fill="auto"/>
          </w:tcPr>
          <w:p w14:paraId="3DCFE3D6"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E079CC" w:rsidRPr="003F7263" w14:paraId="7ABB324E" w14:textId="77777777" w:rsidTr="00E079CC">
        <w:trPr>
          <w:gridAfter w:val="4"/>
          <w:wAfter w:w="213" w:type="dxa"/>
          <w:jc w:val="center"/>
        </w:trPr>
        <w:tc>
          <w:tcPr>
            <w:tcW w:w="1063" w:type="dxa"/>
            <w:gridSpan w:val="2"/>
            <w:tcBorders>
              <w:bottom w:val="single" w:sz="4" w:space="0" w:color="auto"/>
            </w:tcBorders>
            <w:shd w:val="clear" w:color="auto" w:fill="D9D9D9"/>
          </w:tcPr>
          <w:p w14:paraId="04AE053D" w14:textId="77777777" w:rsidR="00E079CC" w:rsidRPr="003F7263" w:rsidRDefault="00E079CC" w:rsidP="00E079CC">
            <w:pPr>
              <w:pStyle w:val="TAL"/>
              <w:keepNext w:val="0"/>
              <w:keepLines w:val="0"/>
              <w:rPr>
                <w:rFonts w:cs="Arial"/>
                <w:sz w:val="16"/>
                <w:szCs w:val="16"/>
              </w:rPr>
            </w:pPr>
            <w:r w:rsidRPr="0086210A">
              <w:rPr>
                <w:rFonts w:cs="Arial"/>
                <w:b/>
                <w:bCs/>
                <w:sz w:val="16"/>
                <w:szCs w:val="16"/>
              </w:rPr>
              <w:t>8.2.4.1.2</w:t>
            </w:r>
          </w:p>
        </w:tc>
        <w:tc>
          <w:tcPr>
            <w:tcW w:w="3473" w:type="dxa"/>
            <w:gridSpan w:val="3"/>
            <w:tcBorders>
              <w:bottom w:val="single" w:sz="4" w:space="0" w:color="auto"/>
            </w:tcBorders>
            <w:shd w:val="clear" w:color="auto" w:fill="D9D9D9"/>
          </w:tcPr>
          <w:p w14:paraId="230B9575" w14:textId="77777777" w:rsidR="00E079CC" w:rsidRPr="003F7263" w:rsidRDefault="00E079CC" w:rsidP="00E079CC">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7" w:type="dxa"/>
            <w:gridSpan w:val="4"/>
            <w:tcBorders>
              <w:bottom w:val="single" w:sz="4" w:space="0" w:color="auto"/>
            </w:tcBorders>
            <w:shd w:val="clear" w:color="auto" w:fill="D9D9D9"/>
            <w:vAlign w:val="center"/>
          </w:tcPr>
          <w:p w14:paraId="0E7167FF" w14:textId="77777777" w:rsidR="00E079CC" w:rsidRPr="003F7263" w:rsidRDefault="00E079CC" w:rsidP="00E079C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2FAF67D9"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772FAADF" w14:textId="77777777" w:rsidR="00E079CC" w:rsidRPr="003F7263" w:rsidRDefault="00E079CC" w:rsidP="00E079CC">
            <w:pPr>
              <w:pStyle w:val="TAL"/>
              <w:keepNext w:val="0"/>
              <w:keepLines w:val="0"/>
              <w:rPr>
                <w:rFonts w:cs="Arial"/>
                <w:sz w:val="16"/>
                <w:szCs w:val="16"/>
              </w:rPr>
            </w:pPr>
          </w:p>
        </w:tc>
      </w:tr>
      <w:tr w:rsidR="00E079CC" w:rsidRPr="003F7263" w14:paraId="0087017E" w14:textId="77777777" w:rsidTr="00E079CC">
        <w:trPr>
          <w:gridAfter w:val="4"/>
          <w:wAfter w:w="213" w:type="dxa"/>
          <w:jc w:val="center"/>
        </w:trPr>
        <w:tc>
          <w:tcPr>
            <w:tcW w:w="1063" w:type="dxa"/>
            <w:gridSpan w:val="2"/>
            <w:tcBorders>
              <w:bottom w:val="single" w:sz="4" w:space="0" w:color="auto"/>
            </w:tcBorders>
            <w:shd w:val="clear" w:color="auto" w:fill="auto"/>
          </w:tcPr>
          <w:p w14:paraId="7A85DFEE" w14:textId="77777777" w:rsidR="00E079CC" w:rsidRPr="003F7263" w:rsidRDefault="00E079CC" w:rsidP="00E079CC">
            <w:pPr>
              <w:pStyle w:val="TAL"/>
              <w:keepNext w:val="0"/>
              <w:keepLines w:val="0"/>
              <w:rPr>
                <w:rFonts w:cs="Arial"/>
                <w:sz w:val="16"/>
                <w:szCs w:val="16"/>
              </w:rPr>
            </w:pPr>
            <w:r>
              <w:rPr>
                <w:sz w:val="16"/>
                <w:szCs w:val="16"/>
              </w:rPr>
              <w:t>8.2.4.1.2.1</w:t>
            </w:r>
          </w:p>
        </w:tc>
        <w:tc>
          <w:tcPr>
            <w:tcW w:w="3473" w:type="dxa"/>
            <w:gridSpan w:val="3"/>
            <w:tcBorders>
              <w:bottom w:val="single" w:sz="4" w:space="0" w:color="auto"/>
            </w:tcBorders>
            <w:shd w:val="clear" w:color="auto" w:fill="auto"/>
          </w:tcPr>
          <w:p w14:paraId="7CECA891" w14:textId="77777777" w:rsidR="00E079CC" w:rsidRPr="003F7263" w:rsidRDefault="00E079CC" w:rsidP="00E079C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1E0BAD4D"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10428BB" w14:textId="77777777" w:rsidR="00E079CC" w:rsidRPr="003F7263" w:rsidRDefault="00E079CC" w:rsidP="00E079CC">
            <w:pPr>
              <w:pStyle w:val="TAL"/>
              <w:keepNext w:val="0"/>
              <w:keepLines w:val="0"/>
              <w:jc w:val="center"/>
              <w:rPr>
                <w:rFonts w:cs="Arial"/>
                <w:sz w:val="16"/>
                <w:szCs w:val="16"/>
              </w:rPr>
            </w:pPr>
            <w:r>
              <w:rPr>
                <w:rFonts w:cs="Arial"/>
                <w:sz w:val="16"/>
                <w:szCs w:val="16"/>
              </w:rPr>
              <w:t>C202</w:t>
            </w:r>
          </w:p>
        </w:tc>
        <w:tc>
          <w:tcPr>
            <w:tcW w:w="3560" w:type="dxa"/>
            <w:gridSpan w:val="4"/>
            <w:tcBorders>
              <w:bottom w:val="single" w:sz="4" w:space="0" w:color="auto"/>
            </w:tcBorders>
            <w:shd w:val="clear" w:color="auto" w:fill="auto"/>
          </w:tcPr>
          <w:p w14:paraId="579B6BE4"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E079CC" w:rsidRPr="003F7263" w14:paraId="1EF64A7C" w14:textId="77777777" w:rsidTr="00E079CC">
        <w:trPr>
          <w:gridAfter w:val="4"/>
          <w:wAfter w:w="213" w:type="dxa"/>
          <w:jc w:val="center"/>
        </w:trPr>
        <w:tc>
          <w:tcPr>
            <w:tcW w:w="1063" w:type="dxa"/>
            <w:gridSpan w:val="2"/>
            <w:tcBorders>
              <w:bottom w:val="single" w:sz="4" w:space="0" w:color="auto"/>
            </w:tcBorders>
            <w:shd w:val="clear" w:color="auto" w:fill="auto"/>
          </w:tcPr>
          <w:p w14:paraId="5650F552" w14:textId="77777777" w:rsidR="00E079CC" w:rsidRPr="003F7263" w:rsidRDefault="00E079CC" w:rsidP="00E079CC">
            <w:pPr>
              <w:pStyle w:val="TAL"/>
              <w:keepNext w:val="0"/>
              <w:keepLines w:val="0"/>
              <w:rPr>
                <w:rFonts w:cs="Arial"/>
                <w:sz w:val="16"/>
                <w:szCs w:val="16"/>
              </w:rPr>
            </w:pPr>
            <w:r>
              <w:rPr>
                <w:sz w:val="16"/>
                <w:szCs w:val="16"/>
              </w:rPr>
              <w:t>8.2.4.1.2.2</w:t>
            </w:r>
          </w:p>
        </w:tc>
        <w:tc>
          <w:tcPr>
            <w:tcW w:w="3473" w:type="dxa"/>
            <w:gridSpan w:val="3"/>
            <w:tcBorders>
              <w:bottom w:val="single" w:sz="4" w:space="0" w:color="auto"/>
            </w:tcBorders>
            <w:shd w:val="clear" w:color="auto" w:fill="auto"/>
          </w:tcPr>
          <w:p w14:paraId="7AE02D9E" w14:textId="77777777" w:rsidR="00E079CC" w:rsidRPr="003F7263" w:rsidRDefault="00E079CC" w:rsidP="00E079C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0543021C"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6B49B73" w14:textId="77777777" w:rsidR="00E079CC" w:rsidRPr="003F7263" w:rsidRDefault="00E079CC" w:rsidP="00E079CC">
            <w:pPr>
              <w:pStyle w:val="TAL"/>
              <w:keepNext w:val="0"/>
              <w:keepLines w:val="0"/>
              <w:jc w:val="center"/>
              <w:rPr>
                <w:rFonts w:cs="Arial"/>
                <w:sz w:val="16"/>
                <w:szCs w:val="16"/>
              </w:rPr>
            </w:pPr>
            <w:r>
              <w:rPr>
                <w:rFonts w:cs="Arial"/>
                <w:sz w:val="16"/>
                <w:szCs w:val="16"/>
              </w:rPr>
              <w:t>C203</w:t>
            </w:r>
          </w:p>
        </w:tc>
        <w:tc>
          <w:tcPr>
            <w:tcW w:w="3560" w:type="dxa"/>
            <w:gridSpan w:val="4"/>
            <w:tcBorders>
              <w:bottom w:val="single" w:sz="4" w:space="0" w:color="auto"/>
            </w:tcBorders>
            <w:shd w:val="clear" w:color="auto" w:fill="auto"/>
          </w:tcPr>
          <w:p w14:paraId="09BC7C39"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E079CC" w:rsidRPr="003F7263" w14:paraId="38E47774" w14:textId="77777777" w:rsidTr="00E079CC">
        <w:trPr>
          <w:gridAfter w:val="4"/>
          <w:wAfter w:w="213" w:type="dxa"/>
          <w:jc w:val="center"/>
        </w:trPr>
        <w:tc>
          <w:tcPr>
            <w:tcW w:w="1063" w:type="dxa"/>
            <w:gridSpan w:val="2"/>
            <w:tcBorders>
              <w:bottom w:val="single" w:sz="4" w:space="0" w:color="auto"/>
            </w:tcBorders>
            <w:shd w:val="clear" w:color="auto" w:fill="auto"/>
          </w:tcPr>
          <w:p w14:paraId="69943E3A" w14:textId="77777777" w:rsidR="00E079CC" w:rsidRPr="003F7263" w:rsidRDefault="00E079CC" w:rsidP="00E079CC">
            <w:pPr>
              <w:pStyle w:val="TAL"/>
              <w:keepNext w:val="0"/>
              <w:keepLines w:val="0"/>
              <w:rPr>
                <w:rFonts w:cs="Arial"/>
                <w:sz w:val="16"/>
                <w:szCs w:val="16"/>
              </w:rPr>
            </w:pPr>
            <w:r>
              <w:rPr>
                <w:sz w:val="16"/>
                <w:szCs w:val="16"/>
              </w:rPr>
              <w:t>8.2.4.1.2.3</w:t>
            </w:r>
          </w:p>
        </w:tc>
        <w:tc>
          <w:tcPr>
            <w:tcW w:w="3473" w:type="dxa"/>
            <w:gridSpan w:val="3"/>
            <w:tcBorders>
              <w:bottom w:val="single" w:sz="4" w:space="0" w:color="auto"/>
            </w:tcBorders>
            <w:shd w:val="clear" w:color="auto" w:fill="auto"/>
          </w:tcPr>
          <w:p w14:paraId="77242656" w14:textId="77777777" w:rsidR="00E079CC" w:rsidRPr="003F7263" w:rsidRDefault="00E079CC" w:rsidP="00E079CC">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40DFA754" w14:textId="77777777" w:rsidR="00E079CC" w:rsidRPr="003F7263" w:rsidRDefault="00E079CC" w:rsidP="00E079C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5F23258B" w14:textId="77777777" w:rsidR="00E079CC" w:rsidRPr="003F7263" w:rsidRDefault="00E079CC" w:rsidP="00E079CC">
            <w:pPr>
              <w:pStyle w:val="TAL"/>
              <w:keepNext w:val="0"/>
              <w:keepLines w:val="0"/>
              <w:jc w:val="center"/>
              <w:rPr>
                <w:rFonts w:cs="Arial"/>
                <w:sz w:val="16"/>
                <w:szCs w:val="16"/>
              </w:rPr>
            </w:pPr>
            <w:r>
              <w:rPr>
                <w:rFonts w:cs="Arial"/>
                <w:sz w:val="16"/>
                <w:szCs w:val="16"/>
              </w:rPr>
              <w:t>C204</w:t>
            </w:r>
          </w:p>
        </w:tc>
        <w:tc>
          <w:tcPr>
            <w:tcW w:w="3560" w:type="dxa"/>
            <w:gridSpan w:val="4"/>
            <w:tcBorders>
              <w:bottom w:val="single" w:sz="4" w:space="0" w:color="auto"/>
            </w:tcBorders>
            <w:shd w:val="clear" w:color="auto" w:fill="auto"/>
          </w:tcPr>
          <w:p w14:paraId="62643224" w14:textId="77777777" w:rsidR="00E079CC" w:rsidRPr="003F7263" w:rsidRDefault="00E079CC" w:rsidP="00E079C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E079CC" w:rsidRPr="003F7263" w14:paraId="5B30D528" w14:textId="77777777" w:rsidTr="00E079CC">
        <w:trPr>
          <w:gridAfter w:val="4"/>
          <w:wAfter w:w="213" w:type="dxa"/>
          <w:jc w:val="center"/>
        </w:trPr>
        <w:tc>
          <w:tcPr>
            <w:tcW w:w="1063" w:type="dxa"/>
            <w:gridSpan w:val="2"/>
            <w:tcBorders>
              <w:bottom w:val="single" w:sz="4" w:space="0" w:color="auto"/>
            </w:tcBorders>
            <w:shd w:val="clear" w:color="auto" w:fill="D9D9D9"/>
          </w:tcPr>
          <w:p w14:paraId="2FC777F4"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8.2.4.2</w:t>
            </w:r>
          </w:p>
        </w:tc>
        <w:tc>
          <w:tcPr>
            <w:tcW w:w="3473" w:type="dxa"/>
            <w:gridSpan w:val="3"/>
            <w:tcBorders>
              <w:bottom w:val="single" w:sz="4" w:space="0" w:color="auto"/>
            </w:tcBorders>
            <w:shd w:val="clear" w:color="auto" w:fill="D9D9D9"/>
          </w:tcPr>
          <w:p w14:paraId="1251AB2D" w14:textId="77777777" w:rsidR="00E079CC" w:rsidRPr="003F7263" w:rsidRDefault="00E079CC" w:rsidP="00E079C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7" w:type="dxa"/>
            <w:gridSpan w:val="4"/>
            <w:tcBorders>
              <w:bottom w:val="single" w:sz="4" w:space="0" w:color="auto"/>
            </w:tcBorders>
            <w:shd w:val="clear" w:color="auto" w:fill="D9D9D9"/>
            <w:vAlign w:val="center"/>
          </w:tcPr>
          <w:p w14:paraId="6220A786" w14:textId="77777777" w:rsidR="00E079CC" w:rsidRPr="003F7263" w:rsidRDefault="00E079CC" w:rsidP="00E079C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19C7B924"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1E165E6A" w14:textId="77777777" w:rsidR="00E079CC" w:rsidRPr="003F7263" w:rsidRDefault="00E079CC" w:rsidP="00E079CC">
            <w:pPr>
              <w:pStyle w:val="TAL"/>
              <w:keepNext w:val="0"/>
              <w:keepLines w:val="0"/>
              <w:rPr>
                <w:rFonts w:cs="Arial"/>
                <w:sz w:val="16"/>
                <w:szCs w:val="16"/>
              </w:rPr>
            </w:pPr>
          </w:p>
        </w:tc>
      </w:tr>
      <w:tr w:rsidR="00E079CC" w:rsidRPr="003F7263" w14:paraId="34C6A808" w14:textId="77777777" w:rsidTr="00E079CC">
        <w:trPr>
          <w:gridAfter w:val="4"/>
          <w:wAfter w:w="213" w:type="dxa"/>
          <w:jc w:val="center"/>
        </w:trPr>
        <w:tc>
          <w:tcPr>
            <w:tcW w:w="1063" w:type="dxa"/>
            <w:gridSpan w:val="2"/>
            <w:tcBorders>
              <w:bottom w:val="single" w:sz="4" w:space="0" w:color="auto"/>
            </w:tcBorders>
            <w:shd w:val="clear" w:color="auto" w:fill="D9D9D9"/>
          </w:tcPr>
          <w:p w14:paraId="7B6E58C3"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8.2.4.2.1</w:t>
            </w:r>
          </w:p>
        </w:tc>
        <w:tc>
          <w:tcPr>
            <w:tcW w:w="3473" w:type="dxa"/>
            <w:gridSpan w:val="3"/>
            <w:tcBorders>
              <w:bottom w:val="single" w:sz="4" w:space="0" w:color="auto"/>
            </w:tcBorders>
            <w:shd w:val="clear" w:color="auto" w:fill="D9D9D9"/>
          </w:tcPr>
          <w:p w14:paraId="53502CFF" w14:textId="77777777" w:rsidR="00E079CC" w:rsidRPr="003F7263" w:rsidRDefault="00E079CC" w:rsidP="00E079CC">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7" w:type="dxa"/>
            <w:gridSpan w:val="4"/>
            <w:tcBorders>
              <w:bottom w:val="single" w:sz="4" w:space="0" w:color="auto"/>
            </w:tcBorders>
            <w:shd w:val="clear" w:color="auto" w:fill="D9D9D9"/>
            <w:vAlign w:val="center"/>
          </w:tcPr>
          <w:p w14:paraId="45DB0BBA" w14:textId="77777777" w:rsidR="00E079CC" w:rsidRPr="003F7263" w:rsidRDefault="00E079CC" w:rsidP="00E079C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F5DB748"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494D47C2" w14:textId="77777777" w:rsidR="00E079CC" w:rsidRPr="003F7263" w:rsidRDefault="00E079CC" w:rsidP="00E079CC">
            <w:pPr>
              <w:pStyle w:val="TAL"/>
              <w:keepNext w:val="0"/>
              <w:keepLines w:val="0"/>
              <w:rPr>
                <w:rFonts w:cs="Arial"/>
                <w:sz w:val="16"/>
                <w:szCs w:val="16"/>
              </w:rPr>
            </w:pPr>
          </w:p>
        </w:tc>
      </w:tr>
      <w:tr w:rsidR="00E079CC" w:rsidRPr="003F7263" w14:paraId="7CB89FA5" w14:textId="77777777" w:rsidTr="00E079CC">
        <w:trPr>
          <w:gridAfter w:val="4"/>
          <w:wAfter w:w="213" w:type="dxa"/>
          <w:jc w:val="center"/>
        </w:trPr>
        <w:tc>
          <w:tcPr>
            <w:tcW w:w="1063" w:type="dxa"/>
            <w:gridSpan w:val="2"/>
            <w:tcBorders>
              <w:bottom w:val="single" w:sz="4" w:space="0" w:color="auto"/>
            </w:tcBorders>
            <w:shd w:val="clear" w:color="auto" w:fill="auto"/>
          </w:tcPr>
          <w:p w14:paraId="44290A7B" w14:textId="77777777" w:rsidR="00E079CC" w:rsidRPr="003F7263" w:rsidRDefault="00E079CC" w:rsidP="00E079CC">
            <w:pPr>
              <w:pStyle w:val="TAL"/>
              <w:keepNext w:val="0"/>
              <w:keepLines w:val="0"/>
              <w:rPr>
                <w:rFonts w:cs="Arial"/>
                <w:sz w:val="16"/>
                <w:szCs w:val="16"/>
              </w:rPr>
            </w:pPr>
            <w:r w:rsidRPr="003F7263">
              <w:rPr>
                <w:rFonts w:cs="Arial"/>
                <w:sz w:val="16"/>
                <w:szCs w:val="16"/>
              </w:rPr>
              <w:t>8.2.4.2.1.1</w:t>
            </w:r>
          </w:p>
        </w:tc>
        <w:tc>
          <w:tcPr>
            <w:tcW w:w="3473" w:type="dxa"/>
            <w:gridSpan w:val="3"/>
            <w:tcBorders>
              <w:bottom w:val="single" w:sz="4" w:space="0" w:color="auto"/>
            </w:tcBorders>
            <w:shd w:val="clear" w:color="auto" w:fill="auto"/>
          </w:tcPr>
          <w:p w14:paraId="7583E6C6"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7" w:type="dxa"/>
            <w:gridSpan w:val="4"/>
            <w:tcBorders>
              <w:bottom w:val="single" w:sz="4" w:space="0" w:color="auto"/>
            </w:tcBorders>
            <w:shd w:val="clear" w:color="auto" w:fill="auto"/>
            <w:vAlign w:val="center"/>
          </w:tcPr>
          <w:p w14:paraId="60392ED1"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CC5EF8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C67</w:t>
            </w:r>
          </w:p>
        </w:tc>
        <w:tc>
          <w:tcPr>
            <w:tcW w:w="3560" w:type="dxa"/>
            <w:gridSpan w:val="4"/>
            <w:tcBorders>
              <w:bottom w:val="single" w:sz="4" w:space="0" w:color="auto"/>
            </w:tcBorders>
            <w:shd w:val="clear" w:color="auto" w:fill="auto"/>
          </w:tcPr>
          <w:p w14:paraId="2083D615"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Intra-Band Contiguous CA</w:t>
            </w:r>
          </w:p>
        </w:tc>
      </w:tr>
      <w:tr w:rsidR="00E079CC" w:rsidRPr="003F7263" w14:paraId="28E44B7E" w14:textId="77777777" w:rsidTr="00E079CC">
        <w:trPr>
          <w:gridAfter w:val="4"/>
          <w:wAfter w:w="213" w:type="dxa"/>
          <w:jc w:val="center"/>
        </w:trPr>
        <w:tc>
          <w:tcPr>
            <w:tcW w:w="1063" w:type="dxa"/>
            <w:gridSpan w:val="2"/>
            <w:tcBorders>
              <w:bottom w:val="single" w:sz="4" w:space="0" w:color="auto"/>
            </w:tcBorders>
            <w:shd w:val="clear" w:color="auto" w:fill="auto"/>
          </w:tcPr>
          <w:p w14:paraId="51D169BD" w14:textId="77777777" w:rsidR="00E079CC" w:rsidRPr="003F7263" w:rsidRDefault="00E079CC" w:rsidP="00E079CC">
            <w:pPr>
              <w:pStyle w:val="TAL"/>
              <w:keepNext w:val="0"/>
              <w:keepLines w:val="0"/>
              <w:rPr>
                <w:rFonts w:cs="Arial"/>
                <w:sz w:val="16"/>
                <w:szCs w:val="16"/>
              </w:rPr>
            </w:pPr>
            <w:r w:rsidRPr="003F7263">
              <w:rPr>
                <w:rFonts w:cs="Arial"/>
                <w:sz w:val="16"/>
                <w:szCs w:val="16"/>
              </w:rPr>
              <w:t>8.2.4.2.1.2</w:t>
            </w:r>
          </w:p>
        </w:tc>
        <w:tc>
          <w:tcPr>
            <w:tcW w:w="3473" w:type="dxa"/>
            <w:gridSpan w:val="3"/>
            <w:tcBorders>
              <w:bottom w:val="single" w:sz="4" w:space="0" w:color="auto"/>
            </w:tcBorders>
            <w:shd w:val="clear" w:color="auto" w:fill="auto"/>
          </w:tcPr>
          <w:p w14:paraId="69D2479B"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7" w:type="dxa"/>
            <w:gridSpan w:val="4"/>
            <w:tcBorders>
              <w:bottom w:val="single" w:sz="4" w:space="0" w:color="auto"/>
            </w:tcBorders>
            <w:shd w:val="clear" w:color="auto" w:fill="auto"/>
            <w:vAlign w:val="center"/>
          </w:tcPr>
          <w:p w14:paraId="4311FE3E"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245370CF"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C68</w:t>
            </w:r>
          </w:p>
        </w:tc>
        <w:tc>
          <w:tcPr>
            <w:tcW w:w="3560" w:type="dxa"/>
            <w:gridSpan w:val="4"/>
            <w:tcBorders>
              <w:bottom w:val="single" w:sz="4" w:space="0" w:color="auto"/>
            </w:tcBorders>
            <w:shd w:val="clear" w:color="auto" w:fill="auto"/>
          </w:tcPr>
          <w:p w14:paraId="301B785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Intra-Band Non-Contiguous CA</w:t>
            </w:r>
          </w:p>
        </w:tc>
      </w:tr>
      <w:tr w:rsidR="00E079CC" w:rsidRPr="003F7263" w14:paraId="14CC3366" w14:textId="77777777" w:rsidTr="00E079CC">
        <w:trPr>
          <w:gridAfter w:val="4"/>
          <w:wAfter w:w="213" w:type="dxa"/>
          <w:jc w:val="center"/>
        </w:trPr>
        <w:tc>
          <w:tcPr>
            <w:tcW w:w="1063" w:type="dxa"/>
            <w:gridSpan w:val="2"/>
            <w:tcBorders>
              <w:bottom w:val="single" w:sz="4" w:space="0" w:color="auto"/>
            </w:tcBorders>
            <w:shd w:val="clear" w:color="auto" w:fill="auto"/>
          </w:tcPr>
          <w:p w14:paraId="5930E8DA" w14:textId="77777777" w:rsidR="00E079CC" w:rsidRPr="003F7263" w:rsidRDefault="00E079CC" w:rsidP="00E079CC">
            <w:pPr>
              <w:pStyle w:val="TAL"/>
              <w:keepNext w:val="0"/>
              <w:keepLines w:val="0"/>
              <w:rPr>
                <w:rFonts w:cs="Arial"/>
                <w:sz w:val="16"/>
                <w:szCs w:val="16"/>
              </w:rPr>
            </w:pPr>
            <w:r w:rsidRPr="003F7263">
              <w:rPr>
                <w:rFonts w:cs="Arial"/>
                <w:sz w:val="16"/>
                <w:szCs w:val="16"/>
              </w:rPr>
              <w:t>8.2.4.2.1.3</w:t>
            </w:r>
          </w:p>
        </w:tc>
        <w:tc>
          <w:tcPr>
            <w:tcW w:w="3473" w:type="dxa"/>
            <w:gridSpan w:val="3"/>
            <w:tcBorders>
              <w:bottom w:val="single" w:sz="4" w:space="0" w:color="auto"/>
            </w:tcBorders>
            <w:shd w:val="clear" w:color="auto" w:fill="auto"/>
          </w:tcPr>
          <w:p w14:paraId="4461E95B"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7" w:type="dxa"/>
            <w:gridSpan w:val="4"/>
            <w:tcBorders>
              <w:bottom w:val="single" w:sz="4" w:space="0" w:color="auto"/>
            </w:tcBorders>
            <w:shd w:val="clear" w:color="auto" w:fill="auto"/>
            <w:vAlign w:val="center"/>
          </w:tcPr>
          <w:p w14:paraId="7B42330E" w14:textId="77777777" w:rsidR="00E079CC" w:rsidRPr="003F7263" w:rsidRDefault="00E079CC" w:rsidP="00E079C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5AD889D"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C69</w:t>
            </w:r>
          </w:p>
        </w:tc>
        <w:tc>
          <w:tcPr>
            <w:tcW w:w="3560" w:type="dxa"/>
            <w:gridSpan w:val="4"/>
            <w:tcBorders>
              <w:bottom w:val="single" w:sz="4" w:space="0" w:color="auto"/>
            </w:tcBorders>
            <w:shd w:val="clear" w:color="auto" w:fill="auto"/>
          </w:tcPr>
          <w:p w14:paraId="5D5EB17F"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Inter-Band CA</w:t>
            </w:r>
          </w:p>
        </w:tc>
      </w:tr>
      <w:tr w:rsidR="00E079CC" w:rsidRPr="003F7263" w14:paraId="179EC784" w14:textId="77777777" w:rsidTr="00E079CC">
        <w:trPr>
          <w:gridAfter w:val="4"/>
          <w:wAfter w:w="213" w:type="dxa"/>
          <w:jc w:val="center"/>
        </w:trPr>
        <w:tc>
          <w:tcPr>
            <w:tcW w:w="1063" w:type="dxa"/>
            <w:gridSpan w:val="2"/>
            <w:tcBorders>
              <w:bottom w:val="single" w:sz="4" w:space="0" w:color="auto"/>
            </w:tcBorders>
            <w:shd w:val="clear" w:color="auto" w:fill="E7E6E6"/>
          </w:tcPr>
          <w:p w14:paraId="78DC96DC"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8.2.4.3</w:t>
            </w:r>
          </w:p>
        </w:tc>
        <w:tc>
          <w:tcPr>
            <w:tcW w:w="3473" w:type="dxa"/>
            <w:gridSpan w:val="3"/>
            <w:tcBorders>
              <w:bottom w:val="single" w:sz="4" w:space="0" w:color="auto"/>
            </w:tcBorders>
            <w:shd w:val="clear" w:color="auto" w:fill="E7E6E6"/>
          </w:tcPr>
          <w:p w14:paraId="419468B6"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7" w:type="dxa"/>
            <w:gridSpan w:val="4"/>
            <w:tcBorders>
              <w:bottom w:val="single" w:sz="4" w:space="0" w:color="auto"/>
            </w:tcBorders>
            <w:shd w:val="clear" w:color="auto" w:fill="E7E6E6"/>
          </w:tcPr>
          <w:p w14:paraId="7581F271"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153EE193"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8607615" w14:textId="77777777" w:rsidR="00E079CC" w:rsidRPr="003F7263" w:rsidRDefault="00E079CC" w:rsidP="00E079CC">
            <w:pPr>
              <w:pStyle w:val="TAL"/>
              <w:keepNext w:val="0"/>
              <w:keepLines w:val="0"/>
              <w:rPr>
                <w:rFonts w:cs="Arial"/>
                <w:sz w:val="16"/>
                <w:szCs w:val="16"/>
              </w:rPr>
            </w:pPr>
          </w:p>
        </w:tc>
      </w:tr>
      <w:tr w:rsidR="00E079CC" w:rsidRPr="003F7263" w14:paraId="5EE03BB5" w14:textId="77777777" w:rsidTr="00E079CC">
        <w:trPr>
          <w:gridAfter w:val="4"/>
          <w:wAfter w:w="213" w:type="dxa"/>
          <w:jc w:val="center"/>
        </w:trPr>
        <w:tc>
          <w:tcPr>
            <w:tcW w:w="1063" w:type="dxa"/>
            <w:gridSpan w:val="2"/>
            <w:tcBorders>
              <w:bottom w:val="single" w:sz="4" w:space="0" w:color="auto"/>
            </w:tcBorders>
            <w:shd w:val="clear" w:color="auto" w:fill="E7E6E6"/>
          </w:tcPr>
          <w:p w14:paraId="4158DC29"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8.2.4.3.1</w:t>
            </w:r>
          </w:p>
        </w:tc>
        <w:tc>
          <w:tcPr>
            <w:tcW w:w="3473" w:type="dxa"/>
            <w:gridSpan w:val="3"/>
            <w:tcBorders>
              <w:bottom w:val="single" w:sz="4" w:space="0" w:color="auto"/>
            </w:tcBorders>
            <w:shd w:val="clear" w:color="auto" w:fill="E7E6E6"/>
          </w:tcPr>
          <w:p w14:paraId="0902D622"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7" w:type="dxa"/>
            <w:gridSpan w:val="4"/>
            <w:tcBorders>
              <w:bottom w:val="single" w:sz="4" w:space="0" w:color="auto"/>
            </w:tcBorders>
            <w:shd w:val="clear" w:color="auto" w:fill="E7E6E6"/>
          </w:tcPr>
          <w:p w14:paraId="4CDD8388"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90BE68C"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08988984" w14:textId="77777777" w:rsidR="00E079CC" w:rsidRPr="003F7263" w:rsidRDefault="00E079CC" w:rsidP="00E079CC">
            <w:pPr>
              <w:pStyle w:val="TAL"/>
              <w:keepNext w:val="0"/>
              <w:keepLines w:val="0"/>
              <w:rPr>
                <w:rFonts w:cs="Arial"/>
                <w:sz w:val="16"/>
                <w:szCs w:val="16"/>
              </w:rPr>
            </w:pPr>
          </w:p>
        </w:tc>
      </w:tr>
      <w:tr w:rsidR="00E079CC" w:rsidRPr="003F7263" w14:paraId="6963D325"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5B5F75C7" w14:textId="77777777" w:rsidR="00E079CC" w:rsidRPr="003F7263" w:rsidRDefault="00E079CC" w:rsidP="00E079CC">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
          <w:p w14:paraId="78364A20" w14:textId="77777777" w:rsidR="00E079CC" w:rsidRPr="003F7263" w:rsidRDefault="00E079CC" w:rsidP="00E079CC">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55C6B0F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2802A55" w14:textId="77777777" w:rsidR="00E079CC" w:rsidRPr="003F7263" w:rsidDel="00746051" w:rsidRDefault="00E079CC" w:rsidP="00E079CC">
            <w:pPr>
              <w:pStyle w:val="TAL"/>
              <w:keepNext w:val="0"/>
              <w:keepLines w:val="0"/>
              <w:jc w:val="center"/>
              <w:rPr>
                <w:rFonts w:cs="Arial"/>
                <w:sz w:val="16"/>
                <w:szCs w:val="16"/>
              </w:rPr>
            </w:pPr>
            <w:r w:rsidRPr="003F7263">
              <w:rPr>
                <w:rFonts w:cs="Arial"/>
                <w:sz w:val="16"/>
                <w:szCs w:val="16"/>
              </w:rPr>
              <w:t>C55</w:t>
            </w:r>
          </w:p>
        </w:tc>
        <w:tc>
          <w:tcPr>
            <w:tcW w:w="3560" w:type="dxa"/>
            <w:gridSpan w:val="4"/>
            <w:tcBorders>
              <w:top w:val="single" w:sz="4" w:space="0" w:color="auto"/>
              <w:bottom w:val="single" w:sz="4" w:space="0" w:color="auto"/>
            </w:tcBorders>
            <w:shd w:val="clear" w:color="auto" w:fill="auto"/>
          </w:tcPr>
          <w:p w14:paraId="49E4CB9B"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E079CC" w:rsidRPr="003F7263" w14:paraId="0CDF86F6"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35A82A7A"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
          <w:p w14:paraId="0F7263B7"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32680B58"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5C87FAB8"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C57</w:t>
            </w:r>
          </w:p>
        </w:tc>
        <w:tc>
          <w:tcPr>
            <w:tcW w:w="3560" w:type="dxa"/>
            <w:gridSpan w:val="4"/>
            <w:tcBorders>
              <w:top w:val="single" w:sz="4" w:space="0" w:color="auto"/>
              <w:bottom w:val="single" w:sz="4" w:space="0" w:color="auto"/>
            </w:tcBorders>
            <w:shd w:val="clear" w:color="auto" w:fill="auto"/>
          </w:tcPr>
          <w:p w14:paraId="67AA572F"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E079CC" w:rsidRPr="003F7263" w14:paraId="1557EEB6" w14:textId="77777777" w:rsidTr="00E079CC">
        <w:trPr>
          <w:gridAfter w:val="4"/>
          <w:wAfter w:w="213" w:type="dxa"/>
          <w:jc w:val="center"/>
        </w:trPr>
        <w:tc>
          <w:tcPr>
            <w:tcW w:w="1063" w:type="dxa"/>
            <w:gridSpan w:val="2"/>
            <w:tcBorders>
              <w:top w:val="single" w:sz="4" w:space="0" w:color="auto"/>
              <w:bottom w:val="single" w:sz="4" w:space="0" w:color="auto"/>
            </w:tcBorders>
            <w:shd w:val="clear" w:color="auto" w:fill="auto"/>
          </w:tcPr>
          <w:p w14:paraId="76493985" w14:textId="77777777" w:rsidR="00E079CC" w:rsidRPr="003F7263" w:rsidRDefault="00E079CC" w:rsidP="00E079C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
          <w:p w14:paraId="72309F52"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4E5CFE4E"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6094D75E"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C56</w:t>
            </w:r>
          </w:p>
        </w:tc>
        <w:tc>
          <w:tcPr>
            <w:tcW w:w="3560" w:type="dxa"/>
            <w:gridSpan w:val="4"/>
            <w:tcBorders>
              <w:top w:val="single" w:sz="4" w:space="0" w:color="auto"/>
              <w:bottom w:val="single" w:sz="4" w:space="0" w:color="auto"/>
            </w:tcBorders>
            <w:shd w:val="clear" w:color="auto" w:fill="auto"/>
          </w:tcPr>
          <w:p w14:paraId="4917139B"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E079CC" w:rsidRPr="003F7263" w14:paraId="30C2D551" w14:textId="77777777" w:rsidTr="00E079CC">
        <w:trPr>
          <w:gridAfter w:val="4"/>
          <w:wAfter w:w="213" w:type="dxa"/>
          <w:jc w:val="center"/>
        </w:trPr>
        <w:tc>
          <w:tcPr>
            <w:tcW w:w="1063" w:type="dxa"/>
            <w:gridSpan w:val="2"/>
            <w:tcBorders>
              <w:bottom w:val="single" w:sz="4" w:space="0" w:color="auto"/>
            </w:tcBorders>
            <w:shd w:val="clear" w:color="auto" w:fill="E7E6E6"/>
          </w:tcPr>
          <w:p w14:paraId="696D87F1" w14:textId="77777777" w:rsidR="00E079CC" w:rsidRPr="003F7263" w:rsidRDefault="00E079CC" w:rsidP="00E079CC">
            <w:pPr>
              <w:pStyle w:val="TAL"/>
              <w:keepNext w:val="0"/>
              <w:keepLines w:val="0"/>
              <w:rPr>
                <w:rFonts w:cs="Arial"/>
                <w:sz w:val="16"/>
                <w:szCs w:val="16"/>
              </w:rPr>
            </w:pPr>
            <w:r w:rsidRPr="003F7263">
              <w:rPr>
                <w:rFonts w:cs="Arial"/>
                <w:b/>
                <w:bCs/>
                <w:sz w:val="16"/>
                <w:szCs w:val="16"/>
              </w:rPr>
              <w:t>8.2.5</w:t>
            </w:r>
          </w:p>
        </w:tc>
        <w:tc>
          <w:tcPr>
            <w:tcW w:w="3473" w:type="dxa"/>
            <w:gridSpan w:val="3"/>
            <w:tcBorders>
              <w:bottom w:val="single" w:sz="4" w:space="0" w:color="auto"/>
            </w:tcBorders>
            <w:shd w:val="clear" w:color="auto" w:fill="E7E6E6"/>
          </w:tcPr>
          <w:p w14:paraId="2A0521DD" w14:textId="77777777" w:rsidR="00E079CC" w:rsidRPr="003F7263" w:rsidRDefault="00E079CC" w:rsidP="00E079CC">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
          <w:p w14:paraId="21F0D1AF"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EA8FB78"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3C3FCB8" w14:textId="77777777" w:rsidR="00E079CC" w:rsidRPr="003F7263" w:rsidRDefault="00E079CC" w:rsidP="00E079CC">
            <w:pPr>
              <w:pStyle w:val="TAL"/>
              <w:keepNext w:val="0"/>
              <w:keepLines w:val="0"/>
              <w:rPr>
                <w:rFonts w:cs="Arial"/>
                <w:sz w:val="16"/>
                <w:szCs w:val="16"/>
              </w:rPr>
            </w:pPr>
          </w:p>
        </w:tc>
      </w:tr>
      <w:tr w:rsidR="00E079CC" w:rsidRPr="003F7263" w14:paraId="11943896" w14:textId="77777777" w:rsidTr="00E079CC">
        <w:trPr>
          <w:gridAfter w:val="4"/>
          <w:wAfter w:w="213" w:type="dxa"/>
          <w:jc w:val="center"/>
        </w:trPr>
        <w:tc>
          <w:tcPr>
            <w:tcW w:w="1063" w:type="dxa"/>
            <w:gridSpan w:val="2"/>
            <w:tcBorders>
              <w:bottom w:val="single" w:sz="4" w:space="0" w:color="auto"/>
            </w:tcBorders>
            <w:shd w:val="clear" w:color="auto" w:fill="E7E6E6"/>
          </w:tcPr>
          <w:p w14:paraId="3D7E604A" w14:textId="77777777" w:rsidR="00E079CC" w:rsidRPr="003F7263" w:rsidRDefault="00E079CC" w:rsidP="00E079CC">
            <w:pPr>
              <w:pStyle w:val="TAL"/>
              <w:keepNext w:val="0"/>
              <w:keepLines w:val="0"/>
              <w:rPr>
                <w:rFonts w:cs="Arial"/>
                <w:b/>
                <w:bCs/>
                <w:sz w:val="16"/>
                <w:szCs w:val="16"/>
              </w:rPr>
            </w:pPr>
            <w:r w:rsidRPr="003F7263">
              <w:rPr>
                <w:rFonts w:cs="Arial"/>
                <w:b/>
                <w:bCs/>
                <w:sz w:val="16"/>
                <w:szCs w:val="16"/>
              </w:rPr>
              <w:t>8.2.5.1</w:t>
            </w:r>
          </w:p>
        </w:tc>
        <w:tc>
          <w:tcPr>
            <w:tcW w:w="3473" w:type="dxa"/>
            <w:gridSpan w:val="3"/>
            <w:tcBorders>
              <w:bottom w:val="single" w:sz="4" w:space="0" w:color="auto"/>
            </w:tcBorders>
            <w:shd w:val="clear" w:color="auto" w:fill="E7E6E6"/>
          </w:tcPr>
          <w:p w14:paraId="3440C4E2"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7" w:type="dxa"/>
            <w:gridSpan w:val="4"/>
            <w:tcBorders>
              <w:bottom w:val="single" w:sz="4" w:space="0" w:color="auto"/>
            </w:tcBorders>
            <w:shd w:val="clear" w:color="auto" w:fill="E7E6E6"/>
          </w:tcPr>
          <w:p w14:paraId="33CDEF50" w14:textId="77777777" w:rsidR="00E079CC" w:rsidRPr="003F7263" w:rsidRDefault="00E079CC" w:rsidP="00E079C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E62A866" w14:textId="77777777" w:rsidR="00E079CC" w:rsidRPr="003F7263" w:rsidRDefault="00E079CC" w:rsidP="00E079CC">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9E3572E" w14:textId="77777777" w:rsidR="00E079CC" w:rsidRPr="003F7263" w:rsidRDefault="00E079CC" w:rsidP="00E079CC">
            <w:pPr>
              <w:pStyle w:val="TAL"/>
              <w:keepNext w:val="0"/>
              <w:keepLines w:val="0"/>
              <w:rPr>
                <w:rFonts w:cs="Arial"/>
                <w:sz w:val="16"/>
                <w:szCs w:val="16"/>
              </w:rPr>
            </w:pPr>
          </w:p>
        </w:tc>
      </w:tr>
      <w:tr w:rsidR="00E079CC" w:rsidRPr="003F7263" w14:paraId="45F56355"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E4B80CB" w14:textId="77777777" w:rsidR="00E079CC" w:rsidRPr="003F7263" w:rsidRDefault="00E079CC" w:rsidP="00E079CC">
            <w:pPr>
              <w:pStyle w:val="TAL"/>
              <w:keepNext w:val="0"/>
              <w:keepLines w:val="0"/>
              <w:rPr>
                <w:rFonts w:cs="Arial"/>
                <w:color w:val="000000"/>
                <w:sz w:val="16"/>
                <w:szCs w:val="16"/>
              </w:rPr>
            </w:pPr>
            <w:r w:rsidRPr="003F7263">
              <w:rPr>
                <w:rFonts w:cs="Arial"/>
                <w:sz w:val="16"/>
                <w:szCs w:val="16"/>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198F5B1"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164A36"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629DB52"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ECFD399"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33EBCA2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1F08A0B" w14:textId="77777777" w:rsidR="00E079CC" w:rsidRPr="003F7263" w:rsidRDefault="00E079CC" w:rsidP="00E079CC">
            <w:pPr>
              <w:pStyle w:val="TAL"/>
              <w:keepNext w:val="0"/>
              <w:keepLines w:val="0"/>
              <w:rPr>
                <w:rFonts w:cs="Arial"/>
                <w:sz w:val="16"/>
                <w:szCs w:val="16"/>
              </w:rPr>
            </w:pPr>
            <w:r w:rsidRPr="003F7263">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3ECC3DB" w14:textId="77777777" w:rsidR="00E079CC" w:rsidRPr="003F7263" w:rsidRDefault="00E079CC" w:rsidP="00E079CC">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2265C7"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BA74621" w14:textId="77777777" w:rsidR="00E079CC" w:rsidRPr="003F7263" w:rsidRDefault="00E079CC" w:rsidP="00E079CC">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B3A3AB9" w14:textId="77777777" w:rsidR="00E079CC" w:rsidRPr="003F7263" w:rsidRDefault="00E079CC" w:rsidP="00E079CC">
            <w:pPr>
              <w:pStyle w:val="TAL"/>
              <w:keepNext w:val="0"/>
              <w:keepLines w:val="0"/>
              <w:rPr>
                <w:rFonts w:cs="Arial"/>
                <w:sz w:val="16"/>
                <w:szCs w:val="16"/>
              </w:rPr>
            </w:pPr>
            <w:r w:rsidRPr="003F7263">
              <w:rPr>
                <w:sz w:val="16"/>
                <w:szCs w:val="16"/>
              </w:rPr>
              <w:t>UEs supporting NR-DC</w:t>
            </w:r>
          </w:p>
        </w:tc>
      </w:tr>
      <w:tr w:rsidR="00E079CC" w:rsidRPr="003F7263" w14:paraId="17B0992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7B66F29"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CD37EEB"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B8BD23"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23CB14B" w14:textId="77777777" w:rsidR="00E079CC" w:rsidRPr="003F7263" w:rsidDel="006221A7"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D6A7253" w14:textId="77777777" w:rsidR="00E079CC" w:rsidRPr="003F7263" w:rsidRDefault="00E079CC" w:rsidP="00E079CC">
            <w:pPr>
              <w:pStyle w:val="TAL"/>
              <w:keepNext w:val="0"/>
              <w:keepLines w:val="0"/>
              <w:rPr>
                <w:rFonts w:cs="Arial"/>
                <w:b/>
                <w:sz w:val="16"/>
                <w:szCs w:val="16"/>
              </w:rPr>
            </w:pPr>
          </w:p>
        </w:tc>
      </w:tr>
      <w:tr w:rsidR="00E079CC" w:rsidRPr="003F7263" w14:paraId="4BD9DEB8"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CF0D73E" w14:textId="77777777" w:rsidR="00E079CC" w:rsidRPr="003F7263" w:rsidRDefault="00E079CC" w:rsidP="00E079CC">
            <w:pPr>
              <w:pStyle w:val="TAL"/>
              <w:keepNext w:val="0"/>
              <w:keepLines w:val="0"/>
              <w:rPr>
                <w:rFonts w:cs="Arial"/>
                <w:b/>
                <w:sz w:val="16"/>
                <w:szCs w:val="16"/>
              </w:rPr>
            </w:pPr>
            <w:r w:rsidRPr="003F7263">
              <w:rPr>
                <w:rFonts w:cs="Arial"/>
                <w:color w:val="000000"/>
                <w:sz w:val="16"/>
                <w:szCs w:val="16"/>
              </w:rPr>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5072" w14:textId="77777777" w:rsidR="00E079CC" w:rsidRPr="003F7263" w:rsidRDefault="00E079CC" w:rsidP="00E079CC">
            <w:pPr>
              <w:pStyle w:val="TAL"/>
              <w:keepNext w:val="0"/>
              <w:keepLines w:val="0"/>
              <w:rPr>
                <w:rFonts w:cs="Arial"/>
                <w:b/>
                <w:sz w:val="16"/>
                <w:szCs w:val="16"/>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E1070B" w14:textId="77777777" w:rsidR="00E079CC" w:rsidRPr="003F7263" w:rsidRDefault="00E079CC" w:rsidP="00E079CC">
            <w:pPr>
              <w:keepNext/>
              <w:keepLines/>
              <w:spacing w:after="0"/>
              <w:jc w:val="center"/>
              <w:rPr>
                <w:rFonts w:ascii="Arial" w:hAnsi="Arial" w:cs="Arial"/>
                <w:b/>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9D824EA" w14:textId="77777777" w:rsidR="00E079CC" w:rsidRPr="003F7263" w:rsidDel="006221A7" w:rsidRDefault="00E079CC" w:rsidP="00E079CC">
            <w:pPr>
              <w:pStyle w:val="TAL"/>
              <w:keepNext w:val="0"/>
              <w:keepLines w:val="0"/>
              <w:jc w:val="center"/>
              <w:rPr>
                <w:rFonts w:cs="Arial"/>
                <w:b/>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40CD87D" w14:textId="77777777" w:rsidR="00E079CC" w:rsidRPr="003F7263" w:rsidRDefault="00E079CC" w:rsidP="00E079CC">
            <w:pPr>
              <w:pStyle w:val="TAL"/>
              <w:keepNext w:val="0"/>
              <w:keepLines w:val="0"/>
              <w:rPr>
                <w:rFonts w:cs="Arial"/>
                <w:b/>
                <w:sz w:val="16"/>
                <w:szCs w:val="16"/>
              </w:rPr>
            </w:pPr>
            <w:r w:rsidRPr="003F7263">
              <w:rPr>
                <w:rFonts w:cs="Arial"/>
                <w:sz w:val="16"/>
                <w:szCs w:val="16"/>
              </w:rPr>
              <w:t>UEs supporting EN-DC</w:t>
            </w:r>
          </w:p>
        </w:tc>
      </w:tr>
      <w:tr w:rsidR="00E079CC" w:rsidRPr="003F7263" w14:paraId="3360B526"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042123D" w14:textId="77777777" w:rsidR="00E079CC" w:rsidRPr="003F7263" w:rsidRDefault="00E079CC" w:rsidP="00E079CC">
            <w:pPr>
              <w:pStyle w:val="TAL"/>
              <w:keepNext w:val="0"/>
              <w:keepLines w:val="0"/>
              <w:rPr>
                <w:rFonts w:cs="Arial"/>
                <w:color w:val="000000"/>
                <w:sz w:val="16"/>
                <w:szCs w:val="16"/>
              </w:rPr>
            </w:pPr>
            <w:r w:rsidRPr="003F7263">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25607" w14:textId="77777777" w:rsidR="00E079CC" w:rsidRPr="003F7263" w:rsidRDefault="00E079CC" w:rsidP="00E079CC">
            <w:pPr>
              <w:pStyle w:val="TAL"/>
              <w:keepNext w:val="0"/>
              <w:keepLines w:val="0"/>
              <w:rPr>
                <w:rFonts w:eastAsia="宋体" w:cs="Arial"/>
                <w:sz w:val="16"/>
                <w:szCs w:val="16"/>
                <w:lang w:eastAsia="zh-CN"/>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6AEFF0" w14:textId="77777777" w:rsidR="00E079CC" w:rsidRPr="003F7263" w:rsidRDefault="00E079CC" w:rsidP="00E079CC">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C837E2C" w14:textId="77777777" w:rsidR="00E079CC" w:rsidRPr="003F7263" w:rsidRDefault="00E079CC" w:rsidP="00E079CC">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8C608C" w14:textId="77777777" w:rsidR="00E079CC" w:rsidRPr="003F7263" w:rsidRDefault="00E079CC" w:rsidP="00E079CC">
            <w:pPr>
              <w:pStyle w:val="TAL"/>
              <w:keepNext w:val="0"/>
              <w:keepLines w:val="0"/>
              <w:rPr>
                <w:rFonts w:cs="Arial"/>
                <w:sz w:val="16"/>
                <w:szCs w:val="16"/>
              </w:rPr>
            </w:pPr>
            <w:r w:rsidRPr="003F7263">
              <w:rPr>
                <w:sz w:val="16"/>
                <w:szCs w:val="16"/>
              </w:rPr>
              <w:t>UEs supporting NR-DC</w:t>
            </w:r>
          </w:p>
        </w:tc>
      </w:tr>
      <w:tr w:rsidR="00E079CC" w:rsidRPr="003F7263" w14:paraId="071E727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201247ED"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785E0FC2" w14:textId="77777777" w:rsidR="00E079CC" w:rsidRPr="003F7263" w:rsidRDefault="00E079CC" w:rsidP="00E079CC">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B8F7C50"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AA0E632" w14:textId="77777777" w:rsidR="00E079CC" w:rsidRPr="003F7263" w:rsidDel="006221A7"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69AC03E6" w14:textId="77777777" w:rsidR="00E079CC" w:rsidRPr="003F7263" w:rsidRDefault="00E079CC" w:rsidP="00E079CC">
            <w:pPr>
              <w:pStyle w:val="TAL"/>
              <w:keepNext w:val="0"/>
              <w:keepLines w:val="0"/>
              <w:rPr>
                <w:rFonts w:cs="Arial"/>
                <w:b/>
                <w:sz w:val="16"/>
                <w:szCs w:val="16"/>
              </w:rPr>
            </w:pPr>
          </w:p>
        </w:tc>
      </w:tr>
      <w:tr w:rsidR="00E079CC" w:rsidRPr="003F7263" w14:paraId="147FB29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618EB09" w14:textId="77777777" w:rsidR="00E079CC" w:rsidRPr="003F7263" w:rsidRDefault="00E079CC" w:rsidP="00E079CC">
            <w:pPr>
              <w:pStyle w:val="TAL"/>
              <w:keepNext w:val="0"/>
              <w:keepLines w:val="0"/>
              <w:rPr>
                <w:rFonts w:cs="Arial"/>
                <w:color w:val="000000"/>
                <w:sz w:val="16"/>
                <w:szCs w:val="16"/>
              </w:rPr>
            </w:pPr>
            <w:r w:rsidRPr="003F7263">
              <w:rPr>
                <w:rFonts w:cs="Arial"/>
                <w:sz w:val="16"/>
                <w:szCs w:val="16"/>
              </w:rPr>
              <w:lastRenderedPageBreak/>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4FD8285"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8528BE"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B78E7C0" w14:textId="77777777" w:rsidR="00E079CC" w:rsidRPr="003F7263"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85F8BB6"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64674312"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1F30CCC" w14:textId="77777777" w:rsidR="00E079CC" w:rsidRPr="003F7263" w:rsidRDefault="00E079CC" w:rsidP="00E079CC">
            <w:pPr>
              <w:pStyle w:val="TAL"/>
              <w:keepNext w:val="0"/>
              <w:keepLines w:val="0"/>
              <w:rPr>
                <w:rFonts w:cs="Arial"/>
                <w:sz w:val="16"/>
                <w:szCs w:val="16"/>
              </w:rPr>
            </w:pPr>
            <w:r w:rsidRPr="003F7263">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43E9B97"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E3D383"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F362966" w14:textId="77777777" w:rsidR="00E079CC" w:rsidRPr="003F7263" w:rsidRDefault="00E079CC" w:rsidP="00E079CC">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BDEFB9A" w14:textId="77777777" w:rsidR="00E079CC" w:rsidRPr="003F7263" w:rsidRDefault="00E079CC" w:rsidP="00E079CC">
            <w:pPr>
              <w:pStyle w:val="TAL"/>
              <w:keepNext w:val="0"/>
              <w:keepLines w:val="0"/>
              <w:rPr>
                <w:rFonts w:cs="Arial"/>
                <w:sz w:val="16"/>
                <w:szCs w:val="16"/>
              </w:rPr>
            </w:pPr>
            <w:r w:rsidRPr="003F7263">
              <w:rPr>
                <w:sz w:val="16"/>
                <w:szCs w:val="16"/>
              </w:rPr>
              <w:t>UEs supporting NR-DC</w:t>
            </w:r>
          </w:p>
        </w:tc>
      </w:tr>
      <w:tr w:rsidR="00E079CC" w:rsidRPr="003F7263" w14:paraId="20ED3C9E"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884FAC1" w14:textId="77777777" w:rsidR="00E079CC" w:rsidRPr="003F7263" w:rsidRDefault="00E079CC" w:rsidP="00E079CC">
            <w:pPr>
              <w:pStyle w:val="TAL"/>
              <w:keepNext w:val="0"/>
              <w:keepLines w:val="0"/>
              <w:rPr>
                <w:sz w:val="16"/>
                <w:szCs w:val="16"/>
              </w:rPr>
            </w:pPr>
            <w:r>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094A98F" w14:textId="77777777" w:rsidR="00E079CC" w:rsidRPr="003F7263" w:rsidRDefault="00E079CC" w:rsidP="00E079CC">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39BEEB" w14:textId="77777777" w:rsidR="00E079CC" w:rsidRPr="003F7263" w:rsidRDefault="00E079CC" w:rsidP="00E079CC">
            <w:pPr>
              <w:keepNext/>
              <w:keepLines/>
              <w:spacing w:after="0"/>
              <w:jc w:val="center"/>
              <w:rPr>
                <w:rFonts w:ascii="Arial" w:eastAsia="宋体" w:hAnsi="Arial" w:cs="Arial"/>
                <w:sz w:val="16"/>
                <w:szCs w:val="16"/>
                <w:lang w:eastAsia="zh-CN"/>
              </w:rPr>
            </w:pPr>
            <w:r>
              <w:rPr>
                <w:rFonts w:ascii="Arial" w:eastAsia="宋体"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C5E33C2" w14:textId="77777777" w:rsidR="00E079CC" w:rsidRPr="003F7263" w:rsidRDefault="00E079CC" w:rsidP="00E079CC">
            <w:pPr>
              <w:pStyle w:val="TAL"/>
              <w:keepNext w:val="0"/>
              <w:keepLines w:val="0"/>
              <w:jc w:val="center"/>
              <w:rPr>
                <w:sz w:val="16"/>
                <w:szCs w:val="16"/>
              </w:rPr>
            </w:pPr>
            <w:r>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4F47304" w14:textId="77777777" w:rsidR="00E079CC" w:rsidRPr="003F7263" w:rsidRDefault="00E079CC" w:rsidP="00E079CC">
            <w:pPr>
              <w:pStyle w:val="TAL"/>
              <w:keepNext w:val="0"/>
              <w:keepLines w:val="0"/>
              <w:rPr>
                <w:sz w:val="16"/>
                <w:szCs w:val="16"/>
              </w:rPr>
            </w:pPr>
            <w:r>
              <w:rPr>
                <w:sz w:val="16"/>
                <w:szCs w:val="16"/>
                <w:lang w:val="en-US"/>
              </w:rPr>
              <w:t>UEs supporting NE-DC</w:t>
            </w:r>
          </w:p>
        </w:tc>
      </w:tr>
      <w:tr w:rsidR="00E079CC" w:rsidRPr="003F7263" w14:paraId="16D4EE5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83B3CE9"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39C8360" w14:textId="77777777" w:rsidR="00E079CC" w:rsidRPr="003F7263" w:rsidRDefault="00E079CC" w:rsidP="00E079CC">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668AD5A"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8CF275E" w14:textId="77777777" w:rsidR="00E079CC" w:rsidRPr="003F7263" w:rsidDel="006221A7"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7E261A89" w14:textId="77777777" w:rsidR="00E079CC" w:rsidRPr="003F7263" w:rsidRDefault="00E079CC" w:rsidP="00E079CC">
            <w:pPr>
              <w:pStyle w:val="TAL"/>
              <w:keepNext w:val="0"/>
              <w:keepLines w:val="0"/>
              <w:rPr>
                <w:rFonts w:cs="Arial"/>
                <w:sz w:val="16"/>
                <w:szCs w:val="16"/>
              </w:rPr>
            </w:pPr>
          </w:p>
        </w:tc>
      </w:tr>
      <w:tr w:rsidR="00E079CC" w:rsidRPr="003F7263" w14:paraId="74F7660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1C90B2E" w14:textId="77777777" w:rsidR="00E079CC" w:rsidRPr="003F7263" w:rsidRDefault="00E079CC" w:rsidP="00E079CC">
            <w:pPr>
              <w:pStyle w:val="TAL"/>
              <w:keepNext w:val="0"/>
              <w:keepLines w:val="0"/>
              <w:rPr>
                <w:rFonts w:cs="Arial"/>
                <w:b/>
                <w:sz w:val="16"/>
                <w:szCs w:val="16"/>
              </w:rPr>
            </w:pPr>
            <w:r w:rsidRPr="003F7263">
              <w:rPr>
                <w:rFonts w:cs="Arial"/>
                <w:color w:val="000000"/>
                <w:sz w:val="16"/>
                <w:szCs w:val="16"/>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E8954" w14:textId="77777777" w:rsidR="00E079CC" w:rsidRPr="003F7263" w:rsidRDefault="00E079CC" w:rsidP="00E079CC">
            <w:pPr>
              <w:pStyle w:val="TAL"/>
              <w:keepNext w:val="0"/>
              <w:keepLines w:val="0"/>
              <w:rPr>
                <w:rFonts w:cs="Arial"/>
                <w:b/>
                <w:sz w:val="16"/>
                <w:szCs w:val="16"/>
              </w:rPr>
            </w:pPr>
            <w:r w:rsidRPr="003F7263">
              <w:rPr>
                <w:rFonts w:eastAsia="宋体"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A71609" w14:textId="77777777" w:rsidR="00E079CC" w:rsidRPr="003F7263" w:rsidRDefault="00E079CC" w:rsidP="00E079CC">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50542CC" w14:textId="77777777" w:rsidR="00E079CC" w:rsidRPr="003F7263" w:rsidDel="006221A7" w:rsidRDefault="00E079CC" w:rsidP="00E079CC">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5E03253" w14:textId="77777777" w:rsidR="00E079CC" w:rsidRPr="003F7263" w:rsidRDefault="00E079CC" w:rsidP="00E079CC">
            <w:pPr>
              <w:pStyle w:val="TAL"/>
              <w:keepNext w:val="0"/>
              <w:keepLines w:val="0"/>
              <w:rPr>
                <w:rFonts w:cs="Arial"/>
                <w:sz w:val="16"/>
                <w:szCs w:val="16"/>
              </w:rPr>
            </w:pPr>
            <w:r w:rsidRPr="003F7263">
              <w:rPr>
                <w:rFonts w:cs="Arial"/>
                <w:sz w:val="16"/>
                <w:szCs w:val="16"/>
              </w:rPr>
              <w:t>UEs supporting EN-DC</w:t>
            </w:r>
          </w:p>
        </w:tc>
      </w:tr>
      <w:tr w:rsidR="00E079CC" w:rsidRPr="003F7263" w14:paraId="641E1F52"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2130100" w14:textId="77777777" w:rsidR="00E079CC" w:rsidRPr="003F7263" w:rsidRDefault="00E079CC" w:rsidP="00E079CC">
            <w:pPr>
              <w:pStyle w:val="TAL"/>
              <w:keepNext w:val="0"/>
              <w:keepLines w:val="0"/>
              <w:rPr>
                <w:rFonts w:cs="Arial"/>
                <w:color w:val="000000"/>
                <w:sz w:val="16"/>
                <w:szCs w:val="16"/>
              </w:rPr>
            </w:pPr>
            <w:r w:rsidRPr="003F7263">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A35A4" w14:textId="77777777" w:rsidR="00E079CC" w:rsidRPr="003F7263" w:rsidRDefault="00E079CC" w:rsidP="00E079CC">
            <w:pPr>
              <w:pStyle w:val="TAL"/>
              <w:keepNext w:val="0"/>
              <w:keepLines w:val="0"/>
              <w:rPr>
                <w:rFonts w:eastAsia="宋体"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88A9DA" w14:textId="77777777" w:rsidR="00E079CC" w:rsidRPr="003F7263" w:rsidRDefault="00E079CC" w:rsidP="00E079CC">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E8B86F" w14:textId="77777777" w:rsidR="00E079CC" w:rsidRPr="003F7263" w:rsidRDefault="00E079CC" w:rsidP="00E079CC">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9F8428F" w14:textId="77777777" w:rsidR="00E079CC" w:rsidRPr="003F7263" w:rsidRDefault="00E079CC" w:rsidP="00E079CC">
            <w:pPr>
              <w:pStyle w:val="TAL"/>
              <w:keepNext w:val="0"/>
              <w:keepLines w:val="0"/>
              <w:rPr>
                <w:rFonts w:cs="Arial"/>
                <w:sz w:val="16"/>
                <w:szCs w:val="16"/>
              </w:rPr>
            </w:pPr>
            <w:r w:rsidRPr="003F7263">
              <w:rPr>
                <w:sz w:val="16"/>
                <w:szCs w:val="16"/>
              </w:rPr>
              <w:t>UEs supporting NR-DC</w:t>
            </w:r>
          </w:p>
        </w:tc>
      </w:tr>
      <w:tr w:rsidR="00E079CC" w:rsidRPr="003F7263" w14:paraId="08309E21"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72A46F8B"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95810C6" w14:textId="77777777" w:rsidR="00E079CC" w:rsidRPr="003F7263" w:rsidRDefault="00E079CC" w:rsidP="00E079CC">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2883759"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EC02CBF" w14:textId="77777777" w:rsidR="00E079CC" w:rsidRPr="003F7263" w:rsidDel="006221A7"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D8165F1" w14:textId="77777777" w:rsidR="00E079CC" w:rsidRPr="003F7263" w:rsidRDefault="00E079CC" w:rsidP="00E079CC">
            <w:pPr>
              <w:pStyle w:val="TAL"/>
              <w:keepNext w:val="0"/>
              <w:keepLines w:val="0"/>
              <w:rPr>
                <w:rFonts w:cs="Arial"/>
                <w:sz w:val="16"/>
                <w:szCs w:val="16"/>
              </w:rPr>
            </w:pPr>
          </w:p>
        </w:tc>
      </w:tr>
      <w:tr w:rsidR="00E079CC" w:rsidRPr="003F7263" w14:paraId="4F3DE4E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C2F07B8" w14:textId="77777777" w:rsidR="00E079CC" w:rsidRPr="003F7263" w:rsidRDefault="00E079CC" w:rsidP="00E079CC">
            <w:pPr>
              <w:pStyle w:val="TAL"/>
              <w:keepNext w:val="0"/>
              <w:keepLines w:val="0"/>
              <w:rPr>
                <w:rFonts w:cs="Arial"/>
                <w:color w:val="000000"/>
                <w:sz w:val="16"/>
                <w:szCs w:val="16"/>
              </w:rPr>
            </w:pPr>
            <w:r w:rsidRPr="003F7263">
              <w:rPr>
                <w:rFonts w:cs="Arial"/>
                <w:sz w:val="16"/>
                <w:szCs w:val="16"/>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347EC5E"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43B9C6"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63AC2C8"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74F7B66" w14:textId="77777777" w:rsidR="00E079CC" w:rsidRPr="003F7263" w:rsidRDefault="00E079CC" w:rsidP="00E079CC">
            <w:pPr>
              <w:pStyle w:val="TAL"/>
              <w:keepNext w:val="0"/>
              <w:keepLines w:val="0"/>
              <w:rPr>
                <w:rFonts w:cs="Arial"/>
                <w:sz w:val="16"/>
                <w:szCs w:val="16"/>
              </w:rPr>
            </w:pPr>
          </w:p>
        </w:tc>
      </w:tr>
      <w:tr w:rsidR="00E079CC" w:rsidRPr="003F7263" w14:paraId="49F63ED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14842F04" w14:textId="77777777" w:rsidR="00E079CC" w:rsidRPr="003F7263" w:rsidRDefault="00E079CC" w:rsidP="00E079CC">
            <w:pPr>
              <w:pStyle w:val="TAL"/>
              <w:keepNext w:val="0"/>
              <w:keepLines w:val="0"/>
              <w:rPr>
                <w:rFonts w:cs="Arial"/>
                <w:b/>
                <w:sz w:val="16"/>
                <w:szCs w:val="16"/>
              </w:rPr>
            </w:pPr>
            <w:r w:rsidRPr="003F7263">
              <w:rPr>
                <w:rFonts w:cs="Arial"/>
                <w:b/>
                <w:sz w:val="16"/>
                <w:szCs w:val="16"/>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2E0C7AE8" w14:textId="77777777" w:rsidR="00E079CC" w:rsidRPr="003F7263" w:rsidRDefault="00E079CC" w:rsidP="00E079CC">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FD3D094" w14:textId="77777777" w:rsidR="00E079CC" w:rsidRPr="003F7263" w:rsidRDefault="00E079CC" w:rsidP="00E079C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BF57D61" w14:textId="77777777" w:rsidR="00E079CC" w:rsidRPr="003F7263" w:rsidDel="006221A7" w:rsidRDefault="00E079CC" w:rsidP="00E079CC">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3D7D43F" w14:textId="77777777" w:rsidR="00E079CC" w:rsidRPr="003F7263" w:rsidRDefault="00E079CC" w:rsidP="00E079CC">
            <w:pPr>
              <w:pStyle w:val="TAL"/>
              <w:keepNext w:val="0"/>
              <w:keepLines w:val="0"/>
              <w:rPr>
                <w:rFonts w:cs="Arial"/>
                <w:b/>
                <w:sz w:val="16"/>
                <w:szCs w:val="16"/>
              </w:rPr>
            </w:pPr>
          </w:p>
        </w:tc>
      </w:tr>
      <w:tr w:rsidR="00E079CC" w:rsidRPr="003F7263" w14:paraId="364AB7AA"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6D5A2AA" w14:textId="77777777" w:rsidR="00E079CC" w:rsidRPr="003F7263" w:rsidRDefault="00E079CC" w:rsidP="00E079CC">
            <w:pPr>
              <w:pStyle w:val="TAL"/>
              <w:keepNext w:val="0"/>
              <w:keepLines w:val="0"/>
              <w:rPr>
                <w:rFonts w:cs="Arial"/>
                <w:color w:val="000000"/>
                <w:sz w:val="16"/>
                <w:szCs w:val="16"/>
              </w:rPr>
            </w:pPr>
            <w:r w:rsidRPr="003F7263">
              <w:rPr>
                <w:rFonts w:cs="Arial"/>
                <w:sz w:val="16"/>
                <w:szCs w:val="16"/>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CCDFE18" w14:textId="77777777" w:rsidR="00E079CC" w:rsidRPr="003F7263" w:rsidRDefault="00E079CC" w:rsidP="00E079C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99AA40"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3251053"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FF00708" w14:textId="77777777" w:rsidR="00E079CC" w:rsidRPr="003F7263" w:rsidRDefault="00E079CC" w:rsidP="00E079CC">
            <w:pPr>
              <w:pStyle w:val="TAL"/>
              <w:keepNext w:val="0"/>
              <w:keepLines w:val="0"/>
              <w:rPr>
                <w:rFonts w:cs="Arial"/>
                <w:sz w:val="16"/>
                <w:szCs w:val="16"/>
              </w:rPr>
            </w:pPr>
          </w:p>
        </w:tc>
      </w:tr>
      <w:tr w:rsidR="00E079CC" w:rsidRPr="003F7263" w14:paraId="25D6787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B74D50A" w14:textId="77777777" w:rsidR="00E079CC" w:rsidRPr="003F7263" w:rsidRDefault="00E079CC" w:rsidP="00E079CC">
            <w:pPr>
              <w:pStyle w:val="TAL"/>
              <w:keepNext w:val="0"/>
              <w:keepLines w:val="0"/>
              <w:rPr>
                <w:rFonts w:cs="Arial"/>
                <w:sz w:val="16"/>
                <w:szCs w:val="16"/>
              </w:rPr>
            </w:pPr>
            <w:r w:rsidRPr="00944C32">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C1DCA21" w14:textId="77777777" w:rsidR="00E079CC" w:rsidRPr="003F7263" w:rsidRDefault="00E079CC" w:rsidP="00E079CC">
            <w:pPr>
              <w:pStyle w:val="TAL"/>
              <w:keepNext w:val="0"/>
              <w:keepLines w:val="0"/>
              <w:rPr>
                <w:rFonts w:cs="Arial"/>
                <w:sz w:val="16"/>
                <w:szCs w:val="16"/>
              </w:rPr>
            </w:pPr>
            <w:r w:rsidRPr="00944C32">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E04A9A" w14:textId="77777777" w:rsidR="00E079CC" w:rsidRPr="003F7263" w:rsidRDefault="00E079CC" w:rsidP="00E079C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09ABE1A" w14:textId="77777777" w:rsidR="00E079CC" w:rsidRPr="003F7263" w:rsidRDefault="00E079CC" w:rsidP="00E079CC">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7BC237" w14:textId="77777777" w:rsidR="00E079CC" w:rsidRPr="003F7263" w:rsidRDefault="00E079CC" w:rsidP="00E079CC">
            <w:pPr>
              <w:pStyle w:val="TAL"/>
              <w:keepNext w:val="0"/>
              <w:keepLines w:val="0"/>
              <w:rPr>
                <w:rFonts w:cs="Arial"/>
                <w:sz w:val="16"/>
                <w:szCs w:val="16"/>
              </w:rPr>
            </w:pPr>
          </w:p>
        </w:tc>
      </w:tr>
      <w:tr w:rsidR="00E079CC" w:rsidRPr="003F7263" w14:paraId="4CF6318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FD962AD" w14:textId="77777777" w:rsidR="00E079CC" w:rsidRPr="003F7263" w:rsidRDefault="00E079CC" w:rsidP="00E079CC">
            <w:pPr>
              <w:pStyle w:val="TAL"/>
              <w:keepNext w:val="0"/>
              <w:keepLines w:val="0"/>
              <w:rPr>
                <w:rFonts w:cs="Arial"/>
                <w:sz w:val="16"/>
                <w:szCs w:val="16"/>
              </w:rPr>
            </w:pPr>
            <w:r w:rsidRPr="00944C32">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1AB45B6" w14:textId="77777777" w:rsidR="00E079CC" w:rsidRPr="003F7263" w:rsidRDefault="00E079CC" w:rsidP="00E079CC">
            <w:pPr>
              <w:pStyle w:val="TAL"/>
              <w:keepNext w:val="0"/>
              <w:keepLines w:val="0"/>
              <w:rPr>
                <w:rFonts w:cs="Arial"/>
                <w:sz w:val="16"/>
                <w:szCs w:val="16"/>
              </w:rPr>
            </w:pPr>
            <w:r w:rsidRPr="00944C32">
              <w:rPr>
                <w:rFonts w:eastAsia="宋体"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9E402A" w14:textId="77777777" w:rsidR="00E079CC" w:rsidRPr="003F7263" w:rsidRDefault="00E079CC" w:rsidP="00E079CC">
            <w:pPr>
              <w:keepNext/>
              <w:keepLines/>
              <w:spacing w:after="0"/>
              <w:jc w:val="center"/>
              <w:rPr>
                <w:rFonts w:ascii="Arial" w:hAnsi="Arial" w:cs="Arial"/>
                <w:sz w:val="16"/>
                <w:szCs w:val="16"/>
                <w:lang w:eastAsia="zh-CN"/>
              </w:rPr>
            </w:pPr>
            <w:r w:rsidRPr="00944C32">
              <w:rPr>
                <w:rFonts w:ascii="Arial" w:eastAsia="宋体"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07E6C" w14:textId="77777777" w:rsidR="00E079CC" w:rsidRPr="003F7263" w:rsidRDefault="00E079CC" w:rsidP="00E079CC">
            <w:pPr>
              <w:pStyle w:val="TAL"/>
              <w:keepNext w:val="0"/>
              <w:keepLines w:val="0"/>
              <w:jc w:val="center"/>
              <w:rPr>
                <w:rFonts w:cs="Arial"/>
                <w:sz w:val="16"/>
                <w:szCs w:val="16"/>
              </w:rPr>
            </w:pPr>
            <w:r>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FCED60B" w14:textId="77777777" w:rsidR="00E079CC" w:rsidRPr="003F7263" w:rsidRDefault="00E079CC" w:rsidP="00E079CC">
            <w:pPr>
              <w:pStyle w:val="TAL"/>
              <w:keepNext w:val="0"/>
              <w:keepLines w:val="0"/>
              <w:rPr>
                <w:rFonts w:cs="Arial"/>
                <w:sz w:val="16"/>
                <w:szCs w:val="16"/>
              </w:rPr>
            </w:pPr>
            <w:r w:rsidRPr="00944C32">
              <w:rPr>
                <w:rFonts w:cs="Arial"/>
                <w:sz w:val="16"/>
                <w:szCs w:val="16"/>
              </w:rPr>
              <w:t>UEs supporting 5G Core and EN-DC with NR shared spectrum channel access</w:t>
            </w:r>
          </w:p>
        </w:tc>
      </w:tr>
      <w:tr w:rsidR="00E079CC" w:rsidRPr="003F7263" w14:paraId="10FFD8F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BD7A1A0" w14:textId="77777777" w:rsidR="00E079CC" w:rsidRPr="003F7263" w:rsidRDefault="00E079CC" w:rsidP="00E079CC">
            <w:pPr>
              <w:pStyle w:val="TAL"/>
              <w:keepNext w:val="0"/>
              <w:keepLines w:val="0"/>
              <w:rPr>
                <w:rFonts w:cs="Arial"/>
                <w:sz w:val="16"/>
                <w:szCs w:val="16"/>
              </w:rPr>
            </w:pPr>
            <w:r w:rsidRPr="00944C32">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A6041D4" w14:textId="77777777" w:rsidR="00E079CC" w:rsidRPr="003F7263" w:rsidRDefault="00E079CC" w:rsidP="00E079CC">
            <w:pPr>
              <w:pStyle w:val="TAL"/>
              <w:keepNext w:val="0"/>
              <w:keepLines w:val="0"/>
              <w:rPr>
                <w:rFonts w:cs="Arial"/>
                <w:sz w:val="16"/>
                <w:szCs w:val="16"/>
              </w:rPr>
            </w:pPr>
            <w:r w:rsidRPr="00944C32">
              <w:rPr>
                <w:rFonts w:eastAsia="宋体"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CA3F87" w14:textId="77777777" w:rsidR="00E079CC" w:rsidRPr="003F7263" w:rsidRDefault="00E079CC" w:rsidP="00E079CC">
            <w:pPr>
              <w:keepNext/>
              <w:keepLines/>
              <w:spacing w:after="0"/>
              <w:jc w:val="center"/>
              <w:rPr>
                <w:rFonts w:ascii="Arial" w:hAnsi="Arial" w:cs="Arial"/>
                <w:sz w:val="16"/>
                <w:szCs w:val="16"/>
                <w:lang w:eastAsia="zh-CN"/>
              </w:rPr>
            </w:pPr>
            <w:r w:rsidRPr="00944C32">
              <w:rPr>
                <w:rFonts w:ascii="Arial" w:eastAsia="宋体"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F3EBE4" w14:textId="77777777" w:rsidR="00E079CC" w:rsidRPr="003F7263" w:rsidRDefault="00E079CC" w:rsidP="00E079CC">
            <w:pPr>
              <w:pStyle w:val="TAL"/>
              <w:keepNext w:val="0"/>
              <w:keepLines w:val="0"/>
              <w:jc w:val="center"/>
              <w:rPr>
                <w:rFonts w:cs="Arial"/>
                <w:sz w:val="16"/>
                <w:szCs w:val="16"/>
              </w:rPr>
            </w:pPr>
            <w:r>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EAD7F77" w14:textId="77777777" w:rsidR="00E079CC" w:rsidRPr="003F7263" w:rsidRDefault="00E079CC" w:rsidP="00E079CC">
            <w:pPr>
              <w:pStyle w:val="TAL"/>
              <w:keepNext w:val="0"/>
              <w:keepLines w:val="0"/>
              <w:rPr>
                <w:rFonts w:cs="Arial"/>
                <w:sz w:val="16"/>
                <w:szCs w:val="16"/>
              </w:rPr>
            </w:pPr>
            <w:r w:rsidRPr="00944C32">
              <w:rPr>
                <w:sz w:val="16"/>
                <w:szCs w:val="16"/>
              </w:rPr>
              <w:t>UEs supporting 5G Core and NR-DC with NR shared spectrum channel access</w:t>
            </w:r>
          </w:p>
        </w:tc>
      </w:tr>
      <w:tr w:rsidR="00E079CC" w:rsidRPr="003F7263" w14:paraId="2EB27D1F" w14:textId="77777777" w:rsidTr="00E079CC">
        <w:trPr>
          <w:gridAfter w:val="4"/>
          <w:wAfter w:w="213" w:type="dxa"/>
          <w:jc w:val="center"/>
        </w:trPr>
        <w:tc>
          <w:tcPr>
            <w:tcW w:w="1063" w:type="dxa"/>
            <w:gridSpan w:val="2"/>
            <w:tcBorders>
              <w:bottom w:val="single" w:sz="4" w:space="0" w:color="auto"/>
            </w:tcBorders>
            <w:shd w:val="clear" w:color="auto" w:fill="BFBFBF"/>
          </w:tcPr>
          <w:p w14:paraId="42334263" w14:textId="77777777" w:rsidR="00E079CC" w:rsidRPr="003F7263" w:rsidRDefault="00E079CC" w:rsidP="00E079CC">
            <w:pPr>
              <w:spacing w:after="0"/>
              <w:rPr>
                <w:rFonts w:ascii="Arial" w:hAnsi="Arial" w:cs="Arial"/>
                <w:sz w:val="16"/>
                <w:szCs w:val="16"/>
              </w:rPr>
            </w:pPr>
            <w:r w:rsidRPr="003F7263">
              <w:rPr>
                <w:rFonts w:ascii="Arial" w:hAnsi="Arial" w:cs="Arial"/>
                <w:b/>
                <w:bCs/>
                <w:sz w:val="16"/>
                <w:szCs w:val="16"/>
              </w:rPr>
              <w:t>8.2.6</w:t>
            </w:r>
          </w:p>
        </w:tc>
        <w:tc>
          <w:tcPr>
            <w:tcW w:w="3473" w:type="dxa"/>
            <w:gridSpan w:val="3"/>
            <w:tcBorders>
              <w:bottom w:val="single" w:sz="4" w:space="0" w:color="auto"/>
            </w:tcBorders>
            <w:shd w:val="clear" w:color="auto" w:fill="BFBFBF"/>
          </w:tcPr>
          <w:p w14:paraId="4386B4D2" w14:textId="77777777" w:rsidR="00E079CC" w:rsidRPr="003F7263" w:rsidRDefault="00E079CC" w:rsidP="00E079CC">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21D3A280"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4F0DC38B"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5E138A6E" w14:textId="77777777" w:rsidR="00E079CC" w:rsidRPr="003F7263" w:rsidRDefault="00E079CC" w:rsidP="00E079CC">
            <w:pPr>
              <w:spacing w:after="0"/>
              <w:rPr>
                <w:rFonts w:ascii="Arial" w:hAnsi="Arial" w:cs="Arial"/>
                <w:sz w:val="16"/>
                <w:szCs w:val="16"/>
              </w:rPr>
            </w:pPr>
          </w:p>
        </w:tc>
      </w:tr>
      <w:tr w:rsidR="00E079CC" w:rsidRPr="003F7263" w14:paraId="78DF560B" w14:textId="77777777" w:rsidTr="00E079CC">
        <w:trPr>
          <w:gridAfter w:val="4"/>
          <w:wAfter w:w="213" w:type="dxa"/>
          <w:jc w:val="center"/>
        </w:trPr>
        <w:tc>
          <w:tcPr>
            <w:tcW w:w="1063" w:type="dxa"/>
            <w:gridSpan w:val="2"/>
            <w:tcBorders>
              <w:bottom w:val="single" w:sz="4" w:space="0" w:color="auto"/>
            </w:tcBorders>
            <w:shd w:val="clear" w:color="auto" w:fill="BFBFBF"/>
          </w:tcPr>
          <w:p w14:paraId="1076DBF7"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8.2.6.1</w:t>
            </w:r>
          </w:p>
        </w:tc>
        <w:tc>
          <w:tcPr>
            <w:tcW w:w="3473" w:type="dxa"/>
            <w:gridSpan w:val="3"/>
            <w:tcBorders>
              <w:bottom w:val="single" w:sz="4" w:space="0" w:color="auto"/>
            </w:tcBorders>
            <w:shd w:val="clear" w:color="auto" w:fill="BFBFBF"/>
          </w:tcPr>
          <w:p w14:paraId="3AE15412" w14:textId="77777777" w:rsidR="00E079CC" w:rsidRPr="003F7263" w:rsidRDefault="00E079CC" w:rsidP="00E079CC">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7162F8FF"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7CF75342"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3741F84C" w14:textId="77777777" w:rsidR="00E079CC" w:rsidRPr="003F7263" w:rsidRDefault="00E079CC" w:rsidP="00E079CC">
            <w:pPr>
              <w:spacing w:after="0"/>
              <w:rPr>
                <w:rFonts w:ascii="Arial" w:hAnsi="Arial" w:cs="Arial"/>
                <w:sz w:val="16"/>
                <w:szCs w:val="16"/>
              </w:rPr>
            </w:pPr>
          </w:p>
        </w:tc>
      </w:tr>
      <w:tr w:rsidR="00E079CC" w:rsidRPr="003F7263" w14:paraId="5DB68073" w14:textId="77777777" w:rsidTr="00E079CC">
        <w:trPr>
          <w:gridAfter w:val="4"/>
          <w:wAfter w:w="213" w:type="dxa"/>
          <w:jc w:val="center"/>
        </w:trPr>
        <w:tc>
          <w:tcPr>
            <w:tcW w:w="1063" w:type="dxa"/>
            <w:gridSpan w:val="2"/>
            <w:tcBorders>
              <w:bottom w:val="single" w:sz="4" w:space="0" w:color="auto"/>
            </w:tcBorders>
            <w:shd w:val="clear" w:color="auto" w:fill="D0CECE"/>
          </w:tcPr>
          <w:p w14:paraId="2AF4ED6B"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8.2.6.1.1</w:t>
            </w:r>
          </w:p>
        </w:tc>
        <w:tc>
          <w:tcPr>
            <w:tcW w:w="3473" w:type="dxa"/>
            <w:gridSpan w:val="3"/>
            <w:tcBorders>
              <w:bottom w:val="single" w:sz="4" w:space="0" w:color="auto"/>
            </w:tcBorders>
            <w:shd w:val="clear" w:color="auto" w:fill="D0CECE"/>
          </w:tcPr>
          <w:p w14:paraId="1144DA72"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197D0036" w14:textId="77777777" w:rsidR="00E079CC" w:rsidRPr="003F7263" w:rsidRDefault="00E079CC" w:rsidP="00E079CC">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6B7DE551" w14:textId="77777777" w:rsidR="00E079CC" w:rsidRPr="003F7263" w:rsidRDefault="00E079CC" w:rsidP="00E079CC">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
          <w:p w14:paraId="57D33C20" w14:textId="77777777" w:rsidR="00E079CC" w:rsidRPr="003F7263" w:rsidRDefault="00E079CC" w:rsidP="00E079CC">
            <w:pPr>
              <w:spacing w:after="0"/>
              <w:rPr>
                <w:rFonts w:ascii="Arial" w:hAnsi="Arial" w:cs="Arial"/>
                <w:b/>
                <w:bCs/>
                <w:sz w:val="16"/>
                <w:szCs w:val="16"/>
              </w:rPr>
            </w:pPr>
          </w:p>
        </w:tc>
      </w:tr>
      <w:tr w:rsidR="00E079CC" w:rsidRPr="003F7263" w14:paraId="7DDDEBC1"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D6A9A0A" w14:textId="77777777" w:rsidR="00E079CC" w:rsidRPr="003F7263" w:rsidRDefault="00E079CC" w:rsidP="00E079CC">
            <w:pPr>
              <w:pStyle w:val="TAL"/>
              <w:keepNext w:val="0"/>
              <w:keepLines w:val="0"/>
              <w:rPr>
                <w:bCs/>
                <w:sz w:val="16"/>
                <w:szCs w:val="16"/>
              </w:rPr>
            </w:pPr>
            <w:r w:rsidRPr="003F7263">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DA43871" w14:textId="77777777" w:rsidR="00E079CC" w:rsidRPr="003F7263" w:rsidRDefault="00E079CC" w:rsidP="00E079CC">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6137A"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F613A6"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05CA977"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E079CC" w:rsidRPr="003F7263" w14:paraId="7B3151C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5AA4DCA" w14:textId="77777777" w:rsidR="00E079CC" w:rsidRPr="003F7263" w:rsidRDefault="00E079CC" w:rsidP="00E079CC">
            <w:pPr>
              <w:pStyle w:val="TAL"/>
              <w:keepNext w:val="0"/>
              <w:keepLines w:val="0"/>
              <w:rPr>
                <w:bCs/>
                <w:sz w:val="16"/>
                <w:szCs w:val="16"/>
              </w:rPr>
            </w:pPr>
            <w:r w:rsidRPr="003F7263">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1771E38" w14:textId="77777777" w:rsidR="00E079CC" w:rsidRPr="003F7263" w:rsidRDefault="00E079CC" w:rsidP="00E079C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F0A08"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C0BDE2"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3414CF0"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E079CC" w:rsidRPr="003F7263" w14:paraId="0CE1435C"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E1A264B" w14:textId="77777777" w:rsidR="00E079CC" w:rsidRPr="003F7263" w:rsidRDefault="00E079CC" w:rsidP="00E079CC">
            <w:pPr>
              <w:pStyle w:val="TAL"/>
              <w:keepNext w:val="0"/>
              <w:keepLines w:val="0"/>
              <w:rPr>
                <w:bCs/>
                <w:sz w:val="16"/>
                <w:szCs w:val="16"/>
              </w:rPr>
            </w:pPr>
            <w:r w:rsidRPr="003F7263">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C3BD93F" w14:textId="77777777" w:rsidR="00E079CC" w:rsidRPr="003F7263" w:rsidRDefault="00E079CC" w:rsidP="00E079C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0A2319"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F14E6D"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E5A64FF" w14:textId="77777777" w:rsidR="00E079CC" w:rsidRPr="003F7263" w:rsidRDefault="00E079CC" w:rsidP="00E079C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E079CC" w:rsidRPr="003F7263" w14:paraId="790733E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0CECE"/>
          </w:tcPr>
          <w:p w14:paraId="38E1E728" w14:textId="77777777" w:rsidR="00E079CC" w:rsidRPr="003F7263" w:rsidRDefault="00E079CC" w:rsidP="00E079CC">
            <w:pPr>
              <w:spacing w:after="0"/>
              <w:rPr>
                <w:rFonts w:ascii="Arial" w:eastAsia="宋体" w:hAnsi="Arial" w:cs="Arial"/>
                <w:b/>
                <w:bCs/>
                <w:sz w:val="16"/>
                <w:szCs w:val="16"/>
              </w:rPr>
            </w:pPr>
            <w:r w:rsidRPr="003F7263">
              <w:rPr>
                <w:rFonts w:ascii="Arial" w:eastAsia="宋体" w:hAnsi="Arial" w:cs="Arial"/>
                <w:b/>
                <w:bCs/>
                <w:sz w:val="16"/>
                <w:szCs w:val="16"/>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
          <w:p w14:paraId="4D6DAEFD" w14:textId="77777777" w:rsidR="00E079CC" w:rsidRPr="003F7263" w:rsidRDefault="00E079CC" w:rsidP="00E079CC">
            <w:pPr>
              <w:spacing w:after="0"/>
              <w:rPr>
                <w:rFonts w:ascii="Arial" w:eastAsia="宋体" w:hAnsi="Arial" w:cs="Arial"/>
                <w:b/>
                <w:bCs/>
                <w:sz w:val="16"/>
                <w:szCs w:val="16"/>
              </w:rPr>
            </w:pPr>
            <w:r w:rsidRPr="003F7263">
              <w:rPr>
                <w:rFonts w:ascii="Arial" w:eastAsia="宋体"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3DF085D" w14:textId="77777777" w:rsidR="00E079CC" w:rsidRPr="003F7263" w:rsidRDefault="00E079CC" w:rsidP="00E079CC">
            <w:pPr>
              <w:spacing w:after="0"/>
              <w:rPr>
                <w:rFonts w:ascii="Arial" w:eastAsia="宋体"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1E509335" w14:textId="77777777" w:rsidR="00E079CC" w:rsidRPr="003F7263" w:rsidRDefault="00E079CC" w:rsidP="00E079CC">
            <w:pPr>
              <w:spacing w:after="0"/>
              <w:rPr>
                <w:rFonts w:ascii="Arial" w:eastAsia="宋体" w:hAnsi="Arial" w:cs="Arial"/>
                <w:b/>
                <w:bCs/>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
          <w:p w14:paraId="142C0D4E" w14:textId="77777777" w:rsidR="00E079CC" w:rsidRPr="003F7263" w:rsidRDefault="00E079CC" w:rsidP="00E079CC">
            <w:pPr>
              <w:spacing w:after="0"/>
              <w:rPr>
                <w:rFonts w:ascii="Arial" w:eastAsia="宋体" w:hAnsi="Arial" w:cs="Arial"/>
                <w:b/>
                <w:bCs/>
                <w:sz w:val="16"/>
                <w:szCs w:val="16"/>
              </w:rPr>
            </w:pPr>
          </w:p>
        </w:tc>
      </w:tr>
      <w:tr w:rsidR="00E079CC" w:rsidRPr="003F7263" w14:paraId="1F36B6D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45E8167"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89722A9"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1989DB"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CA75F2" w14:textId="77777777" w:rsidR="00E079CC" w:rsidRPr="003F7263" w:rsidRDefault="00E079CC" w:rsidP="00E079CC">
            <w:pPr>
              <w:spacing w:after="0"/>
              <w:jc w:val="center"/>
              <w:rPr>
                <w:rFonts w:ascii="Arial" w:eastAsia="宋体" w:hAnsi="Arial" w:cs="Arial"/>
                <w:sz w:val="16"/>
                <w:szCs w:val="16"/>
              </w:rPr>
            </w:pPr>
            <w:r w:rsidRPr="003F7263">
              <w:rPr>
                <w:rFonts w:ascii="Arial" w:eastAsia="宋体"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91B8128" w14:textId="77777777" w:rsidR="00E079CC" w:rsidRPr="003F7263" w:rsidRDefault="00E079CC" w:rsidP="00E079CC">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contiguous CA</w:t>
            </w:r>
            <w:r w:rsidRPr="003F7263">
              <w:rPr>
                <w:rFonts w:ascii="Arial" w:eastAsia="宋体" w:hAnsi="Arial"/>
                <w:sz w:val="16"/>
                <w:szCs w:val="16"/>
              </w:rPr>
              <w:t xml:space="preserve"> and CA-based PDCP duplication over MCG or SCG DRB</w:t>
            </w:r>
            <w:r w:rsidRPr="003F7263">
              <w:rPr>
                <w:sz w:val="16"/>
                <w:szCs w:val="16"/>
              </w:rPr>
              <w:t xml:space="preserve"> and UL NR CA with 2 carriers</w:t>
            </w:r>
          </w:p>
        </w:tc>
      </w:tr>
      <w:tr w:rsidR="00E079CC" w:rsidRPr="003F7263" w14:paraId="3781F19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1124C9A"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6115D48"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344282"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E86DA2"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DC2DC14" w14:textId="77777777" w:rsidR="00E079CC" w:rsidRPr="003F7263" w:rsidRDefault="00E079CC" w:rsidP="00E079CC">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inter-band CA</w:t>
            </w:r>
            <w:r w:rsidRPr="003F7263">
              <w:rPr>
                <w:rFonts w:ascii="Arial" w:eastAsia="宋体" w:hAnsi="Arial"/>
                <w:sz w:val="16"/>
                <w:szCs w:val="16"/>
              </w:rPr>
              <w:t xml:space="preserve"> and CA-based PDCP duplication over MCG or SCG DRB and UL NR CA with 2 carriers</w:t>
            </w:r>
          </w:p>
        </w:tc>
      </w:tr>
      <w:tr w:rsidR="00E079CC" w:rsidRPr="003F7263" w14:paraId="51385689"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F1EE1BD"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EC6D100" w14:textId="77777777" w:rsidR="00E079CC" w:rsidRPr="003F7263" w:rsidRDefault="00E079CC" w:rsidP="00E079CC">
            <w:pPr>
              <w:spacing w:after="0"/>
              <w:rPr>
                <w:rFonts w:ascii="Arial" w:eastAsia="宋体" w:hAnsi="Arial"/>
                <w:bCs/>
                <w:sz w:val="16"/>
                <w:szCs w:val="16"/>
              </w:rPr>
            </w:pPr>
            <w:r w:rsidRPr="003F7263">
              <w:rPr>
                <w:rFonts w:ascii="Arial" w:eastAsia="宋体"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4CAF77" w14:textId="77777777" w:rsidR="00E079CC" w:rsidRPr="003F7263" w:rsidRDefault="00E079CC" w:rsidP="00E079CC">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F42021" w14:textId="77777777" w:rsidR="00E079CC" w:rsidRPr="003F7263" w:rsidRDefault="00E079CC" w:rsidP="00E079CC">
            <w:pPr>
              <w:spacing w:after="0"/>
              <w:jc w:val="center"/>
              <w:rPr>
                <w:rFonts w:ascii="Arial" w:eastAsia="宋体" w:hAnsi="Arial" w:cs="Arial"/>
                <w:sz w:val="16"/>
                <w:szCs w:val="16"/>
              </w:rPr>
            </w:pPr>
            <w:r w:rsidRPr="003F7263">
              <w:rPr>
                <w:rFonts w:ascii="Arial" w:eastAsia="宋体"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48158CB" w14:textId="77777777" w:rsidR="00E079CC" w:rsidRPr="003F7263" w:rsidRDefault="00E079CC" w:rsidP="00E079CC">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non-contiguous CA</w:t>
            </w:r>
            <w:r w:rsidRPr="003F7263">
              <w:rPr>
                <w:rFonts w:ascii="Arial" w:eastAsia="宋体" w:hAnsi="Arial"/>
                <w:sz w:val="16"/>
                <w:szCs w:val="16"/>
              </w:rPr>
              <w:t xml:space="preserve"> and CA-based PDCP duplication over MCG or SCG DRB and UL NR CA with 2 carriers</w:t>
            </w:r>
          </w:p>
        </w:tc>
      </w:tr>
      <w:tr w:rsidR="00E079CC" w:rsidRPr="003F7263" w14:paraId="6228C97E" w14:textId="77777777" w:rsidTr="00E079CC">
        <w:trPr>
          <w:gridAfter w:val="4"/>
          <w:wAfter w:w="213" w:type="dxa"/>
          <w:jc w:val="center"/>
        </w:trPr>
        <w:tc>
          <w:tcPr>
            <w:tcW w:w="1063" w:type="dxa"/>
            <w:gridSpan w:val="2"/>
            <w:tcBorders>
              <w:bottom w:val="single" w:sz="4" w:space="0" w:color="auto"/>
            </w:tcBorders>
            <w:shd w:val="clear" w:color="auto" w:fill="E7E6E6"/>
          </w:tcPr>
          <w:p w14:paraId="795CAA18" w14:textId="77777777" w:rsidR="00E079CC" w:rsidRPr="003F7263" w:rsidRDefault="00E079CC" w:rsidP="00E079CC">
            <w:pPr>
              <w:spacing w:after="0"/>
              <w:rPr>
                <w:rFonts w:ascii="Arial" w:hAnsi="Arial" w:cs="Arial"/>
                <w:b/>
                <w:bCs/>
                <w:sz w:val="16"/>
                <w:szCs w:val="16"/>
              </w:rPr>
            </w:pPr>
            <w:r w:rsidRPr="003F7263">
              <w:rPr>
                <w:rFonts w:ascii="Arial" w:hAnsi="Arial" w:cs="Arial"/>
                <w:b/>
                <w:bCs/>
                <w:sz w:val="16"/>
                <w:szCs w:val="16"/>
              </w:rPr>
              <w:t>8.2.6.2</w:t>
            </w:r>
          </w:p>
        </w:tc>
        <w:tc>
          <w:tcPr>
            <w:tcW w:w="3473" w:type="dxa"/>
            <w:gridSpan w:val="3"/>
            <w:tcBorders>
              <w:bottom w:val="single" w:sz="4" w:space="0" w:color="auto"/>
            </w:tcBorders>
            <w:shd w:val="clear" w:color="auto" w:fill="E7E6E6"/>
          </w:tcPr>
          <w:p w14:paraId="72F6633C" w14:textId="77777777" w:rsidR="00E079CC" w:rsidRPr="003F7263" w:rsidRDefault="00E079CC" w:rsidP="00E079CC">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7149F333" w14:textId="77777777" w:rsidR="00E079CC" w:rsidRPr="003F7263" w:rsidRDefault="00E079CC" w:rsidP="00E079C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3D03D5DA" w14:textId="77777777" w:rsidR="00E079CC" w:rsidRPr="003F7263" w:rsidRDefault="00E079CC" w:rsidP="00E079CC">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
          <w:p w14:paraId="572FDC71" w14:textId="77777777" w:rsidR="00E079CC" w:rsidRPr="003F7263" w:rsidRDefault="00E079CC" w:rsidP="00E079CC">
            <w:pPr>
              <w:spacing w:after="0"/>
              <w:rPr>
                <w:rFonts w:ascii="Arial" w:hAnsi="Arial" w:cs="Arial"/>
                <w:sz w:val="16"/>
                <w:szCs w:val="16"/>
              </w:rPr>
            </w:pPr>
          </w:p>
        </w:tc>
      </w:tr>
      <w:tr w:rsidR="00E079CC" w:rsidRPr="003F7263" w14:paraId="36845CFD"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1C6DCEF" w14:textId="77777777" w:rsidR="00E079CC" w:rsidRPr="003F7263" w:rsidRDefault="00E079CC" w:rsidP="00E079CC">
            <w:pPr>
              <w:pStyle w:val="TAL"/>
              <w:keepNext w:val="0"/>
              <w:keepLines w:val="0"/>
              <w:rPr>
                <w:bCs/>
                <w:sz w:val="16"/>
                <w:szCs w:val="16"/>
              </w:rPr>
            </w:pPr>
            <w:r w:rsidRPr="003F7263">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516A7D2" w14:textId="77777777" w:rsidR="00E079CC" w:rsidRPr="003F7263" w:rsidRDefault="00E079CC" w:rsidP="00E079CC">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10BD0"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19F1350"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EB4BB5B" w14:textId="77777777" w:rsidR="00E079CC" w:rsidRPr="003F7263" w:rsidRDefault="00E079CC" w:rsidP="00E079CC">
            <w:pPr>
              <w:pStyle w:val="TAL"/>
              <w:keepNext w:val="0"/>
              <w:keepLines w:val="0"/>
              <w:rPr>
                <w:rFonts w:cs="Arial"/>
                <w:sz w:val="16"/>
                <w:szCs w:val="16"/>
              </w:rPr>
            </w:pPr>
            <w:r w:rsidRPr="003F7263">
              <w:rPr>
                <w:bCs/>
                <w:sz w:val="16"/>
                <w:szCs w:val="16"/>
              </w:rPr>
              <w:t>UEs supporting EN-DC</w:t>
            </w:r>
          </w:p>
        </w:tc>
      </w:tr>
      <w:tr w:rsidR="00E079CC" w:rsidRPr="003F7263" w14:paraId="3FC91E6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EF021F7" w14:textId="77777777" w:rsidR="00E079CC" w:rsidRPr="00816C6A" w:rsidRDefault="00E079CC" w:rsidP="00E079CC">
            <w:pPr>
              <w:pStyle w:val="TAL"/>
              <w:rPr>
                <w:sz w:val="16"/>
                <w:szCs w:val="16"/>
              </w:rPr>
            </w:pPr>
            <w:r w:rsidRPr="00816C6A">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D53C238" w14:textId="77777777" w:rsidR="00E079CC" w:rsidRPr="003F7263" w:rsidRDefault="00E079CC" w:rsidP="00E079CC">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4EAEBF"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292850B" w14:textId="77777777" w:rsidR="00E079CC" w:rsidRPr="003F7263" w:rsidRDefault="00E079CC" w:rsidP="00E079CC">
            <w:pPr>
              <w:spacing w:after="0"/>
              <w:jc w:val="center"/>
              <w:rPr>
                <w:rFonts w:ascii="Arial" w:hAnsi="Arial" w:cs="Arial"/>
                <w:sz w:val="16"/>
                <w:szCs w:val="16"/>
              </w:rPr>
            </w:pPr>
            <w:r w:rsidRPr="003F7263">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A06BE8F" w14:textId="77777777" w:rsidR="00E079CC" w:rsidRPr="003F7263" w:rsidRDefault="00E079CC" w:rsidP="00E079CC">
            <w:pPr>
              <w:pStyle w:val="TAL"/>
              <w:keepNext w:val="0"/>
              <w:keepLines w:val="0"/>
              <w:rPr>
                <w:bCs/>
                <w:sz w:val="16"/>
                <w:szCs w:val="16"/>
              </w:rPr>
            </w:pPr>
            <w:r w:rsidRPr="003F7263">
              <w:rPr>
                <w:sz w:val="16"/>
                <w:szCs w:val="16"/>
              </w:rPr>
              <w:t>UEs supporting NR-DC</w:t>
            </w:r>
          </w:p>
        </w:tc>
      </w:tr>
      <w:tr w:rsidR="00E079CC" w:rsidRPr="003F7263" w14:paraId="7C675F5A"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1A161CA" w14:textId="77777777" w:rsidR="00E079CC" w:rsidRPr="003F7263" w:rsidRDefault="00E079CC" w:rsidP="00E079CC">
            <w:pPr>
              <w:pStyle w:val="TAL"/>
              <w:keepNext w:val="0"/>
              <w:keepLines w:val="0"/>
              <w:rPr>
                <w:bCs/>
                <w:sz w:val="16"/>
                <w:szCs w:val="16"/>
              </w:rPr>
            </w:pPr>
            <w:r w:rsidRPr="005D6E5E">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7315793" w14:textId="77777777" w:rsidR="00E079CC" w:rsidRPr="003F7263" w:rsidRDefault="00E079CC" w:rsidP="00E079CC">
            <w:pPr>
              <w:pStyle w:val="TAL"/>
              <w:keepNext w:val="0"/>
              <w:keepLines w:val="0"/>
              <w:rPr>
                <w:bCs/>
                <w:sz w:val="16"/>
                <w:szCs w:val="16"/>
              </w:rPr>
            </w:pPr>
            <w:r w:rsidRPr="005D6E5E">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F99066" w14:textId="77777777" w:rsidR="00E079CC" w:rsidRPr="003F7263" w:rsidRDefault="00E079CC" w:rsidP="00E079CC">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256568" w14:textId="77777777" w:rsidR="00E079CC" w:rsidRPr="003F7263" w:rsidRDefault="00E079CC" w:rsidP="00E079CC">
            <w:pPr>
              <w:spacing w:after="0"/>
              <w:jc w:val="center"/>
              <w:rPr>
                <w:rFonts w:ascii="Arial" w:hAnsi="Arial" w:cs="Arial"/>
                <w:sz w:val="16"/>
                <w:szCs w:val="16"/>
              </w:rPr>
            </w:pPr>
            <w:r w:rsidRPr="005D6E5E">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CB02425" w14:textId="77777777" w:rsidR="00E079CC" w:rsidRPr="003F7263" w:rsidRDefault="00E079CC" w:rsidP="00E079CC">
            <w:pPr>
              <w:pStyle w:val="TAL"/>
              <w:keepNext w:val="0"/>
              <w:keepLines w:val="0"/>
              <w:rPr>
                <w:sz w:val="16"/>
                <w:szCs w:val="16"/>
              </w:rPr>
            </w:pPr>
            <w:r w:rsidRPr="005D6E5E">
              <w:rPr>
                <w:sz w:val="16"/>
                <w:szCs w:val="16"/>
              </w:rPr>
              <w:t>UEs supporting 5G Core and NR-DC and RRC_INACTIVE and (re-)configuration of an SCG during the resume procedure.</w:t>
            </w:r>
          </w:p>
        </w:tc>
      </w:tr>
      <w:tr w:rsidR="00E079CC" w:rsidRPr="003F7263" w14:paraId="6CD78AB4"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24C1FD94" w14:textId="77777777" w:rsidR="00E079CC" w:rsidRPr="003F7263" w:rsidRDefault="00E079CC" w:rsidP="00E079CC">
            <w:pPr>
              <w:pStyle w:val="TAL"/>
              <w:keepNext w:val="0"/>
              <w:keepLines w:val="0"/>
              <w:rPr>
                <w:b/>
                <w:sz w:val="16"/>
                <w:szCs w:val="16"/>
              </w:rPr>
            </w:pPr>
            <w:r w:rsidRPr="003F7263">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4129D03C" w14:textId="77777777" w:rsidR="00E079CC" w:rsidRPr="003F7263" w:rsidRDefault="00E079CC" w:rsidP="00E079CC">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7C2673D9"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A3734CE" w14:textId="77777777" w:rsidR="00E079CC" w:rsidRPr="003F7263" w:rsidRDefault="00E079CC" w:rsidP="00E079CC">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62F1AF1B" w14:textId="77777777" w:rsidR="00E079CC" w:rsidRPr="003F7263" w:rsidRDefault="00E079CC" w:rsidP="00E079CC">
            <w:pPr>
              <w:pStyle w:val="TAL"/>
              <w:keepNext w:val="0"/>
              <w:keepLines w:val="0"/>
              <w:rPr>
                <w:sz w:val="16"/>
                <w:szCs w:val="16"/>
              </w:rPr>
            </w:pPr>
          </w:p>
        </w:tc>
      </w:tr>
      <w:tr w:rsidR="00E079CC" w:rsidRPr="003F7263" w14:paraId="16D940D5"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3F10AD0" w14:textId="77777777" w:rsidR="00E079CC" w:rsidRPr="003F7263" w:rsidRDefault="00E079CC" w:rsidP="00E079CC">
            <w:pPr>
              <w:pStyle w:val="TAL"/>
              <w:keepNext w:val="0"/>
              <w:keepLines w:val="0"/>
              <w:rPr>
                <w:bCs/>
                <w:sz w:val="16"/>
                <w:szCs w:val="16"/>
              </w:rPr>
            </w:pPr>
            <w:r w:rsidRPr="00F5412C">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13884EF" w14:textId="77777777" w:rsidR="00E079CC" w:rsidRPr="003F7263" w:rsidRDefault="00E079CC" w:rsidP="00E079CC">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50A795" w14:textId="77777777" w:rsidR="00E079CC" w:rsidRPr="003F7263" w:rsidRDefault="00E079CC" w:rsidP="00E079C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139C230" w14:textId="77777777" w:rsidR="00E079CC" w:rsidRDefault="00E079CC" w:rsidP="00E079CC">
            <w:pPr>
              <w:spacing w:after="0"/>
              <w:jc w:val="center"/>
              <w:rPr>
                <w:rFonts w:ascii="Arial" w:hAnsi="Arial" w:cs="Arial"/>
                <w:sz w:val="16"/>
                <w:szCs w:val="16"/>
              </w:rPr>
            </w:pPr>
            <w:r>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FDB9B15" w14:textId="77777777" w:rsidR="00E079CC" w:rsidRPr="003F7263" w:rsidRDefault="00E079CC" w:rsidP="00E079CC">
            <w:pPr>
              <w:pStyle w:val="TAL"/>
              <w:keepNext w:val="0"/>
              <w:keepLines w:val="0"/>
              <w:rPr>
                <w:sz w:val="16"/>
                <w:szCs w:val="16"/>
              </w:rPr>
            </w:pPr>
            <w:r w:rsidRPr="00F5412C">
              <w:rPr>
                <w:sz w:val="16"/>
                <w:szCs w:val="16"/>
              </w:rPr>
              <w:t>UEs supporting EN-DC and Idle/Inactive Measurements</w:t>
            </w:r>
          </w:p>
        </w:tc>
      </w:tr>
      <w:tr w:rsidR="00E079CC" w:rsidRPr="003F7263" w14:paraId="5A64ACDB"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798FACE" w14:textId="77777777" w:rsidR="00E079CC" w:rsidRPr="003F7263" w:rsidRDefault="00E079CC" w:rsidP="00E079CC">
            <w:pPr>
              <w:pStyle w:val="TAL"/>
              <w:keepNext w:val="0"/>
              <w:keepLines w:val="0"/>
              <w:rPr>
                <w:bCs/>
                <w:sz w:val="16"/>
                <w:szCs w:val="16"/>
              </w:rPr>
            </w:pPr>
            <w:r w:rsidRPr="00F5412C">
              <w:rPr>
                <w:bCs/>
                <w:sz w:val="16"/>
                <w:szCs w:val="16"/>
              </w:rPr>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2DA78FE" w14:textId="77777777" w:rsidR="00E079CC" w:rsidRPr="003F7263" w:rsidRDefault="00E079CC" w:rsidP="00E079CC">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07F0B" w14:textId="77777777" w:rsidR="00E079CC" w:rsidRPr="003F7263" w:rsidRDefault="00E079CC" w:rsidP="00E079C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AF68982" w14:textId="77777777" w:rsidR="00E079CC" w:rsidRDefault="00E079CC" w:rsidP="00E079CC">
            <w:pPr>
              <w:spacing w:after="0"/>
              <w:jc w:val="center"/>
              <w:rPr>
                <w:rFonts w:ascii="Arial" w:hAnsi="Arial" w:cs="Arial"/>
                <w:sz w:val="16"/>
                <w:szCs w:val="16"/>
              </w:rPr>
            </w:pPr>
            <w:r>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F062920" w14:textId="77777777" w:rsidR="00E079CC" w:rsidRPr="003F7263" w:rsidRDefault="00E079CC" w:rsidP="00E079CC">
            <w:pPr>
              <w:pStyle w:val="TAL"/>
              <w:keepNext w:val="0"/>
              <w:keepLines w:val="0"/>
              <w:rPr>
                <w:sz w:val="16"/>
                <w:szCs w:val="16"/>
              </w:rPr>
            </w:pPr>
            <w:r w:rsidRPr="00F5412C">
              <w:rPr>
                <w:sz w:val="16"/>
                <w:szCs w:val="16"/>
              </w:rPr>
              <w:t>UEs supporting EN-DC and Idle/Inactive Measurements</w:t>
            </w:r>
          </w:p>
        </w:tc>
      </w:tr>
      <w:tr w:rsidR="00E079CC" w:rsidRPr="003F7263" w14:paraId="32F94AA7"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3482DB1" w14:textId="77777777" w:rsidR="00E079CC" w:rsidRPr="003F7263" w:rsidRDefault="00E079CC" w:rsidP="00E079CC">
            <w:pPr>
              <w:pStyle w:val="TAL"/>
              <w:keepNext w:val="0"/>
              <w:keepLines w:val="0"/>
              <w:rPr>
                <w:bCs/>
                <w:sz w:val="16"/>
                <w:szCs w:val="16"/>
              </w:rPr>
            </w:pPr>
            <w:r w:rsidRPr="003F7263">
              <w:rPr>
                <w:bCs/>
                <w:sz w:val="16"/>
                <w:szCs w:val="16"/>
              </w:rPr>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30DBADD" w14:textId="77777777" w:rsidR="00E079CC" w:rsidRPr="003F7263" w:rsidRDefault="00E079CC" w:rsidP="00E079CC">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C688C7"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B7A019F" w14:textId="77777777" w:rsidR="00E079CC" w:rsidRDefault="00E079CC" w:rsidP="00E079CC">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29D2DF8" w14:textId="77777777" w:rsidR="00E079CC" w:rsidRPr="003F7263" w:rsidRDefault="00E079CC" w:rsidP="00E079C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079CC" w:rsidRPr="003F7263" w14:paraId="2E1325E6"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0B1AE0E" w14:textId="77777777" w:rsidR="00E079CC" w:rsidRPr="003F7263" w:rsidRDefault="00E079CC" w:rsidP="00E079CC">
            <w:pPr>
              <w:pStyle w:val="TAL"/>
              <w:keepNext w:val="0"/>
              <w:keepLines w:val="0"/>
              <w:rPr>
                <w:b/>
                <w:sz w:val="16"/>
                <w:szCs w:val="16"/>
              </w:rPr>
            </w:pPr>
            <w:r w:rsidRPr="003F7263">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B6F0A34" w14:textId="77777777" w:rsidR="00E079CC" w:rsidRPr="003F7263" w:rsidRDefault="00E079CC" w:rsidP="00E079CC">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E752CB"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E6010C9" w14:textId="77777777" w:rsidR="00E079CC" w:rsidRPr="003F7263" w:rsidRDefault="00E079CC" w:rsidP="00E079CC">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670BD19" w14:textId="77777777" w:rsidR="00E079CC" w:rsidRPr="003F7263" w:rsidRDefault="00E079CC" w:rsidP="00E079C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079CC" w:rsidRPr="003F7263" w14:paraId="2D1C524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FA1BCC7" w14:textId="77777777" w:rsidR="00E079CC" w:rsidRPr="003F7263" w:rsidRDefault="00E079CC" w:rsidP="00E079CC">
            <w:pPr>
              <w:pStyle w:val="TAL"/>
              <w:keepNext w:val="0"/>
              <w:keepLines w:val="0"/>
              <w:rPr>
                <w:bCs/>
                <w:sz w:val="16"/>
                <w:szCs w:val="16"/>
              </w:rPr>
            </w:pPr>
            <w:r>
              <w:rPr>
                <w:sz w:val="16"/>
                <w:szCs w:val="16"/>
                <w:lang w:val="fr-FR"/>
              </w:rPr>
              <w:lastRenderedPageBreak/>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AD3D80F" w14:textId="77777777" w:rsidR="00E079CC" w:rsidRPr="003F7263" w:rsidRDefault="00E079CC" w:rsidP="00E079C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C14B960" w14:textId="77777777" w:rsidR="00E079CC" w:rsidRPr="003F7263" w:rsidRDefault="00E079CC" w:rsidP="00E079C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187084" w14:textId="77777777" w:rsidR="00E079CC" w:rsidRPr="00A10F17" w:rsidRDefault="00E079CC" w:rsidP="00E079CC">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EA14D39" w14:textId="77777777" w:rsidR="00E079CC" w:rsidRPr="003F7263" w:rsidRDefault="00E079CC" w:rsidP="00E079C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079CC" w:rsidRPr="003F7263" w14:paraId="2B2D53C0"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28E68EE" w14:textId="77777777" w:rsidR="00E079CC" w:rsidRPr="003F7263" w:rsidRDefault="00E079CC" w:rsidP="00E079CC">
            <w:pPr>
              <w:pStyle w:val="TAL"/>
              <w:keepNext w:val="0"/>
              <w:keepLines w:val="0"/>
              <w:rPr>
                <w:bCs/>
                <w:sz w:val="16"/>
                <w:szCs w:val="16"/>
              </w:rPr>
            </w:pPr>
            <w:r>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C5C5033" w14:textId="77777777" w:rsidR="00E079CC" w:rsidRPr="003F7263" w:rsidRDefault="00E079CC" w:rsidP="00E079CC">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1C7D70EC" w14:textId="77777777" w:rsidR="00E079CC" w:rsidRPr="003F7263" w:rsidRDefault="00E079CC" w:rsidP="00E079C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361D0A6" w14:textId="77777777" w:rsidR="00E079CC" w:rsidRPr="00A10F17" w:rsidRDefault="00E079CC" w:rsidP="00E079CC">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A8E2BA6" w14:textId="77777777" w:rsidR="00E079CC" w:rsidRPr="003F7263" w:rsidRDefault="00E079CC" w:rsidP="00E079CC">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E079CC" w:rsidRPr="003F7263" w14:paraId="78220CC2" w14:textId="77777777" w:rsidTr="00E079CC">
        <w:trPr>
          <w:gridAfter w:val="4"/>
          <w:wAfter w:w="213" w:type="dxa"/>
          <w:jc w:val="center"/>
          <w:ins w:id="7" w:author="Zhaoya" w:date="2023-05-06T16:40:00Z"/>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F45416D" w14:textId="605843A2" w:rsidR="00E079CC" w:rsidRDefault="00E079CC" w:rsidP="00E079CC">
            <w:pPr>
              <w:pStyle w:val="TAL"/>
              <w:keepNext w:val="0"/>
              <w:keepLines w:val="0"/>
              <w:rPr>
                <w:ins w:id="8" w:author="Zhaoya" w:date="2023-05-06T16:40:00Z"/>
                <w:sz w:val="16"/>
                <w:szCs w:val="16"/>
                <w:lang w:val="fr-FR"/>
              </w:rPr>
            </w:pPr>
            <w:ins w:id="9" w:author="Zhaoya" w:date="2023-05-06T16:41:00Z">
              <w:r w:rsidRPr="00E079CC">
                <w:rPr>
                  <w:sz w:val="16"/>
                  <w:szCs w:val="16"/>
                  <w:lang w:val="fr-FR"/>
                </w:rPr>
                <w:t>8.2.6.4.3</w:t>
              </w:r>
            </w:ins>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EEBBE93" w14:textId="4FB7284C" w:rsidR="00E079CC" w:rsidRDefault="00E079CC" w:rsidP="00E079CC">
            <w:pPr>
              <w:pStyle w:val="TAL"/>
              <w:keepNext w:val="0"/>
              <w:keepLines w:val="0"/>
              <w:rPr>
                <w:ins w:id="10" w:author="Zhaoya" w:date="2023-05-06T16:40:00Z"/>
                <w:sz w:val="16"/>
                <w:szCs w:val="16"/>
                <w:lang w:val="fr-FR"/>
              </w:rPr>
            </w:pPr>
            <w:ins w:id="11" w:author="Zhaoya" w:date="2023-05-06T16:41:00Z">
              <w:r w:rsidRPr="00E079CC">
                <w:rPr>
                  <w:sz w:val="16"/>
                  <w:szCs w:val="16"/>
                  <w:lang w:val="fr-FR"/>
                </w:rPr>
                <w:t xml:space="preserve">UPIP / RRC </w:t>
              </w:r>
              <w:proofErr w:type="spellStart"/>
              <w:r w:rsidRPr="00E079CC">
                <w:rPr>
                  <w:sz w:val="16"/>
                  <w:szCs w:val="16"/>
                  <w:lang w:val="fr-FR"/>
                </w:rPr>
                <w:t>connection</w:t>
              </w:r>
              <w:proofErr w:type="spellEnd"/>
              <w:r w:rsidRPr="00E079CC">
                <w:rPr>
                  <w:sz w:val="16"/>
                  <w:szCs w:val="16"/>
                  <w:lang w:val="fr-FR"/>
                </w:rPr>
                <w:t xml:space="preserve"> reconfiguration / </w:t>
              </w:r>
              <w:proofErr w:type="spellStart"/>
              <w:r w:rsidRPr="00E079CC">
                <w:rPr>
                  <w:sz w:val="16"/>
                  <w:szCs w:val="16"/>
                  <w:lang w:val="fr-FR"/>
                </w:rPr>
                <w:t>Handover</w:t>
              </w:r>
              <w:proofErr w:type="spellEnd"/>
              <w:r w:rsidRPr="00E079CC">
                <w:rPr>
                  <w:sz w:val="16"/>
                  <w:szCs w:val="16"/>
                  <w:lang w:val="fr-FR"/>
                </w:rPr>
                <w:t xml:space="preserve"> / </w:t>
              </w:r>
              <w:proofErr w:type="spellStart"/>
              <w:r w:rsidRPr="00E079CC">
                <w:rPr>
                  <w:sz w:val="16"/>
                  <w:szCs w:val="16"/>
                  <w:lang w:val="fr-FR"/>
                </w:rPr>
                <w:t>Success</w:t>
              </w:r>
              <w:proofErr w:type="spellEnd"/>
              <w:r w:rsidRPr="00E079CC">
                <w:rPr>
                  <w:sz w:val="16"/>
                  <w:szCs w:val="16"/>
                  <w:lang w:val="fr-FR"/>
                </w:rPr>
                <w:t xml:space="preserve"> / </w:t>
              </w:r>
              <w:proofErr w:type="spellStart"/>
              <w:r w:rsidRPr="00E079CC">
                <w:rPr>
                  <w:sz w:val="16"/>
                  <w:szCs w:val="16"/>
                  <w:lang w:val="fr-FR"/>
                </w:rPr>
                <w:t>Reception</w:t>
              </w:r>
              <w:proofErr w:type="spellEnd"/>
              <w:r w:rsidRPr="00E079CC">
                <w:rPr>
                  <w:sz w:val="16"/>
                  <w:szCs w:val="16"/>
                  <w:lang w:val="fr-FR"/>
                </w:rPr>
                <w:t xml:space="preserve"> of </w:t>
              </w:r>
              <w:proofErr w:type="spellStart"/>
              <w:r w:rsidRPr="00E079CC">
                <w:rPr>
                  <w:sz w:val="16"/>
                  <w:szCs w:val="16"/>
                  <w:lang w:val="fr-FR"/>
                </w:rPr>
                <w:t>RRCConnctionReconfiguration</w:t>
              </w:r>
              <w:proofErr w:type="spellEnd"/>
              <w:r w:rsidRPr="00E079CC">
                <w:rPr>
                  <w:sz w:val="16"/>
                  <w:szCs w:val="16"/>
                  <w:lang w:val="fr-FR"/>
                </w:rPr>
                <w:t xml:space="preserve"> </w:t>
              </w:r>
              <w:proofErr w:type="spellStart"/>
              <w:r w:rsidRPr="00E079CC">
                <w:rPr>
                  <w:sz w:val="16"/>
                  <w:szCs w:val="16"/>
                  <w:lang w:val="fr-FR"/>
                </w:rPr>
                <w:t>including</w:t>
              </w:r>
              <w:proofErr w:type="spellEnd"/>
              <w:r w:rsidRPr="00E079CC">
                <w:rPr>
                  <w:sz w:val="16"/>
                  <w:szCs w:val="16"/>
                  <w:lang w:val="fr-FR"/>
                </w:rPr>
                <w:t xml:space="preserve"> </w:t>
              </w:r>
              <w:proofErr w:type="spellStart"/>
              <w:r w:rsidRPr="00E079CC">
                <w:rPr>
                  <w:sz w:val="16"/>
                  <w:szCs w:val="16"/>
                  <w:lang w:val="fr-FR"/>
                </w:rPr>
                <w:t>mobilityControlInfo</w:t>
              </w:r>
              <w:proofErr w:type="spellEnd"/>
              <w:r w:rsidRPr="00E079CC">
                <w:rPr>
                  <w:sz w:val="16"/>
                  <w:szCs w:val="16"/>
                  <w:lang w:val="fr-FR"/>
                </w:rPr>
                <w:t xml:space="preserve"> by UE</w:t>
              </w:r>
            </w:ins>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64FAEE48" w14:textId="637FCA39" w:rsidR="00E079CC" w:rsidRDefault="00E079CC" w:rsidP="00E079CC">
            <w:pPr>
              <w:spacing w:after="0"/>
              <w:jc w:val="center"/>
              <w:rPr>
                <w:ins w:id="12" w:author="Zhaoya" w:date="2023-05-06T16:40:00Z"/>
                <w:rFonts w:ascii="Arial" w:hAnsi="Arial" w:cs="Arial"/>
                <w:sz w:val="16"/>
                <w:szCs w:val="16"/>
                <w:lang w:val="fr-FR" w:eastAsia="zh-CN"/>
              </w:rPr>
            </w:pPr>
            <w:ins w:id="13" w:author="Zhaoya" w:date="2023-05-06T16:41:00Z">
              <w:r>
                <w:rPr>
                  <w:rFonts w:ascii="Arial" w:hAnsi="Arial" w:cs="Arial"/>
                  <w:sz w:val="16"/>
                  <w:szCs w:val="16"/>
                  <w:lang w:val="fr-FR" w:eastAsia="zh-CN"/>
                </w:rPr>
                <w:t>Rel-17</w:t>
              </w:r>
            </w:ins>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9943B1E" w14:textId="4EE64DF0" w:rsidR="00E079CC" w:rsidRDefault="00E079CC" w:rsidP="00E079CC">
            <w:pPr>
              <w:spacing w:after="0"/>
              <w:jc w:val="center"/>
              <w:rPr>
                <w:ins w:id="14" w:author="Zhaoya" w:date="2023-05-06T16:40:00Z"/>
                <w:rFonts w:ascii="Arial" w:hAnsi="Arial" w:cs="Arial"/>
                <w:sz w:val="16"/>
                <w:szCs w:val="16"/>
                <w:lang w:val="fr-FR" w:eastAsia="zh-CN"/>
              </w:rPr>
            </w:pPr>
            <w:ins w:id="15" w:author="Zhaoya" w:date="2023-05-06T16:41:00Z">
              <w:r>
                <w:rPr>
                  <w:rFonts w:ascii="Arial" w:hAnsi="Arial" w:cs="Arial" w:hint="eastAsia"/>
                  <w:sz w:val="16"/>
                  <w:szCs w:val="16"/>
                  <w:lang w:val="fr-FR" w:eastAsia="zh-CN"/>
                </w:rPr>
                <w:t>CXXXH</w:t>
              </w:r>
            </w:ins>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6ACA426" w14:textId="6B6D3AE0" w:rsidR="00E079CC" w:rsidRDefault="00E079CC" w:rsidP="00E079CC">
            <w:pPr>
              <w:pStyle w:val="TAL"/>
              <w:keepNext w:val="0"/>
              <w:keepLines w:val="0"/>
              <w:rPr>
                <w:ins w:id="16" w:author="Zhaoya" w:date="2023-05-06T16:40:00Z"/>
                <w:sz w:val="16"/>
                <w:szCs w:val="16"/>
                <w:lang w:val="fr-FR"/>
              </w:rPr>
            </w:pPr>
            <w:ins w:id="17" w:author="Zhaoya" w:date="2023-05-06T16:43:00Z">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ins>
          </w:p>
        </w:tc>
      </w:tr>
      <w:tr w:rsidR="00E079CC" w:rsidRPr="003F7263" w14:paraId="65B7829A" w14:textId="77777777" w:rsidTr="00E079CC">
        <w:trPr>
          <w:gridAfter w:val="4"/>
          <w:wAfter w:w="213" w:type="dxa"/>
          <w:jc w:val="center"/>
          <w:ins w:id="18" w:author="Zhaoya" w:date="2023-05-06T16:40:00Z"/>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26BB72C" w14:textId="7F17FE50" w:rsidR="00E079CC" w:rsidRDefault="00E079CC" w:rsidP="00E079CC">
            <w:pPr>
              <w:pStyle w:val="TAL"/>
              <w:keepNext w:val="0"/>
              <w:keepLines w:val="0"/>
              <w:rPr>
                <w:ins w:id="19" w:author="Zhaoya" w:date="2023-05-06T16:40:00Z"/>
                <w:sz w:val="16"/>
                <w:szCs w:val="16"/>
                <w:lang w:val="fr-FR"/>
              </w:rPr>
            </w:pPr>
            <w:ins w:id="20" w:author="Zhaoya" w:date="2023-05-06T16:41:00Z">
              <w:r w:rsidRPr="00E079CC">
                <w:rPr>
                  <w:sz w:val="16"/>
                  <w:szCs w:val="16"/>
                  <w:lang w:val="fr-FR"/>
                </w:rPr>
                <w:t>8.2.6.4.4</w:t>
              </w:r>
            </w:ins>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95EFE22" w14:textId="16B9A2A7" w:rsidR="00E079CC" w:rsidRDefault="00E079CC" w:rsidP="00E079CC">
            <w:pPr>
              <w:pStyle w:val="TAL"/>
              <w:keepNext w:val="0"/>
              <w:keepLines w:val="0"/>
              <w:rPr>
                <w:ins w:id="21" w:author="Zhaoya" w:date="2023-05-06T16:40:00Z"/>
                <w:sz w:val="16"/>
                <w:szCs w:val="16"/>
                <w:lang w:val="fr-FR"/>
              </w:rPr>
            </w:pPr>
            <w:ins w:id="22" w:author="Zhaoya" w:date="2023-05-06T16:41:00Z">
              <w:r w:rsidRPr="00E079CC">
                <w:rPr>
                  <w:sz w:val="16"/>
                  <w:szCs w:val="16"/>
                  <w:lang w:val="fr-FR"/>
                </w:rPr>
                <w:t xml:space="preserve">UPIP / Inter-RAT </w:t>
              </w:r>
              <w:proofErr w:type="spellStart"/>
              <w:r w:rsidRPr="00E079CC">
                <w:rPr>
                  <w:sz w:val="16"/>
                  <w:szCs w:val="16"/>
                  <w:lang w:val="fr-FR"/>
                </w:rPr>
                <w:t>mobility</w:t>
              </w:r>
              <w:proofErr w:type="spellEnd"/>
              <w:r w:rsidRPr="00E079CC">
                <w:rPr>
                  <w:sz w:val="16"/>
                  <w:szCs w:val="16"/>
                  <w:lang w:val="fr-FR"/>
                </w:rPr>
                <w:t xml:space="preserve"> - </w:t>
              </w:r>
              <w:proofErr w:type="spellStart"/>
              <w:r w:rsidRPr="00E079CC">
                <w:rPr>
                  <w:sz w:val="16"/>
                  <w:szCs w:val="16"/>
                  <w:lang w:val="fr-FR"/>
                </w:rPr>
                <w:t>Handover</w:t>
              </w:r>
              <w:proofErr w:type="spellEnd"/>
              <w:r w:rsidRPr="00E079CC">
                <w:rPr>
                  <w:sz w:val="16"/>
                  <w:szCs w:val="16"/>
                  <w:lang w:val="fr-FR"/>
                </w:rPr>
                <w:t xml:space="preserve"> to E-UTRA - </w:t>
              </w:r>
              <w:proofErr w:type="spellStart"/>
              <w:r w:rsidRPr="00E079CC">
                <w:rPr>
                  <w:sz w:val="16"/>
                  <w:szCs w:val="16"/>
                  <w:lang w:val="fr-FR"/>
                </w:rPr>
                <w:t>Reception</w:t>
              </w:r>
              <w:proofErr w:type="spellEnd"/>
              <w:r w:rsidRPr="00E079CC">
                <w:rPr>
                  <w:sz w:val="16"/>
                  <w:szCs w:val="16"/>
                  <w:lang w:val="fr-FR"/>
                </w:rPr>
                <w:t xml:space="preserve"> of </w:t>
              </w:r>
              <w:proofErr w:type="spellStart"/>
              <w:r w:rsidRPr="00E079CC">
                <w:rPr>
                  <w:sz w:val="16"/>
                  <w:szCs w:val="16"/>
                  <w:lang w:val="fr-FR"/>
                </w:rPr>
                <w:t>RRCConnection</w:t>
              </w:r>
              <w:proofErr w:type="spellEnd"/>
              <w:r w:rsidRPr="00E079CC">
                <w:rPr>
                  <w:sz w:val="16"/>
                  <w:szCs w:val="16"/>
                  <w:lang w:val="fr-FR"/>
                </w:rPr>
                <w:t xml:space="preserve"> Reconfiguration by UE</w:t>
              </w:r>
            </w:ins>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3C482E9A" w14:textId="4D1F900E" w:rsidR="00E079CC" w:rsidRDefault="00E079CC" w:rsidP="00E079CC">
            <w:pPr>
              <w:spacing w:after="0"/>
              <w:jc w:val="center"/>
              <w:rPr>
                <w:ins w:id="23" w:author="Zhaoya" w:date="2023-05-06T16:40:00Z"/>
                <w:rFonts w:ascii="Arial" w:hAnsi="Arial" w:cs="Arial"/>
                <w:sz w:val="16"/>
                <w:szCs w:val="16"/>
                <w:lang w:val="fr-FR" w:eastAsia="zh-CN"/>
              </w:rPr>
            </w:pPr>
            <w:ins w:id="24" w:author="Zhaoya" w:date="2023-05-06T16:41:00Z">
              <w:r>
                <w:rPr>
                  <w:rFonts w:ascii="Arial" w:hAnsi="Arial" w:cs="Arial"/>
                  <w:sz w:val="16"/>
                  <w:szCs w:val="16"/>
                  <w:lang w:val="fr-FR" w:eastAsia="zh-CN"/>
                </w:rPr>
                <w:t>Rel-17</w:t>
              </w:r>
            </w:ins>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8309207" w14:textId="6F1EC008" w:rsidR="00E079CC" w:rsidRDefault="00E079CC" w:rsidP="00E079CC">
            <w:pPr>
              <w:spacing w:after="0"/>
              <w:jc w:val="center"/>
              <w:rPr>
                <w:ins w:id="25" w:author="Zhaoya" w:date="2023-05-06T16:40:00Z"/>
                <w:rFonts w:ascii="Arial" w:hAnsi="Arial" w:cs="Arial"/>
                <w:sz w:val="16"/>
                <w:szCs w:val="16"/>
                <w:lang w:val="fr-FR"/>
              </w:rPr>
            </w:pPr>
            <w:ins w:id="26" w:author="Zhaoya" w:date="2023-05-06T16:42:00Z">
              <w:r>
                <w:rPr>
                  <w:rFonts w:ascii="Arial" w:hAnsi="Arial" w:cs="Arial" w:hint="eastAsia"/>
                  <w:sz w:val="16"/>
                  <w:szCs w:val="16"/>
                  <w:lang w:val="fr-FR" w:eastAsia="zh-CN"/>
                </w:rPr>
                <w:t>CXXXH</w:t>
              </w:r>
            </w:ins>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A5EE658" w14:textId="046EB6BC" w:rsidR="00E079CC" w:rsidRDefault="00E079CC" w:rsidP="00E079CC">
            <w:pPr>
              <w:pStyle w:val="TAL"/>
              <w:keepNext w:val="0"/>
              <w:keepLines w:val="0"/>
              <w:rPr>
                <w:ins w:id="27" w:author="Zhaoya" w:date="2023-05-06T16:40:00Z"/>
                <w:sz w:val="16"/>
                <w:szCs w:val="16"/>
                <w:lang w:val="fr-FR"/>
              </w:rPr>
            </w:pPr>
            <w:ins w:id="28" w:author="Zhaoya" w:date="2023-05-06T16:44:00Z">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ins>
          </w:p>
        </w:tc>
      </w:tr>
      <w:tr w:rsidR="00E079CC" w:rsidRPr="002A3E4B" w14:paraId="6A11C1E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04F2BB6E" w14:textId="77777777" w:rsidR="00E079CC" w:rsidRPr="002A3E4B" w:rsidRDefault="00E079CC" w:rsidP="00E079CC">
            <w:pPr>
              <w:pStyle w:val="TAL"/>
              <w:keepNext w:val="0"/>
              <w:keepLines w:val="0"/>
              <w:rPr>
                <w:b/>
                <w:sz w:val="16"/>
                <w:szCs w:val="16"/>
              </w:rPr>
            </w:pPr>
            <w:r w:rsidRPr="002A3E4B">
              <w:rPr>
                <w:b/>
                <w:sz w:val="16"/>
                <w:szCs w:val="16"/>
              </w:rPr>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6F0D13CB" w14:textId="77777777" w:rsidR="00E079CC" w:rsidRPr="002A3E4B" w:rsidRDefault="00E079CC" w:rsidP="00E079CC">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3BD52B9" w14:textId="77777777" w:rsidR="00E079CC" w:rsidRPr="002A3E4B" w:rsidRDefault="00E079CC" w:rsidP="00E079C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11B6656" w14:textId="77777777" w:rsidR="00E079CC" w:rsidRPr="002A3E4B" w:rsidRDefault="00E079CC" w:rsidP="00E079CC">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4331D6FF" w14:textId="77777777" w:rsidR="00E079CC" w:rsidRPr="002A3E4B" w:rsidRDefault="00E079CC" w:rsidP="00E079CC">
            <w:pPr>
              <w:pStyle w:val="TAL"/>
              <w:keepNext w:val="0"/>
              <w:keepLines w:val="0"/>
              <w:rPr>
                <w:sz w:val="16"/>
                <w:szCs w:val="16"/>
              </w:rPr>
            </w:pPr>
          </w:p>
        </w:tc>
      </w:tr>
      <w:tr w:rsidR="00E079CC" w:rsidRPr="002A3E4B" w14:paraId="37173836"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464805B8" w14:textId="77777777" w:rsidR="00E079CC" w:rsidRPr="002A3E4B" w:rsidRDefault="00E079CC" w:rsidP="00E079CC">
            <w:pPr>
              <w:pStyle w:val="TAL"/>
              <w:keepNext w:val="0"/>
              <w:keepLines w:val="0"/>
              <w:rPr>
                <w:b/>
                <w:sz w:val="16"/>
                <w:szCs w:val="16"/>
              </w:rPr>
            </w:pPr>
            <w:r w:rsidRPr="002A3E4B">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54103F08" w14:textId="77777777" w:rsidR="00E079CC" w:rsidRPr="002A3E4B" w:rsidRDefault="00E079CC" w:rsidP="00E079CC">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E4EF1EC" w14:textId="77777777" w:rsidR="00E079CC" w:rsidRPr="002A3E4B" w:rsidRDefault="00E079CC" w:rsidP="00E079C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5A3A050" w14:textId="77777777" w:rsidR="00E079CC" w:rsidRPr="002A3E4B" w:rsidRDefault="00E079CC" w:rsidP="00E079CC">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7149CBAA" w14:textId="77777777" w:rsidR="00E079CC" w:rsidRPr="002A3E4B" w:rsidRDefault="00E079CC" w:rsidP="00E079CC">
            <w:pPr>
              <w:pStyle w:val="TAL"/>
              <w:keepNext w:val="0"/>
              <w:keepLines w:val="0"/>
              <w:rPr>
                <w:sz w:val="16"/>
                <w:szCs w:val="16"/>
              </w:rPr>
            </w:pPr>
          </w:p>
        </w:tc>
      </w:tr>
      <w:tr w:rsidR="00E079CC" w:rsidRPr="003F7263" w14:paraId="04C439A3"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10D44869" w14:textId="77777777" w:rsidR="00E079CC" w:rsidRPr="003F7263" w:rsidRDefault="00E079CC" w:rsidP="00E079CC">
            <w:pPr>
              <w:pStyle w:val="TAL"/>
              <w:keepNext w:val="0"/>
              <w:keepLines w:val="0"/>
              <w:rPr>
                <w:bCs/>
                <w:sz w:val="16"/>
                <w:szCs w:val="16"/>
              </w:rPr>
            </w:pPr>
            <w:r w:rsidRPr="003F7263">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3AEAA0FD" w14:textId="77777777" w:rsidR="00E079CC" w:rsidRPr="003F7263" w:rsidRDefault="00E079CC" w:rsidP="00E079CC">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62ED044" w14:textId="77777777" w:rsidR="00E079CC" w:rsidRPr="003F7263" w:rsidRDefault="00E079CC" w:rsidP="00E079C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5CF8B00C" w14:textId="77777777" w:rsidR="00E079CC" w:rsidRPr="003F7263" w:rsidRDefault="00E079CC" w:rsidP="00E079CC">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4B86930D" w14:textId="77777777" w:rsidR="00E079CC" w:rsidRPr="003F7263" w:rsidRDefault="00E079CC" w:rsidP="00E079CC">
            <w:pPr>
              <w:pStyle w:val="TAL"/>
              <w:keepNext w:val="0"/>
              <w:keepLines w:val="0"/>
              <w:rPr>
                <w:sz w:val="16"/>
                <w:szCs w:val="16"/>
              </w:rPr>
            </w:pPr>
          </w:p>
        </w:tc>
      </w:tr>
      <w:tr w:rsidR="00E079CC" w:rsidRPr="003F7263" w14:paraId="0EDA89B1"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6E3C282" w14:textId="77777777" w:rsidR="00E079CC" w:rsidRPr="003F7263" w:rsidRDefault="00E079CC" w:rsidP="00E079CC">
            <w:pPr>
              <w:pStyle w:val="TAL"/>
              <w:keepNext w:val="0"/>
              <w:keepLines w:val="0"/>
              <w:rPr>
                <w:bCs/>
                <w:sz w:val="16"/>
                <w:szCs w:val="16"/>
              </w:rPr>
            </w:pPr>
            <w:r w:rsidRPr="003F7263">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AA9DA15" w14:textId="77777777" w:rsidR="00E079CC" w:rsidRPr="003F7263" w:rsidRDefault="00E079CC" w:rsidP="00E079CC">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201DFE" w14:textId="77777777" w:rsidR="00E079CC" w:rsidRPr="003F7263" w:rsidRDefault="00E079CC" w:rsidP="00E079CC">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82B3BE4" w14:textId="77777777" w:rsidR="00E079CC" w:rsidRPr="003F7263" w:rsidRDefault="00E079CC" w:rsidP="00E079CC">
            <w:pPr>
              <w:spacing w:after="0"/>
              <w:jc w:val="center"/>
              <w:rPr>
                <w:rFonts w:ascii="Arial" w:hAnsi="Arial" w:cs="Arial"/>
                <w:sz w:val="16"/>
                <w:szCs w:val="16"/>
              </w:rPr>
            </w:pPr>
            <w:r>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DA57086" w14:textId="77777777" w:rsidR="00E079CC" w:rsidRPr="003F7263" w:rsidRDefault="00E079CC" w:rsidP="00E079CC">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E079CC" w:rsidRPr="003F7263" w14:paraId="71D5387F" w14:textId="77777777" w:rsidTr="00E079CC">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0E109F0" w14:textId="77777777" w:rsidR="00E079CC" w:rsidRPr="00D52060" w:rsidRDefault="00E079CC" w:rsidP="00E079CC">
            <w:pPr>
              <w:pStyle w:val="TAL"/>
              <w:keepNext w:val="0"/>
              <w:keepLines w:val="0"/>
              <w:rPr>
                <w:bCs/>
                <w:sz w:val="16"/>
                <w:szCs w:val="16"/>
              </w:rPr>
            </w:pPr>
            <w:r w:rsidRPr="00D52060">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44736B3" w14:textId="77777777" w:rsidR="00E079CC" w:rsidRPr="00D52060" w:rsidRDefault="00E079CC" w:rsidP="00E079CC">
            <w:pPr>
              <w:pStyle w:val="TAL"/>
              <w:keepNext w:val="0"/>
              <w:keepLines w:val="0"/>
              <w:rPr>
                <w:bCs/>
                <w:sz w:val="16"/>
                <w:szCs w:val="16"/>
              </w:rPr>
            </w:pPr>
            <w:r w:rsidRPr="00D52060">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3B0A23E7" w14:textId="77777777" w:rsidR="00E079CC" w:rsidRPr="00D52060" w:rsidRDefault="00E079CC" w:rsidP="00E079CC">
            <w:pPr>
              <w:pStyle w:val="TAC"/>
              <w:rPr>
                <w:rFonts w:cs="Arial"/>
                <w:sz w:val="16"/>
                <w:szCs w:val="16"/>
                <w:lang w:eastAsia="zh-CN"/>
              </w:rPr>
            </w:pPr>
            <w:r w:rsidRPr="00D52060">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F103B93" w14:textId="77777777" w:rsidR="00E079CC" w:rsidRPr="00D52060" w:rsidRDefault="00E079CC" w:rsidP="00E079CC">
            <w:pPr>
              <w:pStyle w:val="TAC"/>
              <w:rPr>
                <w:rFonts w:cs="Arial"/>
                <w:sz w:val="16"/>
                <w:szCs w:val="16"/>
              </w:rPr>
            </w:pPr>
            <w:r>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CCA2408" w14:textId="77777777" w:rsidR="00E079CC" w:rsidRPr="00D52060" w:rsidRDefault="00E079CC" w:rsidP="00E079CC">
            <w:pPr>
              <w:pStyle w:val="TAL"/>
              <w:keepNext w:val="0"/>
              <w:keepLines w:val="0"/>
              <w:rPr>
                <w:sz w:val="16"/>
                <w:szCs w:val="16"/>
              </w:rPr>
            </w:pPr>
            <w:r w:rsidRPr="00D52060">
              <w:rPr>
                <w:sz w:val="16"/>
                <w:szCs w:val="16"/>
              </w:rPr>
              <w:t>UEs supporting 5G Core and NE-DC and RRC_INACTIVE and (re-)configuration of an SCG during the resume procedure.</w:t>
            </w:r>
          </w:p>
        </w:tc>
      </w:tr>
    </w:tbl>
    <w:p w14:paraId="1BE54811" w14:textId="4C1A3678" w:rsidR="00E079CC" w:rsidRPr="003F7263" w:rsidDel="00E079CC" w:rsidRDefault="00E079CC" w:rsidP="00E079CC">
      <w:pPr>
        <w:rPr>
          <w:del w:id="29" w:author="Zhaoya" w:date="2023-05-06T16:40:00Z"/>
        </w:rPr>
      </w:pPr>
    </w:p>
    <w:p w14:paraId="22170E3F" w14:textId="24A88258" w:rsidR="00E079CC" w:rsidRPr="00E079CC" w:rsidDel="00E079CC" w:rsidRDefault="00E079CC" w:rsidP="00E079CC">
      <w:pPr>
        <w:rPr>
          <w:del w:id="30" w:author="Zhaoya" w:date="2023-05-06T16:40:00Z"/>
        </w:rPr>
      </w:pPr>
    </w:p>
    <w:p w14:paraId="189895B9" w14:textId="235B108C" w:rsidR="00895BFC" w:rsidRDefault="00B21497" w:rsidP="00F416DE">
      <w:pPr>
        <w:pStyle w:val="40"/>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9962D56" w14:textId="77777777" w:rsidR="006408CD" w:rsidRPr="006408CD" w:rsidRDefault="006408CD" w:rsidP="006408CD"/>
    <w:p w14:paraId="47EF1219" w14:textId="6ECDB2F8" w:rsidR="006408CD" w:rsidRDefault="006408CD" w:rsidP="006408CD">
      <w:pPr>
        <w:pStyle w:val="40"/>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413CBFB1" w14:textId="77777777" w:rsidR="006408CD" w:rsidRPr="003F7263" w:rsidRDefault="006408CD" w:rsidP="006408CD">
      <w:pPr>
        <w:pStyle w:val="2"/>
      </w:pPr>
      <w:r w:rsidRPr="003F7263">
        <w:t>4.2</w:t>
      </w:r>
      <w:r w:rsidRPr="003F7263">
        <w:tab/>
        <w:t>Protocol conformance test cases</w:t>
      </w:r>
      <w:r w:rsidRPr="003F7263" w:rsidDel="00062F2A">
        <w:t xml:space="preserve"> </w:t>
      </w:r>
      <w:r w:rsidRPr="003F7263">
        <w:t>Applicability Condition</w:t>
      </w:r>
    </w:p>
    <w:p w14:paraId="5292B188" w14:textId="77777777" w:rsidR="006408CD" w:rsidRPr="003F7263" w:rsidRDefault="006408CD" w:rsidP="006408CD">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0"/>
        <w:gridCol w:w="28"/>
        <w:gridCol w:w="13"/>
        <w:gridCol w:w="4349"/>
        <w:gridCol w:w="7"/>
        <w:gridCol w:w="56"/>
        <w:gridCol w:w="4721"/>
        <w:gridCol w:w="45"/>
        <w:gridCol w:w="67"/>
      </w:tblGrid>
      <w:tr w:rsidR="006408CD" w:rsidRPr="003F7263" w14:paraId="57836760" w14:textId="77777777" w:rsidTr="00DF2662">
        <w:trPr>
          <w:gridAfter w:val="1"/>
          <w:wAfter w:w="67" w:type="dxa"/>
          <w:tblHeader/>
          <w:jc w:val="center"/>
        </w:trPr>
        <w:tc>
          <w:tcPr>
            <w:tcW w:w="982" w:type="dxa"/>
            <w:gridSpan w:val="2"/>
            <w:tcBorders>
              <w:bottom w:val="single" w:sz="4" w:space="0" w:color="auto"/>
            </w:tcBorders>
          </w:tcPr>
          <w:p w14:paraId="60B18C24" w14:textId="77777777" w:rsidR="006408CD" w:rsidRPr="003F7263" w:rsidRDefault="006408CD" w:rsidP="00DF2662">
            <w:pPr>
              <w:pStyle w:val="TAH"/>
              <w:keepNext w:val="0"/>
              <w:keepLines w:val="0"/>
              <w:rPr>
                <w:sz w:val="16"/>
                <w:szCs w:val="16"/>
              </w:rPr>
            </w:pPr>
            <w:r w:rsidRPr="003F7263">
              <w:rPr>
                <w:sz w:val="16"/>
                <w:szCs w:val="16"/>
              </w:rPr>
              <w:lastRenderedPageBreak/>
              <w:t>Condition</w:t>
            </w:r>
          </w:p>
        </w:tc>
        <w:tc>
          <w:tcPr>
            <w:tcW w:w="4397" w:type="dxa"/>
            <w:gridSpan w:val="4"/>
            <w:tcBorders>
              <w:bottom w:val="single" w:sz="4" w:space="0" w:color="auto"/>
            </w:tcBorders>
          </w:tcPr>
          <w:p w14:paraId="165A23D6" w14:textId="77777777" w:rsidR="006408CD" w:rsidRPr="003F7263" w:rsidRDefault="006408CD" w:rsidP="00DF2662">
            <w:pPr>
              <w:pStyle w:val="TAH"/>
              <w:keepNext w:val="0"/>
              <w:keepLines w:val="0"/>
              <w:rPr>
                <w:sz w:val="16"/>
                <w:szCs w:val="16"/>
              </w:rPr>
            </w:pPr>
            <w:r w:rsidRPr="003F7263">
              <w:rPr>
                <w:sz w:val="16"/>
                <w:szCs w:val="16"/>
              </w:rPr>
              <w:t>Test case Selection Expression</w:t>
            </w:r>
          </w:p>
        </w:tc>
        <w:tc>
          <w:tcPr>
            <w:tcW w:w="4822" w:type="dxa"/>
            <w:gridSpan w:val="3"/>
            <w:tcBorders>
              <w:bottom w:val="single" w:sz="4" w:space="0" w:color="auto"/>
            </w:tcBorders>
          </w:tcPr>
          <w:p w14:paraId="1B1D8BA8" w14:textId="77777777" w:rsidR="006408CD" w:rsidRPr="003F7263" w:rsidRDefault="006408CD" w:rsidP="00DF2662">
            <w:pPr>
              <w:pStyle w:val="TAH"/>
              <w:keepNext w:val="0"/>
              <w:keepLines w:val="0"/>
              <w:rPr>
                <w:sz w:val="16"/>
                <w:szCs w:val="16"/>
              </w:rPr>
            </w:pPr>
            <w:r w:rsidRPr="003F7263">
              <w:rPr>
                <w:sz w:val="16"/>
                <w:szCs w:val="16"/>
              </w:rPr>
              <w:t>Comment</w:t>
            </w:r>
          </w:p>
        </w:tc>
      </w:tr>
      <w:tr w:rsidR="006408CD" w:rsidRPr="003F7263" w14:paraId="073AEB94" w14:textId="77777777" w:rsidTr="00DF2662">
        <w:trPr>
          <w:gridAfter w:val="1"/>
          <w:wAfter w:w="67" w:type="dxa"/>
          <w:jc w:val="center"/>
        </w:trPr>
        <w:tc>
          <w:tcPr>
            <w:tcW w:w="982" w:type="dxa"/>
            <w:gridSpan w:val="2"/>
            <w:tcBorders>
              <w:bottom w:val="single" w:sz="4" w:space="0" w:color="auto"/>
            </w:tcBorders>
          </w:tcPr>
          <w:p w14:paraId="6721A251" w14:textId="77777777" w:rsidR="006408CD" w:rsidRPr="003F7263" w:rsidRDefault="006408CD" w:rsidP="00DF2662">
            <w:pPr>
              <w:pStyle w:val="TAL"/>
              <w:rPr>
                <w:sz w:val="16"/>
                <w:szCs w:val="16"/>
              </w:rPr>
            </w:pPr>
            <w:r w:rsidRPr="003F7263">
              <w:rPr>
                <w:sz w:val="16"/>
                <w:szCs w:val="16"/>
              </w:rPr>
              <w:t>C01</w:t>
            </w:r>
          </w:p>
        </w:tc>
        <w:tc>
          <w:tcPr>
            <w:tcW w:w="4397" w:type="dxa"/>
            <w:gridSpan w:val="4"/>
            <w:tcBorders>
              <w:bottom w:val="single" w:sz="4" w:space="0" w:color="auto"/>
            </w:tcBorders>
          </w:tcPr>
          <w:p w14:paraId="105CF278" w14:textId="77777777" w:rsidR="006408CD" w:rsidRPr="003F7263" w:rsidRDefault="006408CD" w:rsidP="00DF2662">
            <w:pPr>
              <w:pStyle w:val="TAL"/>
              <w:rPr>
                <w:sz w:val="16"/>
                <w:szCs w:val="16"/>
              </w:rPr>
            </w:pPr>
            <w:r w:rsidRPr="003F7263">
              <w:rPr>
                <w:sz w:val="16"/>
                <w:szCs w:val="16"/>
              </w:rPr>
              <w:t>IF A.4.1-3/2 THEN R ELSE N/A</w:t>
            </w:r>
          </w:p>
        </w:tc>
        <w:tc>
          <w:tcPr>
            <w:tcW w:w="4822" w:type="dxa"/>
            <w:gridSpan w:val="3"/>
            <w:tcBorders>
              <w:bottom w:val="single" w:sz="4" w:space="0" w:color="auto"/>
            </w:tcBorders>
          </w:tcPr>
          <w:p w14:paraId="58CE8E6E" w14:textId="77777777" w:rsidR="006408CD" w:rsidRPr="003F7263" w:rsidRDefault="006408CD" w:rsidP="00DF2662">
            <w:pPr>
              <w:pStyle w:val="TAL"/>
              <w:rPr>
                <w:sz w:val="16"/>
                <w:szCs w:val="16"/>
              </w:rPr>
            </w:pPr>
            <w:r w:rsidRPr="003F7263">
              <w:rPr>
                <w:sz w:val="16"/>
                <w:szCs w:val="16"/>
              </w:rPr>
              <w:t>UEs supporting EN-DC</w:t>
            </w:r>
          </w:p>
        </w:tc>
      </w:tr>
      <w:tr w:rsidR="006408CD" w:rsidRPr="003F7263" w14:paraId="409185B2" w14:textId="77777777" w:rsidTr="00DF2662">
        <w:trPr>
          <w:gridAfter w:val="1"/>
          <w:wAfter w:w="67" w:type="dxa"/>
          <w:jc w:val="center"/>
        </w:trPr>
        <w:tc>
          <w:tcPr>
            <w:tcW w:w="982" w:type="dxa"/>
            <w:gridSpan w:val="2"/>
            <w:shd w:val="clear" w:color="auto" w:fill="auto"/>
          </w:tcPr>
          <w:p w14:paraId="7A6C4987" w14:textId="77777777" w:rsidR="006408CD" w:rsidRPr="003F7263" w:rsidRDefault="006408CD" w:rsidP="00DF2662">
            <w:pPr>
              <w:pStyle w:val="TAL"/>
              <w:rPr>
                <w:sz w:val="16"/>
                <w:szCs w:val="16"/>
              </w:rPr>
            </w:pPr>
            <w:r w:rsidRPr="003F7263">
              <w:rPr>
                <w:sz w:val="16"/>
                <w:szCs w:val="16"/>
              </w:rPr>
              <w:t>C02</w:t>
            </w:r>
          </w:p>
        </w:tc>
        <w:tc>
          <w:tcPr>
            <w:tcW w:w="4397" w:type="dxa"/>
            <w:gridSpan w:val="4"/>
            <w:shd w:val="clear" w:color="auto" w:fill="auto"/>
          </w:tcPr>
          <w:p w14:paraId="274DCC29" w14:textId="77777777" w:rsidR="006408CD" w:rsidRPr="003F7263" w:rsidRDefault="006408CD" w:rsidP="00DF2662">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3"/>
            <w:shd w:val="clear" w:color="auto" w:fill="auto"/>
          </w:tcPr>
          <w:p w14:paraId="6E9E0E25" w14:textId="77777777" w:rsidR="006408CD" w:rsidRPr="003F7263" w:rsidRDefault="006408CD" w:rsidP="00DF2662">
            <w:pPr>
              <w:pStyle w:val="TAL"/>
              <w:rPr>
                <w:sz w:val="16"/>
                <w:szCs w:val="16"/>
              </w:rPr>
            </w:pPr>
            <w:r w:rsidRPr="003F7263">
              <w:rPr>
                <w:sz w:val="16"/>
                <w:szCs w:val="16"/>
              </w:rPr>
              <w:t>UEs supporting 5GS and RLC UM Mode</w:t>
            </w:r>
          </w:p>
        </w:tc>
      </w:tr>
      <w:tr w:rsidR="006408CD" w:rsidRPr="003F7263" w14:paraId="4CA17D2D" w14:textId="77777777" w:rsidTr="00DF2662">
        <w:trPr>
          <w:gridAfter w:val="1"/>
          <w:wAfter w:w="67" w:type="dxa"/>
          <w:jc w:val="center"/>
        </w:trPr>
        <w:tc>
          <w:tcPr>
            <w:tcW w:w="982" w:type="dxa"/>
            <w:gridSpan w:val="2"/>
            <w:shd w:val="clear" w:color="auto" w:fill="auto"/>
          </w:tcPr>
          <w:p w14:paraId="29C2D901" w14:textId="77777777" w:rsidR="006408CD" w:rsidRPr="003F7263" w:rsidRDefault="006408CD" w:rsidP="00DF2662">
            <w:pPr>
              <w:pStyle w:val="TAL"/>
              <w:rPr>
                <w:sz w:val="16"/>
                <w:szCs w:val="16"/>
              </w:rPr>
            </w:pPr>
            <w:r w:rsidRPr="003F7263">
              <w:rPr>
                <w:sz w:val="16"/>
                <w:szCs w:val="16"/>
              </w:rPr>
              <w:t>C03</w:t>
            </w:r>
          </w:p>
        </w:tc>
        <w:tc>
          <w:tcPr>
            <w:tcW w:w="4397" w:type="dxa"/>
            <w:gridSpan w:val="4"/>
            <w:shd w:val="clear" w:color="auto" w:fill="auto"/>
          </w:tcPr>
          <w:p w14:paraId="330BBEF3" w14:textId="77777777" w:rsidR="006408CD" w:rsidRPr="003F7263" w:rsidRDefault="006408CD" w:rsidP="00DF2662">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3"/>
            <w:shd w:val="clear" w:color="auto" w:fill="auto"/>
          </w:tcPr>
          <w:p w14:paraId="64A943F8" w14:textId="77777777" w:rsidR="006408CD" w:rsidRPr="003F7263" w:rsidRDefault="006408CD" w:rsidP="00DF2662">
            <w:pPr>
              <w:pStyle w:val="TAL"/>
              <w:rPr>
                <w:sz w:val="16"/>
                <w:szCs w:val="16"/>
              </w:rPr>
            </w:pPr>
            <w:r w:rsidRPr="003F7263">
              <w:rPr>
                <w:sz w:val="16"/>
                <w:szCs w:val="16"/>
              </w:rPr>
              <w:t>UEs supporting 5GS and Long DRX Cycle</w:t>
            </w:r>
          </w:p>
        </w:tc>
      </w:tr>
      <w:tr w:rsidR="006408CD" w:rsidRPr="003F7263" w14:paraId="2E262C87" w14:textId="77777777" w:rsidTr="00DF2662">
        <w:trPr>
          <w:gridAfter w:val="1"/>
          <w:wAfter w:w="67" w:type="dxa"/>
          <w:jc w:val="center"/>
        </w:trPr>
        <w:tc>
          <w:tcPr>
            <w:tcW w:w="982" w:type="dxa"/>
            <w:gridSpan w:val="2"/>
            <w:shd w:val="clear" w:color="auto" w:fill="auto"/>
          </w:tcPr>
          <w:p w14:paraId="6A4BF964" w14:textId="77777777" w:rsidR="006408CD" w:rsidRPr="003F7263" w:rsidRDefault="006408CD" w:rsidP="00DF2662">
            <w:pPr>
              <w:pStyle w:val="TAL"/>
              <w:rPr>
                <w:sz w:val="16"/>
                <w:szCs w:val="16"/>
              </w:rPr>
            </w:pPr>
            <w:r w:rsidRPr="003F7263">
              <w:rPr>
                <w:sz w:val="16"/>
                <w:szCs w:val="16"/>
              </w:rPr>
              <w:t>C04</w:t>
            </w:r>
          </w:p>
        </w:tc>
        <w:tc>
          <w:tcPr>
            <w:tcW w:w="4397" w:type="dxa"/>
            <w:gridSpan w:val="4"/>
            <w:shd w:val="clear" w:color="auto" w:fill="auto"/>
          </w:tcPr>
          <w:p w14:paraId="7FAB6D8E" w14:textId="77777777" w:rsidR="006408CD" w:rsidRPr="003F7263" w:rsidRDefault="006408CD" w:rsidP="00DF2662">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3"/>
            <w:shd w:val="clear" w:color="auto" w:fill="auto"/>
          </w:tcPr>
          <w:p w14:paraId="6E96E6EE" w14:textId="77777777" w:rsidR="006408CD" w:rsidRPr="003F7263" w:rsidRDefault="006408CD" w:rsidP="00DF2662">
            <w:pPr>
              <w:pStyle w:val="TAL"/>
              <w:rPr>
                <w:sz w:val="16"/>
                <w:szCs w:val="16"/>
              </w:rPr>
            </w:pPr>
            <w:r w:rsidRPr="003F7263">
              <w:rPr>
                <w:sz w:val="16"/>
                <w:szCs w:val="16"/>
              </w:rPr>
              <w:t>UEs supporting 5GS and short DRX cycle</w:t>
            </w:r>
          </w:p>
        </w:tc>
      </w:tr>
      <w:tr w:rsidR="006408CD" w:rsidRPr="003F7263" w14:paraId="5A18FDE9" w14:textId="77777777" w:rsidTr="00DF2662">
        <w:trPr>
          <w:gridAfter w:val="1"/>
          <w:wAfter w:w="67" w:type="dxa"/>
          <w:jc w:val="center"/>
        </w:trPr>
        <w:tc>
          <w:tcPr>
            <w:tcW w:w="982" w:type="dxa"/>
            <w:gridSpan w:val="2"/>
            <w:shd w:val="clear" w:color="auto" w:fill="auto"/>
          </w:tcPr>
          <w:p w14:paraId="0986F876" w14:textId="77777777" w:rsidR="006408CD" w:rsidRPr="003F7263" w:rsidRDefault="006408CD" w:rsidP="00DF2662">
            <w:pPr>
              <w:pStyle w:val="TAL"/>
              <w:rPr>
                <w:sz w:val="16"/>
                <w:szCs w:val="16"/>
              </w:rPr>
            </w:pPr>
            <w:r w:rsidRPr="003F7263">
              <w:rPr>
                <w:sz w:val="16"/>
                <w:szCs w:val="16"/>
              </w:rPr>
              <w:t>C05</w:t>
            </w:r>
          </w:p>
        </w:tc>
        <w:tc>
          <w:tcPr>
            <w:tcW w:w="4397" w:type="dxa"/>
            <w:gridSpan w:val="4"/>
            <w:shd w:val="clear" w:color="auto" w:fill="auto"/>
          </w:tcPr>
          <w:p w14:paraId="19F669F0" w14:textId="77777777" w:rsidR="006408CD" w:rsidRPr="003F7263" w:rsidRDefault="006408CD" w:rsidP="00DF2662">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3"/>
            <w:shd w:val="clear" w:color="auto" w:fill="auto"/>
          </w:tcPr>
          <w:p w14:paraId="1D4ACFF7" w14:textId="77777777" w:rsidR="006408CD" w:rsidRPr="003F7263" w:rsidRDefault="006408CD" w:rsidP="00DF2662">
            <w:pPr>
              <w:pStyle w:val="TAL"/>
              <w:rPr>
                <w:sz w:val="16"/>
                <w:szCs w:val="16"/>
              </w:rPr>
            </w:pPr>
            <w:r w:rsidRPr="003F7263">
              <w:rPr>
                <w:sz w:val="16"/>
                <w:szCs w:val="16"/>
              </w:rPr>
              <w:t>UEs supporting 5GS and RLC UM with 6-bit length of RLC sequence number</w:t>
            </w:r>
          </w:p>
        </w:tc>
      </w:tr>
      <w:tr w:rsidR="006408CD" w:rsidRPr="003F7263" w14:paraId="5D441903" w14:textId="77777777" w:rsidTr="00DF2662">
        <w:trPr>
          <w:gridAfter w:val="1"/>
          <w:wAfter w:w="67" w:type="dxa"/>
          <w:jc w:val="center"/>
        </w:trPr>
        <w:tc>
          <w:tcPr>
            <w:tcW w:w="982" w:type="dxa"/>
            <w:gridSpan w:val="2"/>
            <w:shd w:val="clear" w:color="auto" w:fill="auto"/>
          </w:tcPr>
          <w:p w14:paraId="0BD1C2EB" w14:textId="77777777" w:rsidR="006408CD" w:rsidRPr="003F7263" w:rsidRDefault="006408CD" w:rsidP="00DF2662">
            <w:pPr>
              <w:pStyle w:val="TAL"/>
              <w:rPr>
                <w:sz w:val="16"/>
                <w:szCs w:val="16"/>
              </w:rPr>
            </w:pPr>
            <w:r w:rsidRPr="003F7263">
              <w:rPr>
                <w:sz w:val="16"/>
                <w:szCs w:val="16"/>
              </w:rPr>
              <w:t>C06</w:t>
            </w:r>
          </w:p>
        </w:tc>
        <w:tc>
          <w:tcPr>
            <w:tcW w:w="4397" w:type="dxa"/>
            <w:gridSpan w:val="4"/>
            <w:shd w:val="clear" w:color="auto" w:fill="auto"/>
          </w:tcPr>
          <w:p w14:paraId="092F5ABC" w14:textId="77777777" w:rsidR="006408CD" w:rsidRPr="003F7263" w:rsidRDefault="006408CD" w:rsidP="00DF2662">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3"/>
            <w:shd w:val="clear" w:color="auto" w:fill="auto"/>
          </w:tcPr>
          <w:p w14:paraId="78B89BF6" w14:textId="77777777" w:rsidR="006408CD" w:rsidRPr="003F7263" w:rsidRDefault="006408CD" w:rsidP="00DF2662">
            <w:pPr>
              <w:pStyle w:val="TAL"/>
              <w:rPr>
                <w:sz w:val="16"/>
                <w:szCs w:val="16"/>
              </w:rPr>
            </w:pPr>
            <w:r w:rsidRPr="003F7263">
              <w:rPr>
                <w:sz w:val="16"/>
                <w:szCs w:val="16"/>
              </w:rPr>
              <w:t>UEs supporting 5GS and RLC UM with 12-bit length of RLC sequence number</w:t>
            </w:r>
          </w:p>
        </w:tc>
      </w:tr>
      <w:tr w:rsidR="006408CD" w:rsidRPr="003F7263" w14:paraId="02C87CFF" w14:textId="77777777" w:rsidTr="00DF2662">
        <w:trPr>
          <w:gridAfter w:val="1"/>
          <w:wAfter w:w="67" w:type="dxa"/>
          <w:jc w:val="center"/>
        </w:trPr>
        <w:tc>
          <w:tcPr>
            <w:tcW w:w="982" w:type="dxa"/>
            <w:gridSpan w:val="2"/>
            <w:shd w:val="clear" w:color="auto" w:fill="auto"/>
          </w:tcPr>
          <w:p w14:paraId="1880709E" w14:textId="77777777" w:rsidR="006408CD" w:rsidRPr="003F7263" w:rsidRDefault="006408CD" w:rsidP="00DF2662">
            <w:pPr>
              <w:pStyle w:val="TAL"/>
              <w:rPr>
                <w:sz w:val="16"/>
                <w:szCs w:val="16"/>
              </w:rPr>
            </w:pPr>
            <w:r w:rsidRPr="003F7263">
              <w:rPr>
                <w:sz w:val="16"/>
                <w:szCs w:val="16"/>
              </w:rPr>
              <w:t>C07</w:t>
            </w:r>
          </w:p>
        </w:tc>
        <w:tc>
          <w:tcPr>
            <w:tcW w:w="4397" w:type="dxa"/>
            <w:gridSpan w:val="4"/>
            <w:shd w:val="clear" w:color="auto" w:fill="auto"/>
          </w:tcPr>
          <w:p w14:paraId="126D1FCA" w14:textId="77777777" w:rsidR="006408CD" w:rsidRPr="003F7263" w:rsidRDefault="006408CD" w:rsidP="00DF2662">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3"/>
            <w:shd w:val="clear" w:color="auto" w:fill="auto"/>
          </w:tcPr>
          <w:p w14:paraId="7F69394F" w14:textId="77777777" w:rsidR="006408CD" w:rsidRPr="003F7263" w:rsidRDefault="006408CD" w:rsidP="00DF2662">
            <w:pPr>
              <w:pStyle w:val="TAL"/>
              <w:rPr>
                <w:sz w:val="16"/>
                <w:szCs w:val="16"/>
              </w:rPr>
            </w:pPr>
            <w:r w:rsidRPr="003F7263">
              <w:rPr>
                <w:sz w:val="16"/>
                <w:szCs w:val="16"/>
              </w:rPr>
              <w:t>UEs supporting 5GS and RLC AM with 12-bit length of RLC sequence number</w:t>
            </w:r>
          </w:p>
        </w:tc>
      </w:tr>
      <w:tr w:rsidR="006408CD" w:rsidRPr="009509AE" w14:paraId="0B23852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6FE853" w14:textId="77777777" w:rsidR="006408CD" w:rsidRPr="009509AE" w:rsidRDefault="006408CD" w:rsidP="00DF2662">
            <w:pPr>
              <w:pStyle w:val="TAL"/>
              <w:rPr>
                <w:sz w:val="16"/>
                <w:szCs w:val="16"/>
              </w:rPr>
            </w:pPr>
            <w:r w:rsidRPr="009509AE">
              <w:rPr>
                <w:sz w:val="16"/>
                <w:szCs w:val="16"/>
              </w:rPr>
              <w:t>C07A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30A001" w14:textId="77777777" w:rsidR="006408CD" w:rsidRPr="009509AE" w:rsidRDefault="006408CD" w:rsidP="00DF2662">
            <w:pPr>
              <w:pStyle w:val="TAL"/>
              <w:rPr>
                <w:sz w:val="16"/>
                <w:szCs w:val="16"/>
              </w:rPr>
            </w:pPr>
            <w:r w:rsidRPr="009509AE">
              <w:rPr>
                <w:sz w:val="16"/>
                <w:szCs w:val="16"/>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4772DC4" w14:textId="77777777" w:rsidR="006408CD" w:rsidRPr="009509AE" w:rsidRDefault="006408CD" w:rsidP="00DF2662">
            <w:pPr>
              <w:pStyle w:val="TAL"/>
              <w:rPr>
                <w:sz w:val="16"/>
                <w:szCs w:val="16"/>
              </w:rPr>
            </w:pPr>
            <w:r w:rsidRPr="009509AE">
              <w:rPr>
                <w:sz w:val="16"/>
                <w:szCs w:val="16"/>
              </w:rPr>
              <w:t>UEs supporting 5GS and RLC AM with 18-bit length of RLC sequence number</w:t>
            </w:r>
          </w:p>
        </w:tc>
      </w:tr>
      <w:tr w:rsidR="006408CD" w:rsidRPr="003F7263" w14:paraId="62F32328" w14:textId="77777777" w:rsidTr="00DF2662">
        <w:trPr>
          <w:gridAfter w:val="1"/>
          <w:wAfter w:w="67" w:type="dxa"/>
          <w:jc w:val="center"/>
        </w:trPr>
        <w:tc>
          <w:tcPr>
            <w:tcW w:w="982" w:type="dxa"/>
            <w:gridSpan w:val="2"/>
            <w:shd w:val="clear" w:color="auto" w:fill="auto"/>
          </w:tcPr>
          <w:p w14:paraId="6CB817E9" w14:textId="77777777" w:rsidR="006408CD" w:rsidRPr="003F7263" w:rsidRDefault="006408CD" w:rsidP="00DF2662">
            <w:pPr>
              <w:pStyle w:val="TAL"/>
              <w:rPr>
                <w:sz w:val="16"/>
                <w:szCs w:val="16"/>
              </w:rPr>
            </w:pPr>
            <w:r w:rsidRPr="003F7263">
              <w:rPr>
                <w:sz w:val="16"/>
                <w:szCs w:val="16"/>
              </w:rPr>
              <w:t>C08</w:t>
            </w:r>
          </w:p>
        </w:tc>
        <w:tc>
          <w:tcPr>
            <w:tcW w:w="4397" w:type="dxa"/>
            <w:gridSpan w:val="4"/>
            <w:shd w:val="clear" w:color="auto" w:fill="auto"/>
          </w:tcPr>
          <w:p w14:paraId="6D7A3150" w14:textId="77777777" w:rsidR="006408CD" w:rsidRPr="003F7263" w:rsidRDefault="006408CD" w:rsidP="00DF2662">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3"/>
            <w:shd w:val="clear" w:color="auto" w:fill="auto"/>
          </w:tcPr>
          <w:p w14:paraId="03C2CB05" w14:textId="77777777" w:rsidR="006408CD" w:rsidRPr="003F7263" w:rsidRDefault="006408CD" w:rsidP="00DF2662">
            <w:pPr>
              <w:pStyle w:val="TAL"/>
              <w:rPr>
                <w:sz w:val="16"/>
                <w:szCs w:val="16"/>
              </w:rPr>
            </w:pPr>
            <w:r w:rsidRPr="003F7263">
              <w:rPr>
                <w:sz w:val="16"/>
                <w:szCs w:val="16"/>
              </w:rPr>
              <w:t>UEs supporting 5GS and 12-bit length of PDCP sequence number</w:t>
            </w:r>
          </w:p>
        </w:tc>
      </w:tr>
      <w:tr w:rsidR="006408CD" w:rsidRPr="009509AE" w14:paraId="7E129A6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498930B" w14:textId="77777777" w:rsidR="006408CD" w:rsidRPr="009509AE" w:rsidRDefault="006408CD" w:rsidP="00DF2662">
            <w:pPr>
              <w:pStyle w:val="TAL"/>
              <w:rPr>
                <w:sz w:val="16"/>
                <w:szCs w:val="16"/>
              </w:rPr>
            </w:pPr>
            <w:r w:rsidRPr="009509AE">
              <w:rPr>
                <w:sz w:val="16"/>
                <w:szCs w:val="16"/>
              </w:rPr>
              <w:t>C08A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4DDADA" w14:textId="77777777" w:rsidR="006408CD" w:rsidRPr="009509AE" w:rsidRDefault="006408CD" w:rsidP="00DF2662">
            <w:pPr>
              <w:pStyle w:val="TAL"/>
              <w:rPr>
                <w:sz w:val="16"/>
                <w:szCs w:val="16"/>
              </w:rPr>
            </w:pPr>
            <w:r w:rsidRPr="009509AE">
              <w:rPr>
                <w:sz w:val="16"/>
                <w:szCs w:val="16"/>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D1861C" w14:textId="77777777" w:rsidR="006408CD" w:rsidRPr="009509AE" w:rsidRDefault="006408CD" w:rsidP="00DF2662">
            <w:pPr>
              <w:pStyle w:val="TAL"/>
              <w:rPr>
                <w:sz w:val="16"/>
                <w:szCs w:val="16"/>
              </w:rPr>
            </w:pPr>
            <w:r w:rsidRPr="009509AE">
              <w:rPr>
                <w:sz w:val="16"/>
                <w:szCs w:val="16"/>
              </w:rPr>
              <w:t>UEs supporting 5GS and 18-bit length of PDCP sequence number</w:t>
            </w:r>
          </w:p>
        </w:tc>
      </w:tr>
      <w:tr w:rsidR="006408CD" w:rsidRPr="003F7263" w14:paraId="33325A6F" w14:textId="77777777" w:rsidTr="00DF2662">
        <w:trPr>
          <w:gridAfter w:val="1"/>
          <w:wAfter w:w="67" w:type="dxa"/>
          <w:jc w:val="center"/>
        </w:trPr>
        <w:tc>
          <w:tcPr>
            <w:tcW w:w="982" w:type="dxa"/>
            <w:gridSpan w:val="2"/>
            <w:shd w:val="clear" w:color="auto" w:fill="auto"/>
          </w:tcPr>
          <w:p w14:paraId="2AB9CD57" w14:textId="77777777" w:rsidR="006408CD" w:rsidRPr="003F7263" w:rsidRDefault="006408CD" w:rsidP="00DF2662">
            <w:pPr>
              <w:pStyle w:val="TAL"/>
              <w:rPr>
                <w:sz w:val="16"/>
                <w:szCs w:val="16"/>
              </w:rPr>
            </w:pPr>
            <w:r w:rsidRPr="003F7263">
              <w:rPr>
                <w:sz w:val="16"/>
                <w:szCs w:val="16"/>
              </w:rPr>
              <w:t>C09</w:t>
            </w:r>
          </w:p>
        </w:tc>
        <w:tc>
          <w:tcPr>
            <w:tcW w:w="4397" w:type="dxa"/>
            <w:gridSpan w:val="4"/>
            <w:shd w:val="clear" w:color="auto" w:fill="auto"/>
          </w:tcPr>
          <w:p w14:paraId="3507425F" w14:textId="77777777" w:rsidR="006408CD" w:rsidRPr="003F7263" w:rsidRDefault="006408CD" w:rsidP="00DF2662">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3"/>
            <w:shd w:val="clear" w:color="auto" w:fill="auto"/>
          </w:tcPr>
          <w:p w14:paraId="728A0017" w14:textId="77777777" w:rsidR="006408CD" w:rsidRPr="003F7263" w:rsidRDefault="006408CD" w:rsidP="00DF2662">
            <w:pPr>
              <w:pStyle w:val="TAL"/>
              <w:rPr>
                <w:sz w:val="16"/>
                <w:szCs w:val="16"/>
              </w:rPr>
            </w:pPr>
            <w:r w:rsidRPr="003F7263">
              <w:rPr>
                <w:sz w:val="16"/>
                <w:szCs w:val="16"/>
              </w:rPr>
              <w:t>UEs supporting 5GS and ZUC Algorithm</w:t>
            </w:r>
          </w:p>
        </w:tc>
      </w:tr>
      <w:tr w:rsidR="006408CD" w:rsidRPr="003F7263" w14:paraId="66F8C9D4" w14:textId="77777777" w:rsidTr="00DF2662">
        <w:trPr>
          <w:gridAfter w:val="1"/>
          <w:wAfter w:w="67" w:type="dxa"/>
          <w:jc w:val="center"/>
        </w:trPr>
        <w:tc>
          <w:tcPr>
            <w:tcW w:w="982" w:type="dxa"/>
            <w:gridSpan w:val="2"/>
            <w:shd w:val="clear" w:color="auto" w:fill="auto"/>
          </w:tcPr>
          <w:p w14:paraId="2DC41357" w14:textId="77777777" w:rsidR="006408CD" w:rsidRPr="003F7263" w:rsidRDefault="006408CD" w:rsidP="00DF2662">
            <w:pPr>
              <w:pStyle w:val="TAL"/>
              <w:rPr>
                <w:sz w:val="16"/>
                <w:szCs w:val="16"/>
              </w:rPr>
            </w:pPr>
            <w:r w:rsidRPr="003F7263">
              <w:rPr>
                <w:sz w:val="16"/>
                <w:szCs w:val="16"/>
              </w:rPr>
              <w:t>C10</w:t>
            </w:r>
          </w:p>
        </w:tc>
        <w:tc>
          <w:tcPr>
            <w:tcW w:w="4397" w:type="dxa"/>
            <w:gridSpan w:val="4"/>
            <w:shd w:val="clear" w:color="auto" w:fill="auto"/>
          </w:tcPr>
          <w:p w14:paraId="5626C13A" w14:textId="77777777" w:rsidR="006408CD" w:rsidRPr="003F7263" w:rsidRDefault="006408CD" w:rsidP="00DF2662">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3"/>
            <w:shd w:val="clear" w:color="auto" w:fill="auto"/>
          </w:tcPr>
          <w:p w14:paraId="27CFB8FF" w14:textId="77777777" w:rsidR="006408CD" w:rsidRPr="003F7263" w:rsidRDefault="006408CD" w:rsidP="00DF2662">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6408CD" w:rsidRPr="003F7263" w14:paraId="7C5B1A60" w14:textId="77777777" w:rsidTr="00DF2662">
        <w:trPr>
          <w:gridAfter w:val="1"/>
          <w:wAfter w:w="67" w:type="dxa"/>
          <w:jc w:val="center"/>
        </w:trPr>
        <w:tc>
          <w:tcPr>
            <w:tcW w:w="982" w:type="dxa"/>
            <w:gridSpan w:val="2"/>
            <w:shd w:val="clear" w:color="auto" w:fill="auto"/>
          </w:tcPr>
          <w:p w14:paraId="7163B6E2" w14:textId="77777777" w:rsidR="006408CD" w:rsidRPr="003F7263" w:rsidRDefault="006408CD" w:rsidP="00DF2662">
            <w:pPr>
              <w:pStyle w:val="TAL"/>
              <w:rPr>
                <w:sz w:val="16"/>
                <w:szCs w:val="16"/>
              </w:rPr>
            </w:pPr>
            <w:r w:rsidRPr="003F7263">
              <w:rPr>
                <w:sz w:val="16"/>
                <w:szCs w:val="16"/>
              </w:rPr>
              <w:t>C11</w:t>
            </w:r>
          </w:p>
        </w:tc>
        <w:tc>
          <w:tcPr>
            <w:tcW w:w="4397" w:type="dxa"/>
            <w:gridSpan w:val="4"/>
            <w:shd w:val="clear" w:color="auto" w:fill="auto"/>
          </w:tcPr>
          <w:p w14:paraId="196BF962"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3"/>
            <w:shd w:val="clear" w:color="auto" w:fill="auto"/>
          </w:tcPr>
          <w:p w14:paraId="5E4AF30D" w14:textId="77777777" w:rsidR="006408CD" w:rsidRPr="003F7263" w:rsidRDefault="006408CD" w:rsidP="00DF2662">
            <w:pPr>
              <w:pStyle w:val="TAL"/>
              <w:rPr>
                <w:sz w:val="16"/>
                <w:szCs w:val="16"/>
              </w:rPr>
            </w:pPr>
            <w:r w:rsidRPr="003F7263">
              <w:rPr>
                <w:sz w:val="16"/>
                <w:szCs w:val="16"/>
              </w:rPr>
              <w:t>UEs supporting 5GS and 256QAM for PDSCH for FR1/FR2</w:t>
            </w:r>
          </w:p>
        </w:tc>
      </w:tr>
      <w:tr w:rsidR="006408CD" w:rsidRPr="003F7263" w14:paraId="4F012FBB" w14:textId="77777777" w:rsidTr="00DF2662">
        <w:trPr>
          <w:gridAfter w:val="1"/>
          <w:wAfter w:w="67" w:type="dxa"/>
          <w:jc w:val="center"/>
        </w:trPr>
        <w:tc>
          <w:tcPr>
            <w:tcW w:w="982" w:type="dxa"/>
            <w:gridSpan w:val="2"/>
            <w:tcBorders>
              <w:bottom w:val="single" w:sz="4" w:space="0" w:color="auto"/>
            </w:tcBorders>
            <w:shd w:val="clear" w:color="auto" w:fill="auto"/>
          </w:tcPr>
          <w:p w14:paraId="4E0FE137" w14:textId="77777777" w:rsidR="006408CD" w:rsidRPr="003F7263" w:rsidRDefault="006408CD" w:rsidP="00DF2662">
            <w:pPr>
              <w:pStyle w:val="TAL"/>
              <w:rPr>
                <w:sz w:val="16"/>
                <w:szCs w:val="16"/>
              </w:rPr>
            </w:pPr>
            <w:r w:rsidRPr="003F7263">
              <w:rPr>
                <w:sz w:val="16"/>
                <w:szCs w:val="16"/>
              </w:rPr>
              <w:t>C12</w:t>
            </w:r>
          </w:p>
        </w:tc>
        <w:tc>
          <w:tcPr>
            <w:tcW w:w="4397" w:type="dxa"/>
            <w:gridSpan w:val="4"/>
            <w:tcBorders>
              <w:bottom w:val="single" w:sz="4" w:space="0" w:color="auto"/>
            </w:tcBorders>
            <w:shd w:val="clear" w:color="auto" w:fill="auto"/>
          </w:tcPr>
          <w:p w14:paraId="523FDD10"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3"/>
            <w:tcBorders>
              <w:bottom w:val="single" w:sz="4" w:space="0" w:color="auto"/>
            </w:tcBorders>
            <w:shd w:val="clear" w:color="auto" w:fill="auto"/>
          </w:tcPr>
          <w:p w14:paraId="77107FBB" w14:textId="77777777" w:rsidR="006408CD" w:rsidRPr="003F7263" w:rsidRDefault="006408CD" w:rsidP="00DF2662">
            <w:pPr>
              <w:pStyle w:val="TAL"/>
              <w:rPr>
                <w:sz w:val="16"/>
                <w:szCs w:val="16"/>
              </w:rPr>
            </w:pPr>
            <w:r w:rsidRPr="003F7263">
              <w:rPr>
                <w:sz w:val="16"/>
                <w:szCs w:val="16"/>
              </w:rPr>
              <w:t>UEs supporting 5GS and 256QAM for PUSCH</w:t>
            </w:r>
          </w:p>
        </w:tc>
      </w:tr>
      <w:tr w:rsidR="006408CD" w:rsidRPr="003F7263" w14:paraId="605011B0" w14:textId="77777777" w:rsidTr="00DF2662">
        <w:trPr>
          <w:gridAfter w:val="1"/>
          <w:wAfter w:w="67" w:type="dxa"/>
          <w:jc w:val="center"/>
        </w:trPr>
        <w:tc>
          <w:tcPr>
            <w:tcW w:w="982" w:type="dxa"/>
            <w:gridSpan w:val="2"/>
            <w:shd w:val="clear" w:color="auto" w:fill="auto"/>
          </w:tcPr>
          <w:p w14:paraId="7B90EA14" w14:textId="77777777" w:rsidR="006408CD" w:rsidRPr="003F7263" w:rsidRDefault="006408CD" w:rsidP="00DF2662">
            <w:pPr>
              <w:pStyle w:val="TAL"/>
              <w:rPr>
                <w:sz w:val="16"/>
                <w:szCs w:val="16"/>
              </w:rPr>
            </w:pPr>
            <w:r w:rsidRPr="003F7263">
              <w:rPr>
                <w:sz w:val="16"/>
                <w:szCs w:val="16"/>
              </w:rPr>
              <w:t>C13</w:t>
            </w:r>
          </w:p>
        </w:tc>
        <w:tc>
          <w:tcPr>
            <w:tcW w:w="4397" w:type="dxa"/>
            <w:gridSpan w:val="4"/>
            <w:shd w:val="clear" w:color="auto" w:fill="auto"/>
          </w:tcPr>
          <w:p w14:paraId="0170F69C" w14:textId="77777777" w:rsidR="006408CD" w:rsidRPr="003F7263" w:rsidRDefault="006408CD" w:rsidP="00DF2662">
            <w:pPr>
              <w:pStyle w:val="TAL"/>
              <w:rPr>
                <w:sz w:val="16"/>
                <w:szCs w:val="16"/>
              </w:rPr>
            </w:pPr>
            <w:r w:rsidRPr="003F7263">
              <w:rPr>
                <w:sz w:val="16"/>
                <w:szCs w:val="16"/>
              </w:rPr>
              <w:t>IF A.4.1-3/2 AND A.4.3.6-1/1 THEN R ELSE N/A</w:t>
            </w:r>
          </w:p>
        </w:tc>
        <w:tc>
          <w:tcPr>
            <w:tcW w:w="4822" w:type="dxa"/>
            <w:gridSpan w:val="3"/>
            <w:shd w:val="clear" w:color="auto" w:fill="auto"/>
          </w:tcPr>
          <w:p w14:paraId="65B15D2A" w14:textId="77777777" w:rsidR="006408CD" w:rsidRPr="003F7263" w:rsidRDefault="006408CD" w:rsidP="00DF2662">
            <w:pPr>
              <w:pStyle w:val="TAL"/>
              <w:rPr>
                <w:sz w:val="16"/>
                <w:szCs w:val="16"/>
              </w:rPr>
            </w:pPr>
            <w:r w:rsidRPr="003F7263">
              <w:rPr>
                <w:sz w:val="16"/>
                <w:szCs w:val="16"/>
              </w:rPr>
              <w:t>UEs supporting EN-DC and NR measurements and Event A triggered reporting</w:t>
            </w:r>
          </w:p>
        </w:tc>
      </w:tr>
      <w:tr w:rsidR="006408CD" w:rsidRPr="003F7263" w14:paraId="57102B46" w14:textId="77777777" w:rsidTr="00DF2662">
        <w:trPr>
          <w:gridAfter w:val="1"/>
          <w:wAfter w:w="67" w:type="dxa"/>
          <w:jc w:val="center"/>
        </w:trPr>
        <w:tc>
          <w:tcPr>
            <w:tcW w:w="982" w:type="dxa"/>
            <w:gridSpan w:val="2"/>
            <w:tcBorders>
              <w:bottom w:val="single" w:sz="4" w:space="0" w:color="auto"/>
            </w:tcBorders>
            <w:shd w:val="clear" w:color="auto" w:fill="auto"/>
          </w:tcPr>
          <w:p w14:paraId="7AC374C9" w14:textId="77777777" w:rsidR="006408CD" w:rsidRPr="003F7263" w:rsidRDefault="006408CD" w:rsidP="00DF2662">
            <w:pPr>
              <w:pStyle w:val="TAL"/>
              <w:rPr>
                <w:sz w:val="16"/>
                <w:szCs w:val="16"/>
              </w:rPr>
            </w:pPr>
            <w:r w:rsidRPr="003F7263">
              <w:rPr>
                <w:sz w:val="16"/>
                <w:szCs w:val="16"/>
              </w:rPr>
              <w:t>C14</w:t>
            </w:r>
          </w:p>
        </w:tc>
        <w:tc>
          <w:tcPr>
            <w:tcW w:w="4397" w:type="dxa"/>
            <w:gridSpan w:val="4"/>
            <w:tcBorders>
              <w:bottom w:val="single" w:sz="4" w:space="0" w:color="auto"/>
            </w:tcBorders>
            <w:shd w:val="clear" w:color="auto" w:fill="auto"/>
          </w:tcPr>
          <w:p w14:paraId="376439C8" w14:textId="77777777" w:rsidR="006408CD" w:rsidRPr="003F7263" w:rsidRDefault="006408CD" w:rsidP="00DF2662">
            <w:pPr>
              <w:pStyle w:val="TAL"/>
              <w:rPr>
                <w:sz w:val="16"/>
                <w:szCs w:val="16"/>
              </w:rPr>
            </w:pPr>
            <w:r w:rsidRPr="003F7263">
              <w:rPr>
                <w:sz w:val="16"/>
                <w:szCs w:val="16"/>
              </w:rPr>
              <w:t>IF A.4.1-3/2 AND A.4.3.6-1/1 AND A.4.3.6-1/3 THEN R ELSE N/A</w:t>
            </w:r>
          </w:p>
        </w:tc>
        <w:tc>
          <w:tcPr>
            <w:tcW w:w="4822" w:type="dxa"/>
            <w:gridSpan w:val="3"/>
            <w:tcBorders>
              <w:bottom w:val="single" w:sz="4" w:space="0" w:color="auto"/>
            </w:tcBorders>
            <w:shd w:val="clear" w:color="auto" w:fill="auto"/>
          </w:tcPr>
          <w:p w14:paraId="1B0983C0" w14:textId="77777777" w:rsidR="006408CD" w:rsidRPr="003F7263" w:rsidRDefault="006408CD" w:rsidP="00DF2662">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6408CD" w:rsidRPr="003F7263" w14:paraId="18089842" w14:textId="77777777" w:rsidTr="00DF2662">
        <w:trPr>
          <w:gridAfter w:val="1"/>
          <w:wAfter w:w="67" w:type="dxa"/>
          <w:trHeight w:val="128"/>
          <w:jc w:val="center"/>
        </w:trPr>
        <w:tc>
          <w:tcPr>
            <w:tcW w:w="982" w:type="dxa"/>
            <w:gridSpan w:val="2"/>
            <w:shd w:val="clear" w:color="auto" w:fill="auto"/>
          </w:tcPr>
          <w:p w14:paraId="2259040F" w14:textId="77777777" w:rsidR="006408CD" w:rsidRPr="003F7263" w:rsidRDefault="006408CD" w:rsidP="00DF2662">
            <w:pPr>
              <w:pStyle w:val="TAL"/>
              <w:rPr>
                <w:sz w:val="16"/>
                <w:szCs w:val="16"/>
              </w:rPr>
            </w:pPr>
            <w:r w:rsidRPr="003F7263">
              <w:rPr>
                <w:sz w:val="16"/>
                <w:szCs w:val="16"/>
              </w:rPr>
              <w:t>C15</w:t>
            </w:r>
          </w:p>
        </w:tc>
        <w:tc>
          <w:tcPr>
            <w:tcW w:w="4397" w:type="dxa"/>
            <w:gridSpan w:val="4"/>
            <w:shd w:val="clear" w:color="auto" w:fill="auto"/>
          </w:tcPr>
          <w:p w14:paraId="4BFD6EF1" w14:textId="77777777" w:rsidR="006408CD" w:rsidRPr="003F7263" w:rsidRDefault="006408CD" w:rsidP="00DF2662">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3"/>
            <w:shd w:val="clear" w:color="auto" w:fill="auto"/>
          </w:tcPr>
          <w:p w14:paraId="5495F5EE" w14:textId="77777777" w:rsidR="006408CD" w:rsidRPr="003F7263" w:rsidRDefault="006408CD" w:rsidP="00DF2662">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408CD" w:rsidRPr="003F7263" w14:paraId="41FFF5FE" w14:textId="77777777" w:rsidTr="00DF2662">
        <w:trPr>
          <w:gridAfter w:val="1"/>
          <w:wAfter w:w="67" w:type="dxa"/>
          <w:jc w:val="center"/>
        </w:trPr>
        <w:tc>
          <w:tcPr>
            <w:tcW w:w="982" w:type="dxa"/>
            <w:gridSpan w:val="2"/>
            <w:tcBorders>
              <w:bottom w:val="single" w:sz="4" w:space="0" w:color="auto"/>
            </w:tcBorders>
            <w:shd w:val="clear" w:color="auto" w:fill="auto"/>
          </w:tcPr>
          <w:p w14:paraId="1CC5EBED" w14:textId="77777777" w:rsidR="006408CD" w:rsidRPr="003F7263" w:rsidRDefault="006408CD" w:rsidP="00DF2662">
            <w:pPr>
              <w:pStyle w:val="TAL"/>
              <w:rPr>
                <w:sz w:val="16"/>
                <w:szCs w:val="16"/>
              </w:rPr>
            </w:pPr>
            <w:r w:rsidRPr="003F7263">
              <w:rPr>
                <w:sz w:val="16"/>
                <w:szCs w:val="16"/>
              </w:rPr>
              <w:t>C16</w:t>
            </w:r>
          </w:p>
        </w:tc>
        <w:tc>
          <w:tcPr>
            <w:tcW w:w="4397" w:type="dxa"/>
            <w:gridSpan w:val="4"/>
            <w:tcBorders>
              <w:bottom w:val="single" w:sz="4" w:space="0" w:color="auto"/>
            </w:tcBorders>
            <w:shd w:val="clear" w:color="auto" w:fill="auto"/>
          </w:tcPr>
          <w:p w14:paraId="6FF8B5AB" w14:textId="77777777" w:rsidR="006408CD" w:rsidRPr="003F7263" w:rsidRDefault="006408CD" w:rsidP="00DF2662">
            <w:pPr>
              <w:pStyle w:val="TAL"/>
              <w:rPr>
                <w:sz w:val="16"/>
                <w:szCs w:val="16"/>
              </w:rPr>
            </w:pPr>
            <w:r w:rsidRPr="003F7263">
              <w:rPr>
                <w:sz w:val="16"/>
                <w:szCs w:val="16"/>
              </w:rPr>
              <w:t>IF A.4.1-3/2 AND [10] A.4.4-1/18 AND [10] A.4.4-1/19 THEN R ELSE N/A</w:t>
            </w:r>
          </w:p>
        </w:tc>
        <w:tc>
          <w:tcPr>
            <w:tcW w:w="4822" w:type="dxa"/>
            <w:gridSpan w:val="3"/>
            <w:tcBorders>
              <w:bottom w:val="single" w:sz="4" w:space="0" w:color="auto"/>
            </w:tcBorders>
            <w:shd w:val="clear" w:color="auto" w:fill="auto"/>
          </w:tcPr>
          <w:p w14:paraId="335E4168" w14:textId="77777777" w:rsidR="006408CD" w:rsidRPr="003F7263" w:rsidRDefault="006408CD" w:rsidP="00DF2662">
            <w:pPr>
              <w:pStyle w:val="TAL"/>
              <w:rPr>
                <w:sz w:val="16"/>
                <w:szCs w:val="16"/>
              </w:rPr>
            </w:pPr>
            <w:r w:rsidRPr="003F7263">
              <w:rPr>
                <w:sz w:val="16"/>
                <w:szCs w:val="16"/>
              </w:rPr>
              <w:t>UEs supporting EN-DC and UE requested bearer resource allocation and modification procedures</w:t>
            </w:r>
          </w:p>
        </w:tc>
      </w:tr>
      <w:tr w:rsidR="006408CD" w:rsidRPr="003F7263" w14:paraId="01148413" w14:textId="77777777" w:rsidTr="00DF2662">
        <w:trPr>
          <w:gridAfter w:val="1"/>
          <w:wAfter w:w="67" w:type="dxa"/>
          <w:jc w:val="center"/>
        </w:trPr>
        <w:tc>
          <w:tcPr>
            <w:tcW w:w="982" w:type="dxa"/>
            <w:gridSpan w:val="2"/>
            <w:shd w:val="clear" w:color="auto" w:fill="auto"/>
          </w:tcPr>
          <w:p w14:paraId="138CE87E" w14:textId="77777777" w:rsidR="006408CD" w:rsidRPr="003F7263" w:rsidRDefault="006408CD" w:rsidP="00DF2662">
            <w:pPr>
              <w:pStyle w:val="TAL"/>
              <w:rPr>
                <w:sz w:val="16"/>
                <w:szCs w:val="16"/>
              </w:rPr>
            </w:pPr>
            <w:r w:rsidRPr="003F7263">
              <w:rPr>
                <w:sz w:val="16"/>
                <w:szCs w:val="16"/>
              </w:rPr>
              <w:t>C17</w:t>
            </w:r>
          </w:p>
        </w:tc>
        <w:tc>
          <w:tcPr>
            <w:tcW w:w="4397" w:type="dxa"/>
            <w:gridSpan w:val="4"/>
            <w:shd w:val="clear" w:color="auto" w:fill="auto"/>
          </w:tcPr>
          <w:p w14:paraId="1FBFEDBC"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3"/>
            <w:shd w:val="clear" w:color="auto" w:fill="auto"/>
          </w:tcPr>
          <w:p w14:paraId="21101579" w14:textId="77777777" w:rsidR="006408CD" w:rsidRPr="003F7263" w:rsidRDefault="006408CD" w:rsidP="00DF2662">
            <w:pPr>
              <w:pStyle w:val="TAL"/>
              <w:rPr>
                <w:sz w:val="16"/>
                <w:szCs w:val="16"/>
              </w:rPr>
            </w:pPr>
            <w:r w:rsidRPr="003F7263">
              <w:rPr>
                <w:sz w:val="16"/>
                <w:szCs w:val="16"/>
              </w:rPr>
              <w:t>UEs supporting 5GS and PDSCH reception based on semi-persistent scheduling</w:t>
            </w:r>
          </w:p>
        </w:tc>
      </w:tr>
      <w:tr w:rsidR="006408CD" w:rsidRPr="003F7263" w14:paraId="63220196" w14:textId="77777777" w:rsidTr="00DF2662">
        <w:trPr>
          <w:gridAfter w:val="1"/>
          <w:wAfter w:w="67" w:type="dxa"/>
          <w:jc w:val="center"/>
        </w:trPr>
        <w:tc>
          <w:tcPr>
            <w:tcW w:w="982" w:type="dxa"/>
            <w:gridSpan w:val="2"/>
            <w:shd w:val="clear" w:color="auto" w:fill="auto"/>
          </w:tcPr>
          <w:p w14:paraId="0B1B7A76" w14:textId="77777777" w:rsidR="006408CD" w:rsidRPr="003F7263" w:rsidRDefault="006408CD" w:rsidP="00DF2662">
            <w:pPr>
              <w:pStyle w:val="TAL"/>
              <w:rPr>
                <w:sz w:val="16"/>
                <w:szCs w:val="16"/>
              </w:rPr>
            </w:pPr>
            <w:r w:rsidRPr="003F7263">
              <w:rPr>
                <w:sz w:val="16"/>
                <w:szCs w:val="16"/>
              </w:rPr>
              <w:t>C18</w:t>
            </w:r>
          </w:p>
        </w:tc>
        <w:tc>
          <w:tcPr>
            <w:tcW w:w="4397" w:type="dxa"/>
            <w:gridSpan w:val="4"/>
            <w:shd w:val="clear" w:color="auto" w:fill="auto"/>
          </w:tcPr>
          <w:p w14:paraId="3835C521"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3"/>
            <w:shd w:val="clear" w:color="auto" w:fill="auto"/>
          </w:tcPr>
          <w:p w14:paraId="01D8542D" w14:textId="77777777" w:rsidR="006408CD" w:rsidRPr="003F7263" w:rsidRDefault="006408CD" w:rsidP="00DF2662">
            <w:pPr>
              <w:pStyle w:val="TAL"/>
              <w:rPr>
                <w:sz w:val="16"/>
                <w:szCs w:val="16"/>
              </w:rPr>
            </w:pPr>
            <w:r w:rsidRPr="003F7263">
              <w:rPr>
                <w:sz w:val="16"/>
                <w:szCs w:val="16"/>
              </w:rPr>
              <w:t>UEs supporting 5GS and Type 1 PUSCH transmissions with configured grant</w:t>
            </w:r>
          </w:p>
        </w:tc>
      </w:tr>
      <w:tr w:rsidR="006408CD" w:rsidRPr="003F7263" w14:paraId="73EAF653" w14:textId="77777777" w:rsidTr="00DF2662">
        <w:trPr>
          <w:gridAfter w:val="1"/>
          <w:wAfter w:w="67" w:type="dxa"/>
          <w:jc w:val="center"/>
        </w:trPr>
        <w:tc>
          <w:tcPr>
            <w:tcW w:w="982" w:type="dxa"/>
            <w:gridSpan w:val="2"/>
            <w:shd w:val="clear" w:color="auto" w:fill="auto"/>
          </w:tcPr>
          <w:p w14:paraId="2AA3BD06" w14:textId="77777777" w:rsidR="006408CD" w:rsidRPr="003F7263" w:rsidRDefault="006408CD" w:rsidP="00DF2662">
            <w:pPr>
              <w:pStyle w:val="TAL"/>
              <w:rPr>
                <w:sz w:val="16"/>
                <w:szCs w:val="16"/>
              </w:rPr>
            </w:pPr>
            <w:r w:rsidRPr="003F7263">
              <w:rPr>
                <w:sz w:val="16"/>
                <w:szCs w:val="16"/>
              </w:rPr>
              <w:t>C19</w:t>
            </w:r>
          </w:p>
        </w:tc>
        <w:tc>
          <w:tcPr>
            <w:tcW w:w="4397" w:type="dxa"/>
            <w:gridSpan w:val="4"/>
            <w:shd w:val="clear" w:color="auto" w:fill="auto"/>
          </w:tcPr>
          <w:p w14:paraId="66975E60"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3"/>
            <w:shd w:val="clear" w:color="auto" w:fill="auto"/>
          </w:tcPr>
          <w:p w14:paraId="580C88DA" w14:textId="77777777" w:rsidR="006408CD" w:rsidRPr="003F7263" w:rsidRDefault="006408CD" w:rsidP="00DF2662">
            <w:pPr>
              <w:pStyle w:val="TAL"/>
              <w:rPr>
                <w:sz w:val="16"/>
                <w:szCs w:val="16"/>
              </w:rPr>
            </w:pPr>
            <w:r w:rsidRPr="003F7263">
              <w:rPr>
                <w:sz w:val="16"/>
                <w:szCs w:val="16"/>
              </w:rPr>
              <w:t>UEs supporting 5GS and Type 2 PUSCH transmissions with configured grant</w:t>
            </w:r>
          </w:p>
        </w:tc>
      </w:tr>
      <w:tr w:rsidR="006408CD" w:rsidRPr="003F7263" w14:paraId="58939795" w14:textId="77777777" w:rsidTr="00DF2662">
        <w:trPr>
          <w:gridAfter w:val="1"/>
          <w:wAfter w:w="67" w:type="dxa"/>
          <w:jc w:val="center"/>
        </w:trPr>
        <w:tc>
          <w:tcPr>
            <w:tcW w:w="982" w:type="dxa"/>
            <w:gridSpan w:val="2"/>
            <w:shd w:val="clear" w:color="auto" w:fill="auto"/>
          </w:tcPr>
          <w:p w14:paraId="17F8B3E8" w14:textId="77777777" w:rsidR="006408CD" w:rsidRPr="003F7263" w:rsidRDefault="006408CD" w:rsidP="00DF2662">
            <w:pPr>
              <w:pStyle w:val="TAL"/>
              <w:rPr>
                <w:sz w:val="16"/>
                <w:szCs w:val="16"/>
              </w:rPr>
            </w:pPr>
            <w:r w:rsidRPr="003F7263">
              <w:rPr>
                <w:sz w:val="16"/>
                <w:szCs w:val="16"/>
              </w:rPr>
              <w:t>C20</w:t>
            </w:r>
          </w:p>
        </w:tc>
        <w:tc>
          <w:tcPr>
            <w:tcW w:w="4397" w:type="dxa"/>
            <w:gridSpan w:val="4"/>
            <w:shd w:val="clear" w:color="auto" w:fill="auto"/>
          </w:tcPr>
          <w:p w14:paraId="3B1A9888" w14:textId="77777777" w:rsidR="006408CD" w:rsidRPr="003F7263" w:rsidRDefault="006408CD" w:rsidP="00DF2662">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3"/>
            <w:shd w:val="clear" w:color="auto" w:fill="auto"/>
          </w:tcPr>
          <w:p w14:paraId="065A7DAA" w14:textId="77777777" w:rsidR="006408CD" w:rsidRPr="003F7263" w:rsidRDefault="006408CD" w:rsidP="00DF2662">
            <w:pPr>
              <w:pStyle w:val="TAL"/>
              <w:rPr>
                <w:sz w:val="16"/>
                <w:szCs w:val="16"/>
              </w:rPr>
            </w:pPr>
            <w:r w:rsidRPr="003F7263">
              <w:rPr>
                <w:sz w:val="16"/>
                <w:szCs w:val="16"/>
              </w:rPr>
              <w:t>UEs supporting 5GS and PDSCH aggregation</w:t>
            </w:r>
          </w:p>
        </w:tc>
      </w:tr>
      <w:tr w:rsidR="006408CD" w:rsidRPr="003F7263" w14:paraId="4F133E53" w14:textId="77777777" w:rsidTr="00DF2662">
        <w:trPr>
          <w:gridAfter w:val="1"/>
          <w:wAfter w:w="67" w:type="dxa"/>
          <w:jc w:val="center"/>
        </w:trPr>
        <w:tc>
          <w:tcPr>
            <w:tcW w:w="982" w:type="dxa"/>
            <w:gridSpan w:val="2"/>
            <w:tcBorders>
              <w:bottom w:val="single" w:sz="4" w:space="0" w:color="auto"/>
            </w:tcBorders>
            <w:shd w:val="clear" w:color="auto" w:fill="auto"/>
          </w:tcPr>
          <w:p w14:paraId="312B0B24" w14:textId="77777777" w:rsidR="006408CD" w:rsidRPr="003F7263" w:rsidRDefault="006408CD" w:rsidP="00DF2662">
            <w:pPr>
              <w:pStyle w:val="TAL"/>
              <w:rPr>
                <w:sz w:val="16"/>
                <w:szCs w:val="16"/>
              </w:rPr>
            </w:pPr>
            <w:r w:rsidRPr="003F7263">
              <w:rPr>
                <w:sz w:val="16"/>
                <w:szCs w:val="16"/>
              </w:rPr>
              <w:t>C21</w:t>
            </w:r>
          </w:p>
        </w:tc>
        <w:tc>
          <w:tcPr>
            <w:tcW w:w="4397" w:type="dxa"/>
            <w:gridSpan w:val="4"/>
            <w:tcBorders>
              <w:bottom w:val="single" w:sz="4" w:space="0" w:color="auto"/>
            </w:tcBorders>
            <w:shd w:val="clear" w:color="auto" w:fill="auto"/>
          </w:tcPr>
          <w:p w14:paraId="5B574004" w14:textId="77777777" w:rsidR="006408CD" w:rsidRPr="003F7263" w:rsidRDefault="006408CD" w:rsidP="00DF2662">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3"/>
            <w:tcBorders>
              <w:bottom w:val="single" w:sz="4" w:space="0" w:color="auto"/>
            </w:tcBorders>
            <w:shd w:val="clear" w:color="auto" w:fill="auto"/>
          </w:tcPr>
          <w:p w14:paraId="3D3FAE6C" w14:textId="77777777" w:rsidR="006408CD" w:rsidRPr="003F7263" w:rsidRDefault="006408CD" w:rsidP="00DF2662">
            <w:pPr>
              <w:pStyle w:val="TAL"/>
              <w:rPr>
                <w:sz w:val="16"/>
                <w:szCs w:val="16"/>
              </w:rPr>
            </w:pPr>
            <w:r w:rsidRPr="003F7263">
              <w:rPr>
                <w:sz w:val="16"/>
                <w:szCs w:val="16"/>
              </w:rPr>
              <w:t>UEs supporting 5G Core</w:t>
            </w:r>
          </w:p>
        </w:tc>
      </w:tr>
      <w:tr w:rsidR="006408CD" w:rsidRPr="003F7263" w14:paraId="5F030885" w14:textId="77777777" w:rsidTr="00DF2662">
        <w:trPr>
          <w:gridAfter w:val="1"/>
          <w:wAfter w:w="67" w:type="dxa"/>
          <w:jc w:val="center"/>
        </w:trPr>
        <w:tc>
          <w:tcPr>
            <w:tcW w:w="982" w:type="dxa"/>
            <w:gridSpan w:val="2"/>
            <w:tcBorders>
              <w:bottom w:val="single" w:sz="4" w:space="0" w:color="auto"/>
            </w:tcBorders>
            <w:shd w:val="clear" w:color="auto" w:fill="auto"/>
          </w:tcPr>
          <w:p w14:paraId="304ACEDE" w14:textId="77777777" w:rsidR="006408CD" w:rsidRPr="003F7263" w:rsidRDefault="006408CD" w:rsidP="00DF2662">
            <w:pPr>
              <w:pStyle w:val="TAL"/>
              <w:rPr>
                <w:sz w:val="16"/>
                <w:szCs w:val="16"/>
              </w:rPr>
            </w:pPr>
            <w:r w:rsidRPr="003F7263">
              <w:rPr>
                <w:sz w:val="16"/>
                <w:szCs w:val="16"/>
              </w:rPr>
              <w:t>C21A</w:t>
            </w:r>
          </w:p>
        </w:tc>
        <w:tc>
          <w:tcPr>
            <w:tcW w:w="4397" w:type="dxa"/>
            <w:gridSpan w:val="4"/>
            <w:tcBorders>
              <w:bottom w:val="single" w:sz="4" w:space="0" w:color="auto"/>
            </w:tcBorders>
            <w:shd w:val="clear" w:color="auto" w:fill="auto"/>
          </w:tcPr>
          <w:p w14:paraId="40EEF6E3" w14:textId="77777777" w:rsidR="006408CD" w:rsidRPr="003F7263" w:rsidRDefault="006408CD" w:rsidP="00DF2662">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2A822CF2" w14:textId="77777777" w:rsidR="006408CD" w:rsidRPr="003F7263" w:rsidRDefault="006408CD" w:rsidP="00DF2662">
            <w:pPr>
              <w:pStyle w:val="TAL"/>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6408CD" w:rsidRPr="003F7263" w14:paraId="2D577D6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6AB088" w14:textId="77777777" w:rsidR="006408CD" w:rsidRPr="003F7263" w:rsidRDefault="006408CD" w:rsidP="00DF2662">
            <w:pPr>
              <w:pStyle w:val="TAL"/>
              <w:rPr>
                <w:sz w:val="16"/>
                <w:szCs w:val="16"/>
              </w:rPr>
            </w:pPr>
            <w:r w:rsidRPr="003F7263">
              <w:rPr>
                <w:sz w:val="16"/>
                <w:szCs w:val="16"/>
              </w:rPr>
              <w:t>C22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031F8F" w14:textId="77777777" w:rsidR="006408CD" w:rsidRPr="003F7263" w:rsidRDefault="006408CD" w:rsidP="00DF2662">
            <w:pPr>
              <w:pStyle w:val="TAL"/>
              <w:rPr>
                <w:sz w:val="16"/>
                <w:szCs w:val="16"/>
              </w:rPr>
            </w:pPr>
            <w:r w:rsidRPr="003F7263">
              <w:rPr>
                <w:sz w:val="16"/>
                <w:szCs w:val="16"/>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CDE75BB" w14:textId="77777777" w:rsidR="006408CD" w:rsidRPr="003F7263" w:rsidRDefault="006408CD" w:rsidP="00DF2662">
            <w:pPr>
              <w:pStyle w:val="TAL"/>
              <w:rPr>
                <w:sz w:val="16"/>
                <w:szCs w:val="16"/>
              </w:rPr>
            </w:pPr>
            <w:r w:rsidRPr="003F7263">
              <w:rPr>
                <w:sz w:val="16"/>
                <w:szCs w:val="16"/>
              </w:rPr>
              <w:t>UEs supporting EN-DC and SRB3</w:t>
            </w:r>
          </w:p>
        </w:tc>
      </w:tr>
      <w:tr w:rsidR="006408CD" w:rsidRPr="003F7263" w14:paraId="3FA7A98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0726C47" w14:textId="77777777" w:rsidR="006408CD" w:rsidRPr="003F7263" w:rsidRDefault="006408CD" w:rsidP="00DF2662">
            <w:pPr>
              <w:pStyle w:val="TAL"/>
              <w:rPr>
                <w:sz w:val="16"/>
                <w:szCs w:val="16"/>
              </w:rPr>
            </w:pPr>
            <w:r w:rsidRPr="003F7263">
              <w:rPr>
                <w:sz w:val="16"/>
                <w:szCs w:val="16"/>
              </w:rPr>
              <w:t>C23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0B09871" w14:textId="77777777" w:rsidR="006408CD" w:rsidRPr="003F7263" w:rsidRDefault="006408CD" w:rsidP="00DF2662">
            <w:pPr>
              <w:pStyle w:val="TAL"/>
              <w:rPr>
                <w:sz w:val="16"/>
                <w:szCs w:val="16"/>
              </w:rPr>
            </w:pPr>
            <w:r w:rsidRPr="003F7263">
              <w:rPr>
                <w:sz w:val="16"/>
                <w:szCs w:val="16"/>
              </w:rPr>
              <w:t>IF A.4.1-3/2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D4E6D0" w14:textId="77777777" w:rsidR="006408CD" w:rsidRPr="003F7263" w:rsidRDefault="006408CD" w:rsidP="00DF2662">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6408CD" w:rsidRPr="003F7263" w14:paraId="702A44A4" w14:textId="77777777" w:rsidTr="00DF2662">
        <w:trPr>
          <w:gridAfter w:val="1"/>
          <w:wAfter w:w="67" w:type="dxa"/>
          <w:jc w:val="center"/>
        </w:trPr>
        <w:tc>
          <w:tcPr>
            <w:tcW w:w="982" w:type="dxa"/>
            <w:gridSpan w:val="2"/>
            <w:shd w:val="clear" w:color="auto" w:fill="auto"/>
          </w:tcPr>
          <w:p w14:paraId="1E1EA1F1" w14:textId="77777777" w:rsidR="006408CD" w:rsidRPr="003F7263" w:rsidRDefault="006408CD" w:rsidP="00DF2662">
            <w:pPr>
              <w:pStyle w:val="TAL"/>
              <w:rPr>
                <w:sz w:val="16"/>
                <w:szCs w:val="16"/>
              </w:rPr>
            </w:pPr>
            <w:r w:rsidRPr="003F7263">
              <w:rPr>
                <w:sz w:val="16"/>
                <w:szCs w:val="16"/>
              </w:rPr>
              <w:t>C24</w:t>
            </w:r>
          </w:p>
        </w:tc>
        <w:tc>
          <w:tcPr>
            <w:tcW w:w="4397" w:type="dxa"/>
            <w:gridSpan w:val="4"/>
            <w:shd w:val="clear" w:color="auto" w:fill="auto"/>
          </w:tcPr>
          <w:p w14:paraId="1837597E" w14:textId="77777777" w:rsidR="006408CD" w:rsidRPr="003F7263" w:rsidRDefault="006408CD" w:rsidP="00DF2662">
            <w:pPr>
              <w:pStyle w:val="TAL"/>
              <w:rPr>
                <w:sz w:val="16"/>
                <w:szCs w:val="16"/>
              </w:rPr>
            </w:pPr>
            <w:r w:rsidRPr="003F7263">
              <w:rPr>
                <w:sz w:val="16"/>
                <w:szCs w:val="16"/>
              </w:rPr>
              <w:t>IF A.4.1-3/2 AND A.4.3.6-1/3 AND A.4.3.6-1/2 AND A.4.1-4/3 THEN R ELSE N/A</w:t>
            </w:r>
          </w:p>
        </w:tc>
        <w:tc>
          <w:tcPr>
            <w:tcW w:w="4822" w:type="dxa"/>
            <w:gridSpan w:val="3"/>
            <w:shd w:val="clear" w:color="auto" w:fill="auto"/>
          </w:tcPr>
          <w:p w14:paraId="1E71006E" w14:textId="77777777" w:rsidR="006408CD" w:rsidRPr="003F7263" w:rsidRDefault="006408CD" w:rsidP="00DF2662">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408CD" w:rsidRPr="003F7263" w14:paraId="13EF9874" w14:textId="77777777" w:rsidTr="00DF2662">
        <w:trPr>
          <w:gridAfter w:val="1"/>
          <w:wAfter w:w="67" w:type="dxa"/>
          <w:jc w:val="center"/>
        </w:trPr>
        <w:tc>
          <w:tcPr>
            <w:tcW w:w="982" w:type="dxa"/>
            <w:gridSpan w:val="2"/>
            <w:shd w:val="clear" w:color="auto" w:fill="auto"/>
          </w:tcPr>
          <w:p w14:paraId="209828C3" w14:textId="77777777" w:rsidR="006408CD" w:rsidRPr="003F7263" w:rsidRDefault="006408CD" w:rsidP="00DF2662">
            <w:pPr>
              <w:pStyle w:val="TAL"/>
              <w:rPr>
                <w:sz w:val="16"/>
                <w:szCs w:val="16"/>
              </w:rPr>
            </w:pPr>
            <w:r w:rsidRPr="003F7263">
              <w:rPr>
                <w:sz w:val="16"/>
                <w:szCs w:val="16"/>
              </w:rPr>
              <w:t>C25</w:t>
            </w:r>
          </w:p>
        </w:tc>
        <w:tc>
          <w:tcPr>
            <w:tcW w:w="4397" w:type="dxa"/>
            <w:gridSpan w:val="4"/>
            <w:shd w:val="clear" w:color="auto" w:fill="auto"/>
          </w:tcPr>
          <w:p w14:paraId="08608AF3" w14:textId="77777777" w:rsidR="006408CD" w:rsidRPr="003F7263" w:rsidRDefault="006408CD" w:rsidP="00DF2662">
            <w:pPr>
              <w:pStyle w:val="TAL"/>
              <w:rPr>
                <w:sz w:val="16"/>
                <w:szCs w:val="16"/>
              </w:rPr>
            </w:pPr>
            <w:r w:rsidRPr="003F7263">
              <w:rPr>
                <w:sz w:val="16"/>
                <w:szCs w:val="16"/>
              </w:rPr>
              <w:t>IF A.4.1-3/2 AND A.4.3.6-1/3 AND A.4.3.6-1/2 AND A.4.1-4/4 THEN R ELSE N/A</w:t>
            </w:r>
          </w:p>
        </w:tc>
        <w:tc>
          <w:tcPr>
            <w:tcW w:w="4822" w:type="dxa"/>
            <w:gridSpan w:val="3"/>
            <w:shd w:val="clear" w:color="auto" w:fill="auto"/>
          </w:tcPr>
          <w:p w14:paraId="7ABF320A" w14:textId="77777777" w:rsidR="006408CD" w:rsidRPr="003F7263" w:rsidRDefault="006408CD" w:rsidP="00DF2662">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408CD" w:rsidRPr="003F7263" w14:paraId="0B9C3302" w14:textId="77777777" w:rsidTr="00DF2662">
        <w:trPr>
          <w:gridAfter w:val="1"/>
          <w:wAfter w:w="67" w:type="dxa"/>
          <w:jc w:val="center"/>
        </w:trPr>
        <w:tc>
          <w:tcPr>
            <w:tcW w:w="982" w:type="dxa"/>
            <w:gridSpan w:val="2"/>
            <w:shd w:val="clear" w:color="auto" w:fill="auto"/>
          </w:tcPr>
          <w:p w14:paraId="69B8667E" w14:textId="77777777" w:rsidR="006408CD" w:rsidRPr="003F7263" w:rsidRDefault="006408CD" w:rsidP="00DF2662">
            <w:pPr>
              <w:pStyle w:val="TAL"/>
              <w:rPr>
                <w:sz w:val="16"/>
                <w:szCs w:val="16"/>
              </w:rPr>
            </w:pPr>
            <w:r w:rsidRPr="003F7263">
              <w:rPr>
                <w:sz w:val="16"/>
                <w:szCs w:val="16"/>
              </w:rPr>
              <w:t>C26</w:t>
            </w:r>
          </w:p>
        </w:tc>
        <w:tc>
          <w:tcPr>
            <w:tcW w:w="4397" w:type="dxa"/>
            <w:gridSpan w:val="4"/>
            <w:shd w:val="clear" w:color="auto" w:fill="auto"/>
          </w:tcPr>
          <w:p w14:paraId="6240CD22" w14:textId="77777777" w:rsidR="006408CD" w:rsidRPr="003F7263" w:rsidRDefault="006408CD" w:rsidP="00DF2662">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3"/>
            <w:shd w:val="clear" w:color="auto" w:fill="auto"/>
          </w:tcPr>
          <w:p w14:paraId="6B0A77A0" w14:textId="77777777" w:rsidR="006408CD" w:rsidRPr="003F7263" w:rsidRDefault="006408CD" w:rsidP="00DF2662">
            <w:pPr>
              <w:pStyle w:val="TAL"/>
              <w:rPr>
                <w:rFonts w:cs="Arial"/>
                <w:sz w:val="16"/>
                <w:szCs w:val="16"/>
              </w:rPr>
            </w:pPr>
            <w:r w:rsidRPr="003F7263">
              <w:rPr>
                <w:sz w:val="16"/>
                <w:szCs w:val="16"/>
              </w:rPr>
              <w:t>UEs supporting 5GS and E-UTRA</w:t>
            </w:r>
          </w:p>
        </w:tc>
      </w:tr>
      <w:tr w:rsidR="006408CD" w:rsidRPr="003F7263" w14:paraId="5B56A6D7" w14:textId="77777777" w:rsidTr="00DF2662">
        <w:trPr>
          <w:gridAfter w:val="1"/>
          <w:wAfter w:w="67" w:type="dxa"/>
          <w:jc w:val="center"/>
        </w:trPr>
        <w:tc>
          <w:tcPr>
            <w:tcW w:w="982" w:type="dxa"/>
            <w:gridSpan w:val="2"/>
            <w:shd w:val="clear" w:color="auto" w:fill="auto"/>
          </w:tcPr>
          <w:p w14:paraId="025D8D33" w14:textId="77777777" w:rsidR="006408CD" w:rsidRPr="003F7263" w:rsidRDefault="006408CD" w:rsidP="00DF2662">
            <w:pPr>
              <w:pStyle w:val="TAL"/>
              <w:rPr>
                <w:sz w:val="16"/>
                <w:szCs w:val="16"/>
              </w:rPr>
            </w:pPr>
            <w:r w:rsidRPr="003F7263">
              <w:rPr>
                <w:sz w:val="16"/>
                <w:szCs w:val="16"/>
              </w:rPr>
              <w:t>C27</w:t>
            </w:r>
          </w:p>
        </w:tc>
        <w:tc>
          <w:tcPr>
            <w:tcW w:w="4397" w:type="dxa"/>
            <w:gridSpan w:val="4"/>
            <w:shd w:val="clear" w:color="auto" w:fill="auto"/>
          </w:tcPr>
          <w:p w14:paraId="59FE9D37" w14:textId="77777777" w:rsidR="006408CD" w:rsidRPr="003F7263" w:rsidRDefault="006408CD" w:rsidP="00DF2662">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3"/>
            <w:shd w:val="clear" w:color="auto" w:fill="auto"/>
          </w:tcPr>
          <w:p w14:paraId="17E22FF6" w14:textId="77777777" w:rsidR="006408CD" w:rsidRPr="003F7263" w:rsidRDefault="006408CD" w:rsidP="00DF2662">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6408CD" w:rsidRPr="003F7263" w14:paraId="3E1DA0CD" w14:textId="77777777" w:rsidTr="00DF2662">
        <w:trPr>
          <w:gridAfter w:val="1"/>
          <w:wAfter w:w="67" w:type="dxa"/>
          <w:jc w:val="center"/>
        </w:trPr>
        <w:tc>
          <w:tcPr>
            <w:tcW w:w="982" w:type="dxa"/>
            <w:gridSpan w:val="2"/>
            <w:tcBorders>
              <w:bottom w:val="single" w:sz="4" w:space="0" w:color="auto"/>
            </w:tcBorders>
            <w:shd w:val="clear" w:color="auto" w:fill="auto"/>
          </w:tcPr>
          <w:p w14:paraId="264B61F8" w14:textId="77777777" w:rsidR="006408CD" w:rsidRPr="003F7263" w:rsidRDefault="006408CD" w:rsidP="00DF2662">
            <w:pPr>
              <w:pStyle w:val="TAL"/>
              <w:rPr>
                <w:sz w:val="16"/>
                <w:szCs w:val="16"/>
              </w:rPr>
            </w:pPr>
            <w:r w:rsidRPr="003F7263">
              <w:rPr>
                <w:sz w:val="16"/>
                <w:szCs w:val="16"/>
              </w:rPr>
              <w:t>C28</w:t>
            </w:r>
          </w:p>
        </w:tc>
        <w:tc>
          <w:tcPr>
            <w:tcW w:w="4397" w:type="dxa"/>
            <w:gridSpan w:val="4"/>
            <w:tcBorders>
              <w:bottom w:val="single" w:sz="4" w:space="0" w:color="auto"/>
            </w:tcBorders>
            <w:shd w:val="clear" w:color="auto" w:fill="auto"/>
          </w:tcPr>
          <w:p w14:paraId="34FA3518" w14:textId="77777777" w:rsidR="006408CD" w:rsidRPr="003F7263" w:rsidRDefault="006408CD" w:rsidP="00DF2662">
            <w:pPr>
              <w:pStyle w:val="TAL"/>
              <w:rPr>
                <w:sz w:val="16"/>
                <w:szCs w:val="16"/>
              </w:rPr>
            </w:pPr>
            <w:r w:rsidRPr="003F7263">
              <w:rPr>
                <w:sz w:val="16"/>
                <w:szCs w:val="16"/>
              </w:rPr>
              <w:t>IF A.4.3.2-1/13 THEN R ELSE N/A</w:t>
            </w:r>
          </w:p>
        </w:tc>
        <w:tc>
          <w:tcPr>
            <w:tcW w:w="4822" w:type="dxa"/>
            <w:gridSpan w:val="3"/>
            <w:tcBorders>
              <w:bottom w:val="single" w:sz="4" w:space="0" w:color="auto"/>
            </w:tcBorders>
            <w:shd w:val="clear" w:color="auto" w:fill="auto"/>
          </w:tcPr>
          <w:p w14:paraId="7DD3B6ED" w14:textId="77777777" w:rsidR="006408CD" w:rsidRPr="003F7263" w:rsidRDefault="006408CD" w:rsidP="00DF2662">
            <w:pPr>
              <w:pStyle w:val="TAL"/>
              <w:rPr>
                <w:sz w:val="16"/>
                <w:szCs w:val="16"/>
              </w:rPr>
            </w:pPr>
            <w:r w:rsidRPr="003F7263">
              <w:rPr>
                <w:sz w:val="16"/>
                <w:szCs w:val="16"/>
              </w:rPr>
              <w:t>UEs supporting 5GS and supplemental uplink with dynamic switch</w:t>
            </w:r>
          </w:p>
        </w:tc>
      </w:tr>
      <w:tr w:rsidR="006408CD" w:rsidRPr="003F7263" w14:paraId="69AE4775" w14:textId="77777777" w:rsidTr="00DF2662">
        <w:trPr>
          <w:gridAfter w:val="1"/>
          <w:wAfter w:w="67" w:type="dxa"/>
          <w:jc w:val="center"/>
        </w:trPr>
        <w:tc>
          <w:tcPr>
            <w:tcW w:w="982" w:type="dxa"/>
            <w:gridSpan w:val="2"/>
            <w:tcBorders>
              <w:bottom w:val="single" w:sz="4" w:space="0" w:color="auto"/>
            </w:tcBorders>
            <w:shd w:val="clear" w:color="auto" w:fill="auto"/>
          </w:tcPr>
          <w:p w14:paraId="11AEB84F" w14:textId="77777777" w:rsidR="006408CD" w:rsidRPr="003F7263" w:rsidRDefault="006408CD" w:rsidP="00DF2662">
            <w:pPr>
              <w:pStyle w:val="TAL"/>
              <w:rPr>
                <w:sz w:val="16"/>
                <w:szCs w:val="16"/>
              </w:rPr>
            </w:pPr>
            <w:r w:rsidRPr="003F7263">
              <w:rPr>
                <w:sz w:val="16"/>
                <w:szCs w:val="16"/>
              </w:rPr>
              <w:t>C29</w:t>
            </w:r>
          </w:p>
        </w:tc>
        <w:tc>
          <w:tcPr>
            <w:tcW w:w="4397" w:type="dxa"/>
            <w:gridSpan w:val="4"/>
            <w:tcBorders>
              <w:bottom w:val="single" w:sz="4" w:space="0" w:color="auto"/>
            </w:tcBorders>
            <w:shd w:val="clear" w:color="auto" w:fill="auto"/>
          </w:tcPr>
          <w:p w14:paraId="76E16E63" w14:textId="77777777" w:rsidR="006408CD" w:rsidRPr="003F7263" w:rsidRDefault="006408CD" w:rsidP="00DF2662">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3"/>
            <w:tcBorders>
              <w:bottom w:val="single" w:sz="4" w:space="0" w:color="auto"/>
            </w:tcBorders>
            <w:shd w:val="clear" w:color="auto" w:fill="auto"/>
          </w:tcPr>
          <w:p w14:paraId="4154B4F1" w14:textId="77777777" w:rsidR="006408CD" w:rsidRPr="003F7263" w:rsidRDefault="006408CD" w:rsidP="00DF2662">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6408CD" w:rsidRPr="003F7263" w14:paraId="29D25F30" w14:textId="77777777" w:rsidTr="00DF2662">
        <w:trPr>
          <w:gridAfter w:val="1"/>
          <w:wAfter w:w="67" w:type="dxa"/>
          <w:jc w:val="center"/>
        </w:trPr>
        <w:tc>
          <w:tcPr>
            <w:tcW w:w="982" w:type="dxa"/>
            <w:gridSpan w:val="2"/>
            <w:tcBorders>
              <w:bottom w:val="single" w:sz="4" w:space="0" w:color="auto"/>
            </w:tcBorders>
            <w:shd w:val="clear" w:color="auto" w:fill="auto"/>
          </w:tcPr>
          <w:p w14:paraId="5DF83F66" w14:textId="77777777" w:rsidR="006408CD" w:rsidRPr="003F7263" w:rsidRDefault="006408CD" w:rsidP="00DF2662">
            <w:pPr>
              <w:pStyle w:val="TAL"/>
              <w:rPr>
                <w:sz w:val="16"/>
                <w:szCs w:val="16"/>
              </w:rPr>
            </w:pPr>
            <w:r w:rsidRPr="003F7263">
              <w:rPr>
                <w:sz w:val="16"/>
                <w:szCs w:val="16"/>
              </w:rPr>
              <w:t>C30</w:t>
            </w:r>
          </w:p>
        </w:tc>
        <w:tc>
          <w:tcPr>
            <w:tcW w:w="4397" w:type="dxa"/>
            <w:gridSpan w:val="4"/>
            <w:tcBorders>
              <w:bottom w:val="single" w:sz="4" w:space="0" w:color="auto"/>
            </w:tcBorders>
            <w:shd w:val="clear" w:color="auto" w:fill="auto"/>
          </w:tcPr>
          <w:p w14:paraId="17A51B7A" w14:textId="77777777" w:rsidR="006408CD" w:rsidRPr="003F7263" w:rsidRDefault="006408CD" w:rsidP="00DF2662">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3"/>
            <w:tcBorders>
              <w:bottom w:val="single" w:sz="4" w:space="0" w:color="auto"/>
            </w:tcBorders>
            <w:shd w:val="clear" w:color="auto" w:fill="auto"/>
          </w:tcPr>
          <w:p w14:paraId="341BCE9E" w14:textId="77777777" w:rsidR="006408CD" w:rsidRPr="003F7263" w:rsidRDefault="006408CD" w:rsidP="00DF2662">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6408CD" w:rsidRPr="003F7263" w14:paraId="130BD83F" w14:textId="77777777" w:rsidTr="00DF2662">
        <w:trPr>
          <w:gridAfter w:val="1"/>
          <w:wAfter w:w="67" w:type="dxa"/>
          <w:jc w:val="center"/>
        </w:trPr>
        <w:tc>
          <w:tcPr>
            <w:tcW w:w="982" w:type="dxa"/>
            <w:gridSpan w:val="2"/>
            <w:tcBorders>
              <w:bottom w:val="single" w:sz="4" w:space="0" w:color="auto"/>
            </w:tcBorders>
            <w:shd w:val="clear" w:color="auto" w:fill="auto"/>
          </w:tcPr>
          <w:p w14:paraId="069A7B79" w14:textId="77777777" w:rsidR="006408CD" w:rsidRPr="003F7263" w:rsidRDefault="006408CD" w:rsidP="00DF2662">
            <w:pPr>
              <w:pStyle w:val="TAL"/>
              <w:rPr>
                <w:sz w:val="16"/>
                <w:szCs w:val="16"/>
              </w:rPr>
            </w:pPr>
            <w:r w:rsidRPr="003F7263">
              <w:rPr>
                <w:sz w:val="16"/>
                <w:szCs w:val="16"/>
              </w:rPr>
              <w:t>C31</w:t>
            </w:r>
          </w:p>
        </w:tc>
        <w:tc>
          <w:tcPr>
            <w:tcW w:w="4397" w:type="dxa"/>
            <w:gridSpan w:val="4"/>
            <w:tcBorders>
              <w:bottom w:val="single" w:sz="4" w:space="0" w:color="auto"/>
            </w:tcBorders>
            <w:shd w:val="clear" w:color="auto" w:fill="auto"/>
          </w:tcPr>
          <w:p w14:paraId="6F7F8BEC" w14:textId="77777777" w:rsidR="006408CD" w:rsidRPr="003F7263" w:rsidRDefault="006408CD" w:rsidP="00DF2662">
            <w:pPr>
              <w:pStyle w:val="TAL"/>
              <w:rPr>
                <w:sz w:val="16"/>
                <w:szCs w:val="16"/>
              </w:rPr>
            </w:pPr>
            <w:r w:rsidRPr="003F7263">
              <w:rPr>
                <w:sz w:val="16"/>
                <w:szCs w:val="16"/>
              </w:rPr>
              <w:t>IF A.4.1-5/1 AND A.4.3.6-1/5 THEN R ELSE N/A</w:t>
            </w:r>
          </w:p>
        </w:tc>
        <w:tc>
          <w:tcPr>
            <w:tcW w:w="4822" w:type="dxa"/>
            <w:gridSpan w:val="3"/>
            <w:tcBorders>
              <w:bottom w:val="single" w:sz="4" w:space="0" w:color="auto"/>
            </w:tcBorders>
            <w:shd w:val="clear" w:color="auto" w:fill="auto"/>
          </w:tcPr>
          <w:p w14:paraId="0B27DB11" w14:textId="77777777" w:rsidR="006408CD" w:rsidRPr="003F7263" w:rsidRDefault="006408CD" w:rsidP="00DF2662">
            <w:pPr>
              <w:pStyle w:val="TAL"/>
              <w:rPr>
                <w:sz w:val="16"/>
                <w:szCs w:val="16"/>
              </w:rPr>
            </w:pPr>
            <w:r w:rsidRPr="003F7263">
              <w:rPr>
                <w:sz w:val="16"/>
                <w:szCs w:val="16"/>
              </w:rPr>
              <w:t>UEs supporting 5G Core and Inter-RAT E-UTRA measurements and Event B triggered reporting</w:t>
            </w:r>
          </w:p>
        </w:tc>
      </w:tr>
      <w:tr w:rsidR="006408CD" w:rsidRPr="003F7263" w14:paraId="0DE8E546" w14:textId="77777777" w:rsidTr="00DF2662">
        <w:trPr>
          <w:gridAfter w:val="1"/>
          <w:wAfter w:w="67" w:type="dxa"/>
          <w:jc w:val="center"/>
        </w:trPr>
        <w:tc>
          <w:tcPr>
            <w:tcW w:w="982" w:type="dxa"/>
            <w:gridSpan w:val="2"/>
            <w:tcBorders>
              <w:bottom w:val="single" w:sz="4" w:space="0" w:color="auto"/>
            </w:tcBorders>
            <w:shd w:val="clear" w:color="auto" w:fill="auto"/>
          </w:tcPr>
          <w:p w14:paraId="48739DC9" w14:textId="77777777" w:rsidR="006408CD" w:rsidRPr="003F7263" w:rsidRDefault="006408CD" w:rsidP="00DF2662">
            <w:pPr>
              <w:pStyle w:val="TAL"/>
              <w:rPr>
                <w:sz w:val="16"/>
                <w:szCs w:val="16"/>
              </w:rPr>
            </w:pPr>
            <w:r w:rsidRPr="003F7263">
              <w:rPr>
                <w:sz w:val="16"/>
                <w:szCs w:val="16"/>
              </w:rPr>
              <w:t>C32</w:t>
            </w:r>
          </w:p>
        </w:tc>
        <w:tc>
          <w:tcPr>
            <w:tcW w:w="4397" w:type="dxa"/>
            <w:gridSpan w:val="4"/>
            <w:tcBorders>
              <w:bottom w:val="single" w:sz="4" w:space="0" w:color="auto"/>
            </w:tcBorders>
            <w:shd w:val="clear" w:color="auto" w:fill="auto"/>
          </w:tcPr>
          <w:p w14:paraId="16790B01" w14:textId="77777777" w:rsidR="006408CD" w:rsidRPr="003F7263" w:rsidRDefault="006408CD" w:rsidP="00DF2662">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3"/>
            <w:tcBorders>
              <w:bottom w:val="single" w:sz="4" w:space="0" w:color="auto"/>
            </w:tcBorders>
            <w:shd w:val="clear" w:color="auto" w:fill="auto"/>
          </w:tcPr>
          <w:p w14:paraId="3CA7D6D1" w14:textId="77777777" w:rsidR="006408CD" w:rsidRPr="003F7263" w:rsidRDefault="006408CD" w:rsidP="00DF2662">
            <w:pPr>
              <w:pStyle w:val="TAL"/>
              <w:rPr>
                <w:sz w:val="16"/>
                <w:szCs w:val="16"/>
              </w:rPr>
            </w:pPr>
            <w:r w:rsidRPr="003F7263">
              <w:rPr>
                <w:sz w:val="16"/>
                <w:szCs w:val="16"/>
              </w:rPr>
              <w:t>UEs supporting 5G Core and E-UTRA</w:t>
            </w:r>
          </w:p>
        </w:tc>
      </w:tr>
      <w:tr w:rsidR="006408CD" w:rsidRPr="003F7263" w14:paraId="1E568993" w14:textId="77777777" w:rsidTr="00DF2662">
        <w:trPr>
          <w:gridAfter w:val="1"/>
          <w:wAfter w:w="67" w:type="dxa"/>
          <w:jc w:val="center"/>
        </w:trPr>
        <w:tc>
          <w:tcPr>
            <w:tcW w:w="982" w:type="dxa"/>
            <w:gridSpan w:val="2"/>
            <w:tcBorders>
              <w:bottom w:val="single" w:sz="4" w:space="0" w:color="auto"/>
            </w:tcBorders>
            <w:shd w:val="clear" w:color="auto" w:fill="auto"/>
          </w:tcPr>
          <w:p w14:paraId="3AB05DA3" w14:textId="77777777" w:rsidR="006408CD" w:rsidRPr="003F7263" w:rsidRDefault="006408CD" w:rsidP="00DF2662">
            <w:pPr>
              <w:pStyle w:val="TAL"/>
              <w:rPr>
                <w:sz w:val="16"/>
                <w:szCs w:val="16"/>
              </w:rPr>
            </w:pPr>
            <w:r w:rsidRPr="003F7263">
              <w:rPr>
                <w:sz w:val="16"/>
                <w:szCs w:val="16"/>
              </w:rPr>
              <w:t>C33</w:t>
            </w:r>
          </w:p>
        </w:tc>
        <w:tc>
          <w:tcPr>
            <w:tcW w:w="4397" w:type="dxa"/>
            <w:gridSpan w:val="4"/>
            <w:tcBorders>
              <w:bottom w:val="single" w:sz="4" w:space="0" w:color="auto"/>
            </w:tcBorders>
            <w:shd w:val="clear" w:color="auto" w:fill="auto"/>
          </w:tcPr>
          <w:p w14:paraId="1B04FA54" w14:textId="77777777" w:rsidR="006408CD" w:rsidRPr="003F7263" w:rsidRDefault="006408CD" w:rsidP="00DF2662">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3"/>
            <w:tcBorders>
              <w:bottom w:val="single" w:sz="4" w:space="0" w:color="auto"/>
            </w:tcBorders>
            <w:shd w:val="clear" w:color="auto" w:fill="auto"/>
          </w:tcPr>
          <w:p w14:paraId="29042044" w14:textId="77777777" w:rsidR="006408CD" w:rsidRPr="003F7263" w:rsidRDefault="006408CD" w:rsidP="00DF2662">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6408CD" w:rsidRPr="003F7263" w14:paraId="7E242CB0" w14:textId="77777777" w:rsidTr="00DF2662">
        <w:trPr>
          <w:gridAfter w:val="1"/>
          <w:wAfter w:w="67" w:type="dxa"/>
          <w:jc w:val="center"/>
        </w:trPr>
        <w:tc>
          <w:tcPr>
            <w:tcW w:w="982" w:type="dxa"/>
            <w:gridSpan w:val="2"/>
            <w:tcBorders>
              <w:bottom w:val="single" w:sz="4" w:space="0" w:color="auto"/>
            </w:tcBorders>
            <w:shd w:val="clear" w:color="auto" w:fill="auto"/>
          </w:tcPr>
          <w:p w14:paraId="78E8A111" w14:textId="77777777" w:rsidR="006408CD" w:rsidRPr="003F7263" w:rsidRDefault="006408CD" w:rsidP="00DF2662">
            <w:pPr>
              <w:pStyle w:val="TAL"/>
              <w:rPr>
                <w:sz w:val="16"/>
                <w:szCs w:val="16"/>
              </w:rPr>
            </w:pPr>
            <w:r w:rsidRPr="003F7263">
              <w:rPr>
                <w:sz w:val="16"/>
                <w:szCs w:val="16"/>
              </w:rPr>
              <w:t>C34</w:t>
            </w:r>
          </w:p>
        </w:tc>
        <w:tc>
          <w:tcPr>
            <w:tcW w:w="4397" w:type="dxa"/>
            <w:gridSpan w:val="4"/>
            <w:tcBorders>
              <w:bottom w:val="single" w:sz="4" w:space="0" w:color="auto"/>
            </w:tcBorders>
            <w:shd w:val="clear" w:color="auto" w:fill="auto"/>
          </w:tcPr>
          <w:p w14:paraId="0F78131F" w14:textId="77777777" w:rsidR="006408CD" w:rsidRPr="003F7263" w:rsidRDefault="006408CD" w:rsidP="00DF2662">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3"/>
            <w:tcBorders>
              <w:bottom w:val="single" w:sz="4" w:space="0" w:color="auto"/>
            </w:tcBorders>
            <w:shd w:val="clear" w:color="auto" w:fill="auto"/>
          </w:tcPr>
          <w:p w14:paraId="0C824F2D" w14:textId="77777777" w:rsidR="006408CD" w:rsidRPr="003F7263" w:rsidRDefault="006408CD" w:rsidP="00DF2662">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6408CD" w:rsidRPr="003F7263" w14:paraId="18C60399" w14:textId="77777777" w:rsidTr="00DF2662">
        <w:trPr>
          <w:gridAfter w:val="1"/>
          <w:wAfter w:w="67" w:type="dxa"/>
          <w:jc w:val="center"/>
        </w:trPr>
        <w:tc>
          <w:tcPr>
            <w:tcW w:w="982" w:type="dxa"/>
            <w:gridSpan w:val="2"/>
            <w:tcBorders>
              <w:bottom w:val="single" w:sz="4" w:space="0" w:color="auto"/>
            </w:tcBorders>
            <w:shd w:val="clear" w:color="auto" w:fill="auto"/>
          </w:tcPr>
          <w:p w14:paraId="4CD356BF" w14:textId="77777777" w:rsidR="006408CD" w:rsidRPr="003F7263" w:rsidRDefault="006408CD" w:rsidP="00DF2662">
            <w:pPr>
              <w:pStyle w:val="TAL"/>
              <w:rPr>
                <w:sz w:val="16"/>
                <w:szCs w:val="16"/>
              </w:rPr>
            </w:pPr>
            <w:r w:rsidRPr="003F7263">
              <w:rPr>
                <w:sz w:val="16"/>
                <w:szCs w:val="16"/>
              </w:rPr>
              <w:t>C35</w:t>
            </w:r>
          </w:p>
        </w:tc>
        <w:tc>
          <w:tcPr>
            <w:tcW w:w="4397" w:type="dxa"/>
            <w:gridSpan w:val="4"/>
            <w:tcBorders>
              <w:bottom w:val="single" w:sz="4" w:space="0" w:color="auto"/>
            </w:tcBorders>
            <w:shd w:val="clear" w:color="auto" w:fill="auto"/>
          </w:tcPr>
          <w:p w14:paraId="62B3AC22" w14:textId="77777777" w:rsidR="006408CD" w:rsidRPr="003F7263" w:rsidRDefault="006408CD" w:rsidP="00DF2662">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21DF90E2" w14:textId="77777777" w:rsidR="006408CD" w:rsidRPr="003F7263" w:rsidRDefault="006408CD" w:rsidP="00DF2662">
            <w:pPr>
              <w:pStyle w:val="TAL"/>
              <w:rPr>
                <w:sz w:val="16"/>
                <w:szCs w:val="16"/>
              </w:rPr>
            </w:pPr>
            <w:r w:rsidRPr="003F7263">
              <w:rPr>
                <w:rFonts w:cs="Arial"/>
                <w:bCs/>
                <w:sz w:val="16"/>
                <w:szCs w:val="16"/>
              </w:rPr>
              <w:t>UEs supporting 5G Core and (ETWS reception or CMAS reception)</w:t>
            </w:r>
          </w:p>
        </w:tc>
      </w:tr>
      <w:tr w:rsidR="006408CD" w:rsidRPr="003F7263" w14:paraId="1564D5EC" w14:textId="77777777" w:rsidTr="00DF2662">
        <w:trPr>
          <w:gridAfter w:val="1"/>
          <w:wAfter w:w="67" w:type="dxa"/>
          <w:jc w:val="center"/>
        </w:trPr>
        <w:tc>
          <w:tcPr>
            <w:tcW w:w="982" w:type="dxa"/>
            <w:gridSpan w:val="2"/>
            <w:tcBorders>
              <w:bottom w:val="single" w:sz="4" w:space="0" w:color="auto"/>
            </w:tcBorders>
            <w:shd w:val="clear" w:color="auto" w:fill="auto"/>
          </w:tcPr>
          <w:p w14:paraId="7F84C1B8" w14:textId="77777777" w:rsidR="006408CD" w:rsidRPr="003F7263" w:rsidRDefault="006408CD" w:rsidP="00DF2662">
            <w:pPr>
              <w:pStyle w:val="TAL"/>
              <w:rPr>
                <w:sz w:val="16"/>
                <w:szCs w:val="16"/>
              </w:rPr>
            </w:pPr>
            <w:r w:rsidRPr="003F7263">
              <w:rPr>
                <w:sz w:val="16"/>
                <w:szCs w:val="16"/>
                <w:lang w:eastAsia="zh-CN"/>
              </w:rPr>
              <w:t>C36</w:t>
            </w:r>
          </w:p>
        </w:tc>
        <w:tc>
          <w:tcPr>
            <w:tcW w:w="4397" w:type="dxa"/>
            <w:gridSpan w:val="4"/>
            <w:tcBorders>
              <w:bottom w:val="single" w:sz="4" w:space="0" w:color="auto"/>
            </w:tcBorders>
            <w:shd w:val="clear" w:color="auto" w:fill="auto"/>
          </w:tcPr>
          <w:p w14:paraId="2308B871" w14:textId="77777777" w:rsidR="006408CD" w:rsidRPr="003F7263" w:rsidRDefault="006408CD" w:rsidP="00DF2662">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3"/>
            <w:tcBorders>
              <w:bottom w:val="single" w:sz="4" w:space="0" w:color="auto"/>
            </w:tcBorders>
            <w:shd w:val="clear" w:color="auto" w:fill="auto"/>
          </w:tcPr>
          <w:p w14:paraId="20987FA0" w14:textId="77777777" w:rsidR="006408CD" w:rsidRPr="003F7263" w:rsidRDefault="006408CD" w:rsidP="00DF2662">
            <w:pPr>
              <w:pStyle w:val="TAL"/>
              <w:rPr>
                <w:rFonts w:cs="Arial"/>
                <w:bCs/>
                <w:sz w:val="16"/>
                <w:szCs w:val="16"/>
              </w:rPr>
            </w:pPr>
            <w:r w:rsidRPr="003F7263">
              <w:rPr>
                <w:sz w:val="16"/>
                <w:szCs w:val="16"/>
              </w:rPr>
              <w:t>UEs supporting 5G Core and user initiated PLMN reselection in automatic mode on NR</w:t>
            </w:r>
          </w:p>
        </w:tc>
      </w:tr>
      <w:tr w:rsidR="006408CD" w:rsidRPr="003F7263" w14:paraId="4E6C4D9F" w14:textId="77777777" w:rsidTr="00DF2662">
        <w:trPr>
          <w:gridAfter w:val="1"/>
          <w:wAfter w:w="67" w:type="dxa"/>
          <w:jc w:val="center"/>
        </w:trPr>
        <w:tc>
          <w:tcPr>
            <w:tcW w:w="982" w:type="dxa"/>
            <w:gridSpan w:val="2"/>
            <w:tcBorders>
              <w:bottom w:val="single" w:sz="4" w:space="0" w:color="auto"/>
            </w:tcBorders>
            <w:shd w:val="clear" w:color="auto" w:fill="auto"/>
          </w:tcPr>
          <w:p w14:paraId="586F8C6F" w14:textId="77777777" w:rsidR="006408CD" w:rsidRPr="003F7263" w:rsidRDefault="006408CD" w:rsidP="00DF2662">
            <w:pPr>
              <w:pStyle w:val="TAL"/>
              <w:rPr>
                <w:sz w:val="16"/>
                <w:szCs w:val="16"/>
              </w:rPr>
            </w:pPr>
            <w:r w:rsidRPr="003F7263">
              <w:rPr>
                <w:sz w:val="16"/>
                <w:szCs w:val="16"/>
              </w:rPr>
              <w:t>C37</w:t>
            </w:r>
          </w:p>
        </w:tc>
        <w:tc>
          <w:tcPr>
            <w:tcW w:w="4397" w:type="dxa"/>
            <w:gridSpan w:val="4"/>
            <w:tcBorders>
              <w:bottom w:val="single" w:sz="4" w:space="0" w:color="auto"/>
            </w:tcBorders>
            <w:shd w:val="clear" w:color="auto" w:fill="auto"/>
          </w:tcPr>
          <w:p w14:paraId="4A6B6606" w14:textId="77777777" w:rsidR="006408CD" w:rsidRPr="003F7263" w:rsidRDefault="006408CD" w:rsidP="00DF2662">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1535DD02" w14:textId="77777777" w:rsidR="006408CD" w:rsidRPr="003F7263" w:rsidRDefault="006408CD" w:rsidP="00DF2662">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6408CD" w:rsidRPr="003F7263" w14:paraId="5FC1A0EC" w14:textId="77777777" w:rsidTr="00DF2662">
        <w:trPr>
          <w:gridAfter w:val="1"/>
          <w:wAfter w:w="67" w:type="dxa"/>
          <w:jc w:val="center"/>
        </w:trPr>
        <w:tc>
          <w:tcPr>
            <w:tcW w:w="982" w:type="dxa"/>
            <w:gridSpan w:val="2"/>
            <w:tcBorders>
              <w:bottom w:val="single" w:sz="4" w:space="0" w:color="auto"/>
            </w:tcBorders>
            <w:shd w:val="clear" w:color="auto" w:fill="auto"/>
          </w:tcPr>
          <w:p w14:paraId="2BEAB9EF" w14:textId="77777777" w:rsidR="006408CD" w:rsidRPr="003F7263" w:rsidRDefault="006408CD" w:rsidP="00DF2662">
            <w:pPr>
              <w:pStyle w:val="TAL"/>
              <w:rPr>
                <w:sz w:val="16"/>
                <w:szCs w:val="16"/>
              </w:rPr>
            </w:pPr>
            <w:r w:rsidRPr="003F7263">
              <w:rPr>
                <w:sz w:val="16"/>
                <w:szCs w:val="16"/>
              </w:rPr>
              <w:lastRenderedPageBreak/>
              <w:t>C38</w:t>
            </w:r>
          </w:p>
        </w:tc>
        <w:tc>
          <w:tcPr>
            <w:tcW w:w="4397" w:type="dxa"/>
            <w:gridSpan w:val="4"/>
            <w:tcBorders>
              <w:bottom w:val="single" w:sz="4" w:space="0" w:color="auto"/>
            </w:tcBorders>
            <w:shd w:val="clear" w:color="auto" w:fill="auto"/>
          </w:tcPr>
          <w:p w14:paraId="66EBD240" w14:textId="77777777" w:rsidR="006408CD" w:rsidRPr="003F7263" w:rsidRDefault="006408CD" w:rsidP="00DF2662">
            <w:pPr>
              <w:pStyle w:val="TAL"/>
              <w:rPr>
                <w:sz w:val="16"/>
                <w:szCs w:val="16"/>
              </w:rPr>
            </w:pPr>
            <w:r w:rsidRPr="003F7263">
              <w:rPr>
                <w:sz w:val="16"/>
                <w:szCs w:val="16"/>
              </w:rPr>
              <w:t>IF A.4.1-5/1 AND A.4.1-1/1 AND A.4.1-1/2 THEN R ELSE N/A</w:t>
            </w:r>
          </w:p>
        </w:tc>
        <w:tc>
          <w:tcPr>
            <w:tcW w:w="4822" w:type="dxa"/>
            <w:gridSpan w:val="3"/>
            <w:tcBorders>
              <w:bottom w:val="single" w:sz="4" w:space="0" w:color="auto"/>
            </w:tcBorders>
            <w:shd w:val="clear" w:color="auto" w:fill="auto"/>
          </w:tcPr>
          <w:p w14:paraId="7FEDC593" w14:textId="77777777" w:rsidR="006408CD" w:rsidRPr="003F7263" w:rsidRDefault="006408CD" w:rsidP="00DF2662">
            <w:pPr>
              <w:pStyle w:val="TAL"/>
              <w:rPr>
                <w:rFonts w:cs="Arial"/>
                <w:bCs/>
                <w:sz w:val="16"/>
                <w:szCs w:val="16"/>
              </w:rPr>
            </w:pPr>
            <w:r w:rsidRPr="003F7263">
              <w:rPr>
                <w:sz w:val="16"/>
                <w:szCs w:val="16"/>
              </w:rPr>
              <w:t>UEs supporting 5G Core and NR FDD and NR TDD</w:t>
            </w:r>
          </w:p>
        </w:tc>
      </w:tr>
      <w:tr w:rsidR="006408CD" w:rsidRPr="003F7263" w14:paraId="00FE449C" w14:textId="77777777" w:rsidTr="00DF2662">
        <w:trPr>
          <w:gridAfter w:val="1"/>
          <w:wAfter w:w="67" w:type="dxa"/>
          <w:jc w:val="center"/>
        </w:trPr>
        <w:tc>
          <w:tcPr>
            <w:tcW w:w="982" w:type="dxa"/>
            <w:gridSpan w:val="2"/>
            <w:tcBorders>
              <w:bottom w:val="single" w:sz="4" w:space="0" w:color="auto"/>
            </w:tcBorders>
            <w:shd w:val="clear" w:color="auto" w:fill="auto"/>
          </w:tcPr>
          <w:p w14:paraId="224755C7" w14:textId="77777777" w:rsidR="006408CD" w:rsidRPr="003F7263" w:rsidRDefault="006408CD" w:rsidP="00DF2662">
            <w:pPr>
              <w:pStyle w:val="TAL"/>
              <w:rPr>
                <w:sz w:val="16"/>
                <w:szCs w:val="16"/>
              </w:rPr>
            </w:pPr>
            <w:r w:rsidRPr="003F7263">
              <w:rPr>
                <w:sz w:val="16"/>
                <w:szCs w:val="16"/>
              </w:rPr>
              <w:t>C39</w:t>
            </w:r>
          </w:p>
        </w:tc>
        <w:tc>
          <w:tcPr>
            <w:tcW w:w="4397" w:type="dxa"/>
            <w:gridSpan w:val="4"/>
            <w:tcBorders>
              <w:bottom w:val="single" w:sz="4" w:space="0" w:color="auto"/>
            </w:tcBorders>
            <w:shd w:val="clear" w:color="auto" w:fill="auto"/>
          </w:tcPr>
          <w:p w14:paraId="25B2772E" w14:textId="77777777" w:rsidR="006408CD" w:rsidRPr="003F7263" w:rsidRDefault="006408CD" w:rsidP="00DF2662">
            <w:pPr>
              <w:pStyle w:val="TAL"/>
              <w:rPr>
                <w:sz w:val="16"/>
                <w:szCs w:val="16"/>
              </w:rPr>
            </w:pPr>
            <w:r w:rsidRPr="003F7263">
              <w:rPr>
                <w:sz w:val="16"/>
                <w:szCs w:val="16"/>
              </w:rPr>
              <w:t>IF A.4.1-5/1 AND A.4.3.7-1/9 THEN R ELSE N/A</w:t>
            </w:r>
          </w:p>
        </w:tc>
        <w:tc>
          <w:tcPr>
            <w:tcW w:w="4822" w:type="dxa"/>
            <w:gridSpan w:val="3"/>
            <w:tcBorders>
              <w:bottom w:val="single" w:sz="4" w:space="0" w:color="auto"/>
            </w:tcBorders>
            <w:shd w:val="clear" w:color="auto" w:fill="auto"/>
          </w:tcPr>
          <w:p w14:paraId="4A92E8EA" w14:textId="77777777" w:rsidR="006408CD" w:rsidRPr="003F7263" w:rsidRDefault="006408CD" w:rsidP="00DF2662">
            <w:pPr>
              <w:pStyle w:val="TAL"/>
              <w:rPr>
                <w:sz w:val="16"/>
                <w:szCs w:val="16"/>
              </w:rPr>
            </w:pPr>
            <w:r w:rsidRPr="003F7263">
              <w:rPr>
                <w:bCs/>
                <w:sz w:val="16"/>
                <w:szCs w:val="16"/>
              </w:rPr>
              <w:t>UEs supporting 5G Core and additional UE-requested PDU establishment</w:t>
            </w:r>
          </w:p>
        </w:tc>
      </w:tr>
      <w:tr w:rsidR="006408CD" w:rsidRPr="003F7263" w14:paraId="7A904F85" w14:textId="77777777" w:rsidTr="00DF2662">
        <w:trPr>
          <w:gridAfter w:val="1"/>
          <w:wAfter w:w="67" w:type="dxa"/>
          <w:jc w:val="center"/>
        </w:trPr>
        <w:tc>
          <w:tcPr>
            <w:tcW w:w="982" w:type="dxa"/>
            <w:gridSpan w:val="2"/>
            <w:tcBorders>
              <w:bottom w:val="single" w:sz="4" w:space="0" w:color="auto"/>
            </w:tcBorders>
            <w:shd w:val="clear" w:color="auto" w:fill="auto"/>
          </w:tcPr>
          <w:p w14:paraId="359AC1DB" w14:textId="77777777" w:rsidR="006408CD" w:rsidRPr="003F7263" w:rsidRDefault="006408CD" w:rsidP="00DF2662">
            <w:pPr>
              <w:pStyle w:val="TAL"/>
              <w:rPr>
                <w:sz w:val="16"/>
                <w:szCs w:val="16"/>
              </w:rPr>
            </w:pPr>
            <w:r w:rsidRPr="003F7263">
              <w:rPr>
                <w:sz w:val="16"/>
                <w:szCs w:val="16"/>
                <w:lang w:eastAsia="zh-CN"/>
              </w:rPr>
              <w:t>C40</w:t>
            </w:r>
          </w:p>
        </w:tc>
        <w:tc>
          <w:tcPr>
            <w:tcW w:w="4397" w:type="dxa"/>
            <w:gridSpan w:val="4"/>
            <w:tcBorders>
              <w:bottom w:val="single" w:sz="4" w:space="0" w:color="auto"/>
            </w:tcBorders>
            <w:shd w:val="clear" w:color="auto" w:fill="auto"/>
          </w:tcPr>
          <w:p w14:paraId="0D0BB658" w14:textId="77777777" w:rsidR="006408CD" w:rsidRPr="003F7263" w:rsidRDefault="006408CD" w:rsidP="00DF2662">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3"/>
            <w:tcBorders>
              <w:bottom w:val="single" w:sz="4" w:space="0" w:color="auto"/>
            </w:tcBorders>
            <w:shd w:val="clear" w:color="auto" w:fill="auto"/>
          </w:tcPr>
          <w:p w14:paraId="155F0D5C" w14:textId="77777777" w:rsidR="006408CD" w:rsidRPr="003F7263" w:rsidRDefault="006408CD" w:rsidP="00DF2662">
            <w:pPr>
              <w:pStyle w:val="TAL"/>
              <w:rPr>
                <w:bCs/>
                <w:sz w:val="16"/>
                <w:szCs w:val="16"/>
              </w:rPr>
            </w:pPr>
            <w:r w:rsidRPr="003F7263">
              <w:rPr>
                <w:sz w:val="16"/>
                <w:szCs w:val="16"/>
              </w:rPr>
              <w:t>UEs supporting 5G Core and SS-SINR measurements</w:t>
            </w:r>
          </w:p>
        </w:tc>
      </w:tr>
      <w:tr w:rsidR="006408CD" w:rsidRPr="003F7263" w14:paraId="505F91AB" w14:textId="77777777" w:rsidTr="00DF2662">
        <w:trPr>
          <w:gridAfter w:val="1"/>
          <w:wAfter w:w="67" w:type="dxa"/>
          <w:jc w:val="center"/>
        </w:trPr>
        <w:tc>
          <w:tcPr>
            <w:tcW w:w="982" w:type="dxa"/>
            <w:gridSpan w:val="2"/>
            <w:tcBorders>
              <w:bottom w:val="single" w:sz="4" w:space="0" w:color="auto"/>
            </w:tcBorders>
            <w:shd w:val="clear" w:color="auto" w:fill="auto"/>
          </w:tcPr>
          <w:p w14:paraId="0D479E00" w14:textId="77777777" w:rsidR="006408CD" w:rsidRPr="003F7263" w:rsidRDefault="006408CD" w:rsidP="00DF2662">
            <w:pPr>
              <w:pStyle w:val="TAL"/>
              <w:rPr>
                <w:sz w:val="16"/>
                <w:szCs w:val="16"/>
              </w:rPr>
            </w:pPr>
            <w:r w:rsidRPr="003F7263">
              <w:rPr>
                <w:sz w:val="16"/>
                <w:szCs w:val="16"/>
                <w:lang w:eastAsia="zh-CN"/>
              </w:rPr>
              <w:t>C41</w:t>
            </w:r>
          </w:p>
        </w:tc>
        <w:tc>
          <w:tcPr>
            <w:tcW w:w="4397" w:type="dxa"/>
            <w:gridSpan w:val="4"/>
            <w:tcBorders>
              <w:bottom w:val="single" w:sz="4" w:space="0" w:color="auto"/>
            </w:tcBorders>
            <w:shd w:val="clear" w:color="auto" w:fill="auto"/>
          </w:tcPr>
          <w:p w14:paraId="0F852312" w14:textId="77777777" w:rsidR="006408CD" w:rsidRPr="003F7263" w:rsidRDefault="006408CD" w:rsidP="00DF2662">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3"/>
            <w:tcBorders>
              <w:bottom w:val="single" w:sz="4" w:space="0" w:color="auto"/>
            </w:tcBorders>
            <w:shd w:val="clear" w:color="auto" w:fill="auto"/>
          </w:tcPr>
          <w:p w14:paraId="019F1E71" w14:textId="77777777" w:rsidR="006408CD" w:rsidRPr="003F7263" w:rsidRDefault="006408CD" w:rsidP="00DF2662">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6408CD" w:rsidRPr="003F7263" w14:paraId="3B5D0234" w14:textId="77777777" w:rsidTr="00DF2662">
        <w:trPr>
          <w:gridAfter w:val="1"/>
          <w:wAfter w:w="67" w:type="dxa"/>
          <w:jc w:val="center"/>
        </w:trPr>
        <w:tc>
          <w:tcPr>
            <w:tcW w:w="982" w:type="dxa"/>
            <w:gridSpan w:val="2"/>
            <w:tcBorders>
              <w:bottom w:val="single" w:sz="4" w:space="0" w:color="auto"/>
            </w:tcBorders>
            <w:shd w:val="clear" w:color="auto" w:fill="auto"/>
          </w:tcPr>
          <w:p w14:paraId="7D6424EF" w14:textId="77777777" w:rsidR="006408CD" w:rsidRPr="003F7263" w:rsidRDefault="006408CD" w:rsidP="00DF2662">
            <w:pPr>
              <w:pStyle w:val="TAL"/>
              <w:rPr>
                <w:sz w:val="16"/>
                <w:szCs w:val="16"/>
              </w:rPr>
            </w:pPr>
            <w:r w:rsidRPr="003F7263">
              <w:rPr>
                <w:sz w:val="16"/>
                <w:szCs w:val="16"/>
              </w:rPr>
              <w:t>C42</w:t>
            </w:r>
          </w:p>
        </w:tc>
        <w:tc>
          <w:tcPr>
            <w:tcW w:w="4397" w:type="dxa"/>
            <w:gridSpan w:val="4"/>
            <w:tcBorders>
              <w:bottom w:val="single" w:sz="4" w:space="0" w:color="auto"/>
            </w:tcBorders>
            <w:shd w:val="clear" w:color="auto" w:fill="auto"/>
          </w:tcPr>
          <w:p w14:paraId="05E9EC00" w14:textId="77777777" w:rsidR="006408CD" w:rsidRPr="003F7263" w:rsidRDefault="006408CD" w:rsidP="00DF2662">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3"/>
            <w:tcBorders>
              <w:bottom w:val="single" w:sz="4" w:space="0" w:color="auto"/>
            </w:tcBorders>
            <w:shd w:val="clear" w:color="auto" w:fill="auto"/>
          </w:tcPr>
          <w:p w14:paraId="7A0F632F" w14:textId="77777777" w:rsidR="006408CD" w:rsidRPr="003F7263" w:rsidRDefault="006408CD" w:rsidP="00DF2662">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6408CD" w:rsidRPr="003F7263" w14:paraId="178B4471" w14:textId="77777777" w:rsidTr="00DF2662">
        <w:trPr>
          <w:gridAfter w:val="1"/>
          <w:wAfter w:w="67" w:type="dxa"/>
          <w:jc w:val="center"/>
        </w:trPr>
        <w:tc>
          <w:tcPr>
            <w:tcW w:w="982" w:type="dxa"/>
            <w:gridSpan w:val="2"/>
            <w:tcBorders>
              <w:bottom w:val="single" w:sz="4" w:space="0" w:color="auto"/>
            </w:tcBorders>
            <w:shd w:val="clear" w:color="auto" w:fill="auto"/>
          </w:tcPr>
          <w:p w14:paraId="7A2A4FBE" w14:textId="77777777" w:rsidR="006408CD" w:rsidRPr="003F7263" w:rsidRDefault="006408CD" w:rsidP="00DF2662">
            <w:pPr>
              <w:pStyle w:val="TAL"/>
              <w:rPr>
                <w:sz w:val="16"/>
                <w:szCs w:val="16"/>
              </w:rPr>
            </w:pPr>
            <w:r w:rsidRPr="003F7263">
              <w:rPr>
                <w:sz w:val="16"/>
                <w:szCs w:val="16"/>
                <w:lang w:eastAsia="zh-CN"/>
              </w:rPr>
              <w:t>C43</w:t>
            </w:r>
          </w:p>
        </w:tc>
        <w:tc>
          <w:tcPr>
            <w:tcW w:w="4397" w:type="dxa"/>
            <w:gridSpan w:val="4"/>
            <w:tcBorders>
              <w:bottom w:val="single" w:sz="4" w:space="0" w:color="auto"/>
            </w:tcBorders>
            <w:shd w:val="clear" w:color="auto" w:fill="auto"/>
          </w:tcPr>
          <w:p w14:paraId="44421778" w14:textId="77777777" w:rsidR="006408CD" w:rsidRPr="003F7263" w:rsidRDefault="006408CD" w:rsidP="00DF2662">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3"/>
            <w:tcBorders>
              <w:bottom w:val="single" w:sz="4" w:space="0" w:color="auto"/>
            </w:tcBorders>
            <w:shd w:val="clear" w:color="auto" w:fill="auto"/>
          </w:tcPr>
          <w:p w14:paraId="368B42B7" w14:textId="77777777" w:rsidR="006408CD" w:rsidRPr="003F7263" w:rsidRDefault="006408CD" w:rsidP="00DF2662">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6408CD" w:rsidRPr="003F7263" w14:paraId="2FB314F0" w14:textId="77777777" w:rsidTr="00DF2662">
        <w:trPr>
          <w:gridAfter w:val="1"/>
          <w:wAfter w:w="67" w:type="dxa"/>
          <w:jc w:val="center"/>
        </w:trPr>
        <w:tc>
          <w:tcPr>
            <w:tcW w:w="982" w:type="dxa"/>
            <w:gridSpan w:val="2"/>
            <w:tcBorders>
              <w:bottom w:val="single" w:sz="4" w:space="0" w:color="auto"/>
            </w:tcBorders>
            <w:shd w:val="clear" w:color="auto" w:fill="auto"/>
          </w:tcPr>
          <w:p w14:paraId="54CD7459" w14:textId="77777777" w:rsidR="006408CD" w:rsidRPr="003F7263" w:rsidRDefault="006408CD" w:rsidP="00DF2662">
            <w:pPr>
              <w:pStyle w:val="TAL"/>
              <w:rPr>
                <w:sz w:val="16"/>
                <w:szCs w:val="16"/>
                <w:lang w:eastAsia="zh-CN"/>
              </w:rPr>
            </w:pPr>
            <w:r w:rsidRPr="003F7263">
              <w:rPr>
                <w:sz w:val="16"/>
                <w:szCs w:val="16"/>
                <w:lang w:eastAsia="zh-CN"/>
              </w:rPr>
              <w:t>C44</w:t>
            </w:r>
          </w:p>
        </w:tc>
        <w:tc>
          <w:tcPr>
            <w:tcW w:w="4397" w:type="dxa"/>
            <w:gridSpan w:val="4"/>
            <w:tcBorders>
              <w:bottom w:val="single" w:sz="4" w:space="0" w:color="auto"/>
            </w:tcBorders>
            <w:shd w:val="clear" w:color="auto" w:fill="auto"/>
          </w:tcPr>
          <w:p w14:paraId="68F5573E" w14:textId="77777777" w:rsidR="006408CD" w:rsidRPr="003F7263" w:rsidRDefault="006408CD" w:rsidP="00DF2662">
            <w:pPr>
              <w:pStyle w:val="TAL"/>
              <w:rPr>
                <w:sz w:val="16"/>
                <w:szCs w:val="16"/>
              </w:rPr>
            </w:pPr>
            <w:r w:rsidRPr="003F7263">
              <w:rPr>
                <w:sz w:val="16"/>
                <w:szCs w:val="16"/>
              </w:rPr>
              <w:t>IF (A.4.1-4A/1 OR A.4.1.4A/3) THEN R ELSE N/A</w:t>
            </w:r>
          </w:p>
        </w:tc>
        <w:tc>
          <w:tcPr>
            <w:tcW w:w="4822" w:type="dxa"/>
            <w:gridSpan w:val="3"/>
            <w:tcBorders>
              <w:bottom w:val="single" w:sz="4" w:space="0" w:color="auto"/>
            </w:tcBorders>
            <w:shd w:val="clear" w:color="auto" w:fill="auto"/>
          </w:tcPr>
          <w:p w14:paraId="2720C85B" w14:textId="77777777" w:rsidR="006408CD" w:rsidRPr="003F7263" w:rsidRDefault="006408CD" w:rsidP="00DF2662">
            <w:pPr>
              <w:pStyle w:val="TAL"/>
              <w:rPr>
                <w:sz w:val="16"/>
                <w:szCs w:val="16"/>
              </w:rPr>
            </w:pPr>
            <w:r w:rsidRPr="003F7263">
              <w:rPr>
                <w:rFonts w:cs="Arial"/>
                <w:sz w:val="16"/>
                <w:szCs w:val="16"/>
              </w:rPr>
              <w:t>UEs supporting 5GS and intra-band contiguous CA</w:t>
            </w:r>
          </w:p>
        </w:tc>
      </w:tr>
      <w:tr w:rsidR="006408CD" w:rsidRPr="003F7263" w14:paraId="415AC6E0" w14:textId="77777777" w:rsidTr="00DF2662">
        <w:trPr>
          <w:gridAfter w:val="1"/>
          <w:wAfter w:w="67" w:type="dxa"/>
          <w:jc w:val="center"/>
        </w:trPr>
        <w:tc>
          <w:tcPr>
            <w:tcW w:w="982" w:type="dxa"/>
            <w:gridSpan w:val="2"/>
            <w:tcBorders>
              <w:bottom w:val="single" w:sz="4" w:space="0" w:color="auto"/>
            </w:tcBorders>
            <w:shd w:val="clear" w:color="auto" w:fill="auto"/>
          </w:tcPr>
          <w:p w14:paraId="043718C7" w14:textId="77777777" w:rsidR="006408CD" w:rsidRPr="003F7263" w:rsidRDefault="006408CD" w:rsidP="00DF2662">
            <w:pPr>
              <w:pStyle w:val="TAL"/>
              <w:rPr>
                <w:sz w:val="16"/>
                <w:szCs w:val="16"/>
                <w:lang w:eastAsia="zh-CN"/>
              </w:rPr>
            </w:pPr>
            <w:r w:rsidRPr="003F7263">
              <w:rPr>
                <w:sz w:val="16"/>
                <w:szCs w:val="16"/>
                <w:lang w:eastAsia="zh-CN"/>
              </w:rPr>
              <w:t>C45</w:t>
            </w:r>
          </w:p>
        </w:tc>
        <w:tc>
          <w:tcPr>
            <w:tcW w:w="4397" w:type="dxa"/>
            <w:gridSpan w:val="4"/>
            <w:tcBorders>
              <w:bottom w:val="single" w:sz="4" w:space="0" w:color="auto"/>
            </w:tcBorders>
            <w:shd w:val="clear" w:color="auto" w:fill="auto"/>
          </w:tcPr>
          <w:p w14:paraId="50BE38BF" w14:textId="77777777" w:rsidR="006408CD" w:rsidRPr="003F7263" w:rsidRDefault="006408CD" w:rsidP="00DF2662">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2C93E8E8" w14:textId="77777777" w:rsidR="006408CD" w:rsidRPr="003F7263" w:rsidRDefault="006408CD" w:rsidP="00DF2662">
            <w:pPr>
              <w:pStyle w:val="TAL"/>
              <w:rPr>
                <w:sz w:val="16"/>
                <w:szCs w:val="16"/>
              </w:rPr>
            </w:pPr>
            <w:r w:rsidRPr="003F7263">
              <w:rPr>
                <w:rFonts w:cs="Arial"/>
                <w:sz w:val="16"/>
                <w:szCs w:val="16"/>
              </w:rPr>
              <w:t>UEs supporting 5GS and inter-band CA</w:t>
            </w:r>
          </w:p>
        </w:tc>
      </w:tr>
      <w:tr w:rsidR="006408CD" w:rsidRPr="003F7263" w14:paraId="7D81D635" w14:textId="77777777" w:rsidTr="00DF2662">
        <w:trPr>
          <w:gridAfter w:val="1"/>
          <w:wAfter w:w="67" w:type="dxa"/>
          <w:jc w:val="center"/>
        </w:trPr>
        <w:tc>
          <w:tcPr>
            <w:tcW w:w="982" w:type="dxa"/>
            <w:gridSpan w:val="2"/>
            <w:tcBorders>
              <w:bottom w:val="single" w:sz="4" w:space="0" w:color="auto"/>
            </w:tcBorders>
            <w:shd w:val="clear" w:color="auto" w:fill="auto"/>
          </w:tcPr>
          <w:p w14:paraId="528C5ADD" w14:textId="77777777" w:rsidR="006408CD" w:rsidRPr="003F7263" w:rsidRDefault="006408CD" w:rsidP="00DF2662">
            <w:pPr>
              <w:pStyle w:val="TAL"/>
              <w:rPr>
                <w:sz w:val="16"/>
                <w:szCs w:val="16"/>
                <w:lang w:eastAsia="zh-CN"/>
              </w:rPr>
            </w:pPr>
            <w:r w:rsidRPr="003F7263">
              <w:rPr>
                <w:sz w:val="16"/>
                <w:szCs w:val="16"/>
                <w:lang w:eastAsia="zh-CN"/>
              </w:rPr>
              <w:t>C46</w:t>
            </w:r>
          </w:p>
        </w:tc>
        <w:tc>
          <w:tcPr>
            <w:tcW w:w="4397" w:type="dxa"/>
            <w:gridSpan w:val="4"/>
            <w:tcBorders>
              <w:bottom w:val="single" w:sz="4" w:space="0" w:color="auto"/>
            </w:tcBorders>
            <w:shd w:val="clear" w:color="auto" w:fill="auto"/>
          </w:tcPr>
          <w:p w14:paraId="6D86A1CE" w14:textId="77777777" w:rsidR="006408CD" w:rsidRPr="003F7263" w:rsidRDefault="006408CD" w:rsidP="00DF2662">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60FA4DA6" w14:textId="77777777" w:rsidR="006408CD" w:rsidRPr="003F7263" w:rsidRDefault="006408CD" w:rsidP="00DF2662">
            <w:pPr>
              <w:pStyle w:val="TAL"/>
              <w:rPr>
                <w:sz w:val="16"/>
                <w:szCs w:val="16"/>
              </w:rPr>
            </w:pPr>
            <w:r w:rsidRPr="003F7263">
              <w:rPr>
                <w:rFonts w:cs="Arial"/>
                <w:sz w:val="16"/>
                <w:szCs w:val="16"/>
              </w:rPr>
              <w:t>UEs supporting 5GS and intra-band non-contiguous CA</w:t>
            </w:r>
          </w:p>
        </w:tc>
      </w:tr>
      <w:tr w:rsidR="006408CD" w:rsidRPr="003F7263" w14:paraId="3004DF40" w14:textId="77777777" w:rsidTr="00DF2662">
        <w:trPr>
          <w:gridAfter w:val="1"/>
          <w:wAfter w:w="67" w:type="dxa"/>
          <w:jc w:val="center"/>
        </w:trPr>
        <w:tc>
          <w:tcPr>
            <w:tcW w:w="982" w:type="dxa"/>
            <w:gridSpan w:val="2"/>
            <w:tcBorders>
              <w:bottom w:val="single" w:sz="4" w:space="0" w:color="auto"/>
            </w:tcBorders>
            <w:shd w:val="clear" w:color="auto" w:fill="auto"/>
          </w:tcPr>
          <w:p w14:paraId="7903A796" w14:textId="77777777" w:rsidR="006408CD" w:rsidRPr="003F7263" w:rsidRDefault="006408CD" w:rsidP="00DF2662">
            <w:pPr>
              <w:pStyle w:val="TAL"/>
              <w:rPr>
                <w:sz w:val="16"/>
                <w:szCs w:val="16"/>
                <w:lang w:eastAsia="zh-CN"/>
              </w:rPr>
            </w:pPr>
            <w:r w:rsidRPr="003F7263">
              <w:rPr>
                <w:rFonts w:cs="Arial"/>
                <w:sz w:val="16"/>
                <w:szCs w:val="16"/>
              </w:rPr>
              <w:t>C47</w:t>
            </w:r>
          </w:p>
        </w:tc>
        <w:tc>
          <w:tcPr>
            <w:tcW w:w="4397" w:type="dxa"/>
            <w:gridSpan w:val="4"/>
            <w:tcBorders>
              <w:bottom w:val="single" w:sz="4" w:space="0" w:color="auto"/>
            </w:tcBorders>
            <w:shd w:val="clear" w:color="auto" w:fill="auto"/>
          </w:tcPr>
          <w:p w14:paraId="1C411AE8" w14:textId="77777777" w:rsidR="006408CD" w:rsidRPr="003F7263" w:rsidRDefault="006408CD" w:rsidP="00DF2662">
            <w:pPr>
              <w:pStyle w:val="TAL"/>
              <w:rPr>
                <w:sz w:val="16"/>
                <w:szCs w:val="16"/>
              </w:rPr>
            </w:pPr>
            <w:r w:rsidRPr="003F7263">
              <w:rPr>
                <w:rFonts w:cs="Arial"/>
                <w:sz w:val="16"/>
                <w:szCs w:val="16"/>
              </w:rPr>
              <w:t>IF A.4.1-5/1 AND ([10] A.4.1-1/1 OR [10] A.4.1-1/2) AND [10] A.4.2.1.1-1/4 AND A.4.3.7-1/11 THEN R ELSE N/A</w:t>
            </w:r>
          </w:p>
        </w:tc>
        <w:tc>
          <w:tcPr>
            <w:tcW w:w="4822" w:type="dxa"/>
            <w:gridSpan w:val="3"/>
            <w:tcBorders>
              <w:bottom w:val="single" w:sz="4" w:space="0" w:color="auto"/>
            </w:tcBorders>
            <w:shd w:val="clear" w:color="auto" w:fill="auto"/>
          </w:tcPr>
          <w:p w14:paraId="08B2020A" w14:textId="77777777" w:rsidR="006408CD" w:rsidRPr="003F7263" w:rsidRDefault="006408CD" w:rsidP="00DF2662">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6408CD" w:rsidRPr="003F7263" w14:paraId="5704835E" w14:textId="77777777" w:rsidTr="00DF2662">
        <w:trPr>
          <w:gridAfter w:val="1"/>
          <w:wAfter w:w="67" w:type="dxa"/>
          <w:jc w:val="center"/>
        </w:trPr>
        <w:tc>
          <w:tcPr>
            <w:tcW w:w="982" w:type="dxa"/>
            <w:gridSpan w:val="2"/>
            <w:tcBorders>
              <w:bottom w:val="single" w:sz="4" w:space="0" w:color="auto"/>
            </w:tcBorders>
            <w:shd w:val="clear" w:color="auto" w:fill="auto"/>
          </w:tcPr>
          <w:p w14:paraId="45F554C5" w14:textId="77777777" w:rsidR="006408CD" w:rsidRPr="003F7263" w:rsidRDefault="006408CD" w:rsidP="00DF2662">
            <w:pPr>
              <w:pStyle w:val="TAL"/>
              <w:rPr>
                <w:sz w:val="16"/>
                <w:szCs w:val="16"/>
                <w:lang w:eastAsia="zh-CN"/>
              </w:rPr>
            </w:pPr>
            <w:r w:rsidRPr="003F7263">
              <w:rPr>
                <w:rFonts w:cs="Arial"/>
                <w:sz w:val="16"/>
                <w:szCs w:val="16"/>
              </w:rPr>
              <w:t>C48</w:t>
            </w:r>
          </w:p>
        </w:tc>
        <w:tc>
          <w:tcPr>
            <w:tcW w:w="4397" w:type="dxa"/>
            <w:gridSpan w:val="4"/>
            <w:tcBorders>
              <w:bottom w:val="single" w:sz="4" w:space="0" w:color="auto"/>
            </w:tcBorders>
            <w:shd w:val="clear" w:color="auto" w:fill="auto"/>
          </w:tcPr>
          <w:p w14:paraId="6FC1DE15" w14:textId="77777777" w:rsidR="006408CD" w:rsidRPr="003F7263" w:rsidRDefault="006408CD" w:rsidP="00DF2662">
            <w:pPr>
              <w:pStyle w:val="TAL"/>
              <w:rPr>
                <w:sz w:val="16"/>
                <w:szCs w:val="16"/>
              </w:rPr>
            </w:pPr>
            <w:r w:rsidRPr="003F7263">
              <w:rPr>
                <w:rFonts w:cs="Arial"/>
                <w:sz w:val="16"/>
                <w:szCs w:val="16"/>
              </w:rPr>
              <w:t>Void</w:t>
            </w:r>
          </w:p>
        </w:tc>
        <w:tc>
          <w:tcPr>
            <w:tcW w:w="4822" w:type="dxa"/>
            <w:gridSpan w:val="3"/>
            <w:tcBorders>
              <w:bottom w:val="single" w:sz="4" w:space="0" w:color="auto"/>
            </w:tcBorders>
            <w:shd w:val="clear" w:color="auto" w:fill="auto"/>
          </w:tcPr>
          <w:p w14:paraId="7B71C7A2" w14:textId="77777777" w:rsidR="006408CD" w:rsidRPr="003F7263" w:rsidRDefault="006408CD" w:rsidP="00DF2662">
            <w:pPr>
              <w:pStyle w:val="TAL"/>
              <w:rPr>
                <w:sz w:val="16"/>
                <w:szCs w:val="16"/>
              </w:rPr>
            </w:pPr>
          </w:p>
        </w:tc>
      </w:tr>
      <w:tr w:rsidR="006408CD" w:rsidRPr="003F7263" w14:paraId="0ABA9A03" w14:textId="77777777" w:rsidTr="00DF2662">
        <w:trPr>
          <w:gridAfter w:val="1"/>
          <w:wAfter w:w="67" w:type="dxa"/>
          <w:jc w:val="center"/>
        </w:trPr>
        <w:tc>
          <w:tcPr>
            <w:tcW w:w="982" w:type="dxa"/>
            <w:gridSpan w:val="2"/>
            <w:tcBorders>
              <w:bottom w:val="single" w:sz="4" w:space="0" w:color="auto"/>
            </w:tcBorders>
            <w:shd w:val="clear" w:color="auto" w:fill="auto"/>
          </w:tcPr>
          <w:p w14:paraId="63308E2E" w14:textId="77777777" w:rsidR="006408CD" w:rsidRPr="003F7263" w:rsidRDefault="006408CD" w:rsidP="00DF2662">
            <w:pPr>
              <w:pStyle w:val="TAL"/>
              <w:rPr>
                <w:rFonts w:cs="Arial"/>
                <w:sz w:val="16"/>
                <w:szCs w:val="16"/>
              </w:rPr>
            </w:pPr>
            <w:r w:rsidRPr="003F7263">
              <w:rPr>
                <w:rFonts w:cs="Arial"/>
                <w:sz w:val="16"/>
                <w:szCs w:val="16"/>
              </w:rPr>
              <w:t>C49</w:t>
            </w:r>
          </w:p>
        </w:tc>
        <w:tc>
          <w:tcPr>
            <w:tcW w:w="4397" w:type="dxa"/>
            <w:gridSpan w:val="4"/>
            <w:tcBorders>
              <w:bottom w:val="single" w:sz="4" w:space="0" w:color="auto"/>
            </w:tcBorders>
            <w:shd w:val="clear" w:color="auto" w:fill="auto"/>
          </w:tcPr>
          <w:p w14:paraId="58CB5D2A" w14:textId="77777777" w:rsidR="006408CD" w:rsidRPr="003F7263" w:rsidRDefault="006408CD" w:rsidP="00DF2662">
            <w:pPr>
              <w:pStyle w:val="TAL"/>
              <w:rPr>
                <w:rFonts w:cs="Arial"/>
                <w:sz w:val="16"/>
                <w:szCs w:val="16"/>
              </w:rPr>
            </w:pPr>
            <w:r w:rsidRPr="003F7263">
              <w:rPr>
                <w:rFonts w:cs="Arial"/>
                <w:sz w:val="16"/>
                <w:szCs w:val="16"/>
              </w:rPr>
              <w:t>IF A.4.1-5/1 AND A.4.3.6-1/2 THEN R ELSE N/A</w:t>
            </w:r>
          </w:p>
        </w:tc>
        <w:tc>
          <w:tcPr>
            <w:tcW w:w="4822" w:type="dxa"/>
            <w:gridSpan w:val="3"/>
            <w:tcBorders>
              <w:bottom w:val="single" w:sz="4" w:space="0" w:color="auto"/>
            </w:tcBorders>
            <w:shd w:val="clear" w:color="auto" w:fill="auto"/>
          </w:tcPr>
          <w:p w14:paraId="0CC20807" w14:textId="77777777" w:rsidR="006408CD" w:rsidRPr="003F7263" w:rsidRDefault="006408CD" w:rsidP="00DF2662">
            <w:pPr>
              <w:pStyle w:val="TAL"/>
              <w:rPr>
                <w:rFonts w:cs="Arial"/>
                <w:sz w:val="16"/>
                <w:szCs w:val="16"/>
              </w:rPr>
            </w:pPr>
            <w:r w:rsidRPr="003F7263">
              <w:rPr>
                <w:rFonts w:cs="Arial"/>
                <w:sz w:val="16"/>
                <w:szCs w:val="16"/>
              </w:rPr>
              <w:t>UE supporting 5G Core and two independent measurement gap configurations for FR1 and FR2</w:t>
            </w:r>
          </w:p>
        </w:tc>
      </w:tr>
      <w:tr w:rsidR="006408CD" w:rsidRPr="003F7263" w14:paraId="1FF42BDB" w14:textId="77777777" w:rsidTr="00DF2662">
        <w:trPr>
          <w:gridAfter w:val="1"/>
          <w:wAfter w:w="67" w:type="dxa"/>
          <w:jc w:val="center"/>
        </w:trPr>
        <w:tc>
          <w:tcPr>
            <w:tcW w:w="982" w:type="dxa"/>
            <w:gridSpan w:val="2"/>
            <w:tcBorders>
              <w:bottom w:val="single" w:sz="4" w:space="0" w:color="auto"/>
            </w:tcBorders>
            <w:shd w:val="clear" w:color="auto" w:fill="auto"/>
          </w:tcPr>
          <w:p w14:paraId="33B311AC" w14:textId="77777777" w:rsidR="006408CD" w:rsidRPr="003F7263" w:rsidRDefault="006408CD" w:rsidP="00DF2662">
            <w:pPr>
              <w:pStyle w:val="TAL"/>
              <w:rPr>
                <w:rFonts w:cs="Arial"/>
                <w:sz w:val="16"/>
                <w:szCs w:val="16"/>
              </w:rPr>
            </w:pPr>
            <w:r w:rsidRPr="003F7263">
              <w:rPr>
                <w:rFonts w:cs="Arial"/>
                <w:sz w:val="16"/>
                <w:szCs w:val="16"/>
              </w:rPr>
              <w:t>C50</w:t>
            </w:r>
          </w:p>
        </w:tc>
        <w:tc>
          <w:tcPr>
            <w:tcW w:w="4397" w:type="dxa"/>
            <w:gridSpan w:val="4"/>
            <w:tcBorders>
              <w:bottom w:val="single" w:sz="4" w:space="0" w:color="auto"/>
            </w:tcBorders>
            <w:shd w:val="clear" w:color="auto" w:fill="auto"/>
          </w:tcPr>
          <w:p w14:paraId="77B9D03E" w14:textId="77777777" w:rsidR="006408CD" w:rsidRPr="003F7263" w:rsidRDefault="006408CD" w:rsidP="00DF2662">
            <w:pPr>
              <w:pStyle w:val="TAL"/>
              <w:rPr>
                <w:rFonts w:cs="Arial"/>
                <w:sz w:val="16"/>
                <w:szCs w:val="16"/>
              </w:rPr>
            </w:pPr>
            <w:r w:rsidRPr="003F7263">
              <w:rPr>
                <w:rFonts w:cs="Arial"/>
                <w:sz w:val="16"/>
                <w:szCs w:val="16"/>
              </w:rPr>
              <w:t>IF A.4.1-5/1 AND A.4.3.6-1/5 AND A.4.3.6-1/42 THEN R ELSE N/A</w:t>
            </w:r>
          </w:p>
        </w:tc>
        <w:tc>
          <w:tcPr>
            <w:tcW w:w="4822" w:type="dxa"/>
            <w:gridSpan w:val="3"/>
            <w:tcBorders>
              <w:bottom w:val="single" w:sz="4" w:space="0" w:color="auto"/>
            </w:tcBorders>
            <w:shd w:val="clear" w:color="auto" w:fill="auto"/>
          </w:tcPr>
          <w:p w14:paraId="2E76D5C8" w14:textId="77777777" w:rsidR="006408CD" w:rsidRPr="003F7263" w:rsidRDefault="006408CD" w:rsidP="00DF2662">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6408CD" w:rsidRPr="003F7263" w14:paraId="6AB7829D" w14:textId="77777777" w:rsidTr="00DF2662">
        <w:trPr>
          <w:gridAfter w:val="1"/>
          <w:wAfter w:w="67" w:type="dxa"/>
          <w:jc w:val="center"/>
        </w:trPr>
        <w:tc>
          <w:tcPr>
            <w:tcW w:w="982" w:type="dxa"/>
            <w:gridSpan w:val="2"/>
            <w:tcBorders>
              <w:bottom w:val="single" w:sz="4" w:space="0" w:color="auto"/>
            </w:tcBorders>
            <w:shd w:val="clear" w:color="auto" w:fill="auto"/>
          </w:tcPr>
          <w:p w14:paraId="75432DFF" w14:textId="77777777" w:rsidR="006408CD" w:rsidRPr="003F7263" w:rsidRDefault="006408CD" w:rsidP="00DF2662">
            <w:pPr>
              <w:pStyle w:val="TAL"/>
              <w:rPr>
                <w:rFonts w:cs="Arial"/>
                <w:sz w:val="16"/>
                <w:szCs w:val="16"/>
              </w:rPr>
            </w:pPr>
            <w:r w:rsidRPr="003F7263">
              <w:rPr>
                <w:rFonts w:cs="Arial"/>
                <w:sz w:val="16"/>
                <w:szCs w:val="16"/>
              </w:rPr>
              <w:t>C51</w:t>
            </w:r>
          </w:p>
        </w:tc>
        <w:tc>
          <w:tcPr>
            <w:tcW w:w="4397" w:type="dxa"/>
            <w:gridSpan w:val="4"/>
            <w:tcBorders>
              <w:bottom w:val="single" w:sz="4" w:space="0" w:color="auto"/>
            </w:tcBorders>
            <w:shd w:val="clear" w:color="auto" w:fill="auto"/>
          </w:tcPr>
          <w:p w14:paraId="2D488DBE" w14:textId="77777777" w:rsidR="006408CD" w:rsidRPr="003F7263" w:rsidRDefault="006408CD" w:rsidP="00DF2662">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3"/>
            <w:tcBorders>
              <w:bottom w:val="single" w:sz="4" w:space="0" w:color="auto"/>
            </w:tcBorders>
            <w:shd w:val="clear" w:color="auto" w:fill="auto"/>
          </w:tcPr>
          <w:p w14:paraId="53728079" w14:textId="77777777" w:rsidR="006408CD" w:rsidRPr="003F7263" w:rsidRDefault="006408CD" w:rsidP="00DF2662">
            <w:pPr>
              <w:pStyle w:val="TAL"/>
              <w:rPr>
                <w:rFonts w:cs="Arial"/>
                <w:sz w:val="16"/>
                <w:szCs w:val="16"/>
              </w:rPr>
            </w:pPr>
            <w:r w:rsidRPr="003F7263">
              <w:rPr>
                <w:rFonts w:cs="Arial"/>
                <w:sz w:val="16"/>
                <w:szCs w:val="16"/>
              </w:rPr>
              <w:t>UEs supporting 5GS and PUSCH aggregation</w:t>
            </w:r>
          </w:p>
        </w:tc>
      </w:tr>
      <w:tr w:rsidR="006408CD" w:rsidRPr="003F7263" w14:paraId="6D9C02D2" w14:textId="77777777" w:rsidTr="00DF2662">
        <w:trPr>
          <w:gridAfter w:val="1"/>
          <w:wAfter w:w="67" w:type="dxa"/>
          <w:jc w:val="center"/>
        </w:trPr>
        <w:tc>
          <w:tcPr>
            <w:tcW w:w="982" w:type="dxa"/>
            <w:gridSpan w:val="2"/>
            <w:tcBorders>
              <w:bottom w:val="single" w:sz="4" w:space="0" w:color="auto"/>
            </w:tcBorders>
            <w:shd w:val="clear" w:color="auto" w:fill="auto"/>
          </w:tcPr>
          <w:p w14:paraId="1D1AA704" w14:textId="77777777" w:rsidR="006408CD" w:rsidRPr="003F7263" w:rsidRDefault="006408CD" w:rsidP="00DF2662">
            <w:pPr>
              <w:pStyle w:val="TAL"/>
              <w:rPr>
                <w:rFonts w:cs="Arial"/>
                <w:sz w:val="16"/>
                <w:szCs w:val="16"/>
              </w:rPr>
            </w:pPr>
            <w:r w:rsidRPr="003F7263">
              <w:rPr>
                <w:rFonts w:cs="Arial"/>
                <w:sz w:val="16"/>
                <w:szCs w:val="16"/>
              </w:rPr>
              <w:t>C52</w:t>
            </w:r>
          </w:p>
        </w:tc>
        <w:tc>
          <w:tcPr>
            <w:tcW w:w="4397" w:type="dxa"/>
            <w:gridSpan w:val="4"/>
            <w:tcBorders>
              <w:bottom w:val="single" w:sz="4" w:space="0" w:color="auto"/>
            </w:tcBorders>
            <w:shd w:val="clear" w:color="auto" w:fill="auto"/>
          </w:tcPr>
          <w:p w14:paraId="22860019" w14:textId="77777777" w:rsidR="006408CD" w:rsidRPr="003F7263" w:rsidRDefault="006408CD" w:rsidP="00DF2662">
            <w:pPr>
              <w:pStyle w:val="TAL"/>
              <w:rPr>
                <w:rFonts w:cs="Arial"/>
                <w:sz w:val="16"/>
                <w:szCs w:val="16"/>
              </w:rPr>
            </w:pPr>
            <w:r w:rsidRPr="003F7263">
              <w:rPr>
                <w:rFonts w:cs="Arial"/>
                <w:sz w:val="16"/>
                <w:szCs w:val="16"/>
              </w:rPr>
              <w:t>IF A.4.1-5/1 AND A.4.3.6-1/1 AND A.4.3.6-1/3 AND (A.4.3.6-1/4 OR A.4.3.6-1/40) THEN R ELSE N/A</w:t>
            </w:r>
          </w:p>
        </w:tc>
        <w:tc>
          <w:tcPr>
            <w:tcW w:w="4822" w:type="dxa"/>
            <w:gridSpan w:val="3"/>
            <w:tcBorders>
              <w:bottom w:val="single" w:sz="4" w:space="0" w:color="auto"/>
            </w:tcBorders>
            <w:shd w:val="clear" w:color="auto" w:fill="auto"/>
          </w:tcPr>
          <w:p w14:paraId="09BE890A" w14:textId="77777777" w:rsidR="006408CD" w:rsidRPr="003F7263" w:rsidRDefault="006408CD" w:rsidP="00DF2662">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408CD" w:rsidRPr="003F7263" w14:paraId="311BD937" w14:textId="77777777" w:rsidTr="00DF2662">
        <w:trPr>
          <w:gridAfter w:val="1"/>
          <w:wAfter w:w="67" w:type="dxa"/>
          <w:jc w:val="center"/>
        </w:trPr>
        <w:tc>
          <w:tcPr>
            <w:tcW w:w="982" w:type="dxa"/>
            <w:gridSpan w:val="2"/>
            <w:tcBorders>
              <w:bottom w:val="single" w:sz="4" w:space="0" w:color="auto"/>
            </w:tcBorders>
            <w:shd w:val="clear" w:color="auto" w:fill="auto"/>
          </w:tcPr>
          <w:p w14:paraId="1525295A" w14:textId="77777777" w:rsidR="006408CD" w:rsidRPr="003F7263" w:rsidRDefault="006408CD" w:rsidP="00DF2662">
            <w:pPr>
              <w:pStyle w:val="TAL"/>
              <w:rPr>
                <w:rFonts w:cs="Arial"/>
                <w:sz w:val="16"/>
                <w:szCs w:val="16"/>
              </w:rPr>
            </w:pPr>
            <w:r w:rsidRPr="003F7263">
              <w:rPr>
                <w:rFonts w:cs="Arial"/>
                <w:sz w:val="16"/>
                <w:szCs w:val="16"/>
              </w:rPr>
              <w:t>C53</w:t>
            </w:r>
          </w:p>
        </w:tc>
        <w:tc>
          <w:tcPr>
            <w:tcW w:w="4397" w:type="dxa"/>
            <w:gridSpan w:val="4"/>
            <w:tcBorders>
              <w:bottom w:val="single" w:sz="4" w:space="0" w:color="auto"/>
            </w:tcBorders>
            <w:shd w:val="clear" w:color="auto" w:fill="auto"/>
          </w:tcPr>
          <w:p w14:paraId="4DB02D4C" w14:textId="77777777" w:rsidR="006408CD" w:rsidRPr="003F7263" w:rsidRDefault="006408CD" w:rsidP="00DF2662">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3"/>
            <w:tcBorders>
              <w:bottom w:val="single" w:sz="4" w:space="0" w:color="auto"/>
            </w:tcBorders>
            <w:shd w:val="clear" w:color="auto" w:fill="auto"/>
          </w:tcPr>
          <w:p w14:paraId="7AC6A103" w14:textId="77777777" w:rsidR="006408CD" w:rsidRPr="003F7263" w:rsidRDefault="006408CD" w:rsidP="00DF2662">
            <w:pPr>
              <w:pStyle w:val="TAL"/>
              <w:rPr>
                <w:rFonts w:cs="Arial"/>
                <w:sz w:val="16"/>
                <w:szCs w:val="16"/>
              </w:rPr>
            </w:pPr>
            <w:r w:rsidRPr="003F7263">
              <w:rPr>
                <w:rFonts w:cs="Arial"/>
                <w:sz w:val="16"/>
                <w:szCs w:val="16"/>
              </w:rPr>
              <w:t>UEs supporting 5GS and Logical Channel SR-Delay Timer</w:t>
            </w:r>
          </w:p>
        </w:tc>
      </w:tr>
      <w:tr w:rsidR="006408CD" w:rsidRPr="003F7263" w14:paraId="367ADB7B" w14:textId="77777777" w:rsidTr="00DF2662">
        <w:trPr>
          <w:gridAfter w:val="1"/>
          <w:wAfter w:w="67" w:type="dxa"/>
          <w:jc w:val="center"/>
        </w:trPr>
        <w:tc>
          <w:tcPr>
            <w:tcW w:w="982" w:type="dxa"/>
            <w:gridSpan w:val="2"/>
            <w:tcBorders>
              <w:bottom w:val="single" w:sz="4" w:space="0" w:color="auto"/>
            </w:tcBorders>
            <w:shd w:val="clear" w:color="auto" w:fill="auto"/>
          </w:tcPr>
          <w:p w14:paraId="1468E6D4" w14:textId="77777777" w:rsidR="006408CD" w:rsidRPr="003F7263" w:rsidRDefault="006408CD" w:rsidP="00DF2662">
            <w:pPr>
              <w:pStyle w:val="TAL"/>
              <w:rPr>
                <w:rFonts w:cs="Arial"/>
                <w:sz w:val="16"/>
                <w:szCs w:val="16"/>
              </w:rPr>
            </w:pPr>
            <w:r w:rsidRPr="003F7263">
              <w:rPr>
                <w:rFonts w:cs="Arial"/>
                <w:sz w:val="16"/>
                <w:szCs w:val="16"/>
              </w:rPr>
              <w:t>C54</w:t>
            </w:r>
          </w:p>
        </w:tc>
        <w:tc>
          <w:tcPr>
            <w:tcW w:w="4397" w:type="dxa"/>
            <w:gridSpan w:val="4"/>
            <w:tcBorders>
              <w:bottom w:val="single" w:sz="4" w:space="0" w:color="auto"/>
            </w:tcBorders>
            <w:shd w:val="clear" w:color="auto" w:fill="auto"/>
          </w:tcPr>
          <w:p w14:paraId="176C104F" w14:textId="77777777" w:rsidR="006408CD" w:rsidRPr="003F7263" w:rsidRDefault="006408CD" w:rsidP="00DF2662">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3"/>
            <w:tcBorders>
              <w:bottom w:val="single" w:sz="4" w:space="0" w:color="auto"/>
            </w:tcBorders>
            <w:shd w:val="clear" w:color="auto" w:fill="auto"/>
          </w:tcPr>
          <w:p w14:paraId="27BA7081" w14:textId="77777777" w:rsidR="006408CD" w:rsidRPr="003F7263" w:rsidRDefault="006408CD" w:rsidP="00DF2662">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6408CD" w:rsidRPr="003F7263" w14:paraId="7DBA5EDB" w14:textId="77777777" w:rsidTr="00DF2662">
        <w:trPr>
          <w:gridAfter w:val="1"/>
          <w:wAfter w:w="67" w:type="dxa"/>
          <w:jc w:val="center"/>
        </w:trPr>
        <w:tc>
          <w:tcPr>
            <w:tcW w:w="982" w:type="dxa"/>
            <w:gridSpan w:val="2"/>
            <w:tcBorders>
              <w:bottom w:val="single" w:sz="4" w:space="0" w:color="auto"/>
            </w:tcBorders>
            <w:shd w:val="clear" w:color="auto" w:fill="auto"/>
          </w:tcPr>
          <w:p w14:paraId="2242D6A0" w14:textId="77777777" w:rsidR="006408CD" w:rsidRPr="003F7263" w:rsidRDefault="006408CD" w:rsidP="00DF2662">
            <w:pPr>
              <w:pStyle w:val="TAL"/>
              <w:rPr>
                <w:rFonts w:cs="Arial"/>
                <w:sz w:val="16"/>
                <w:szCs w:val="16"/>
              </w:rPr>
            </w:pPr>
            <w:r w:rsidRPr="003F7263">
              <w:rPr>
                <w:rFonts w:cs="Arial"/>
                <w:sz w:val="16"/>
                <w:szCs w:val="16"/>
              </w:rPr>
              <w:t>C55</w:t>
            </w:r>
          </w:p>
        </w:tc>
        <w:tc>
          <w:tcPr>
            <w:tcW w:w="4397" w:type="dxa"/>
            <w:gridSpan w:val="4"/>
            <w:tcBorders>
              <w:bottom w:val="single" w:sz="4" w:space="0" w:color="auto"/>
            </w:tcBorders>
            <w:shd w:val="clear" w:color="auto" w:fill="auto"/>
          </w:tcPr>
          <w:p w14:paraId="793082E6" w14:textId="77777777" w:rsidR="006408CD" w:rsidRPr="003F7263" w:rsidRDefault="006408CD" w:rsidP="00DF2662">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551ABC65" w14:textId="77777777" w:rsidR="006408CD" w:rsidRPr="003F7263" w:rsidRDefault="006408CD" w:rsidP="00DF2662">
            <w:pPr>
              <w:pStyle w:val="TAL"/>
              <w:rPr>
                <w:rFonts w:cs="Arial"/>
                <w:sz w:val="16"/>
                <w:szCs w:val="16"/>
              </w:rPr>
            </w:pPr>
            <w:r w:rsidRPr="003F7263">
              <w:rPr>
                <w:rFonts w:cs="Arial"/>
                <w:sz w:val="16"/>
                <w:szCs w:val="16"/>
              </w:rPr>
              <w:t>UEs supporting EN-DC and NR measurements and Event A triggered reporting and intra-band contiguous CA</w:t>
            </w:r>
          </w:p>
        </w:tc>
      </w:tr>
      <w:tr w:rsidR="006408CD" w:rsidRPr="003F7263" w14:paraId="04D5D190" w14:textId="77777777" w:rsidTr="00DF2662">
        <w:trPr>
          <w:gridAfter w:val="1"/>
          <w:wAfter w:w="67" w:type="dxa"/>
          <w:jc w:val="center"/>
        </w:trPr>
        <w:tc>
          <w:tcPr>
            <w:tcW w:w="982" w:type="dxa"/>
            <w:gridSpan w:val="2"/>
            <w:tcBorders>
              <w:bottom w:val="single" w:sz="4" w:space="0" w:color="auto"/>
            </w:tcBorders>
            <w:shd w:val="clear" w:color="auto" w:fill="auto"/>
          </w:tcPr>
          <w:p w14:paraId="71D5F489" w14:textId="77777777" w:rsidR="006408CD" w:rsidRPr="003F7263" w:rsidRDefault="006408CD" w:rsidP="00DF2662">
            <w:pPr>
              <w:pStyle w:val="TAL"/>
              <w:rPr>
                <w:rFonts w:cs="Arial"/>
                <w:sz w:val="16"/>
                <w:szCs w:val="16"/>
              </w:rPr>
            </w:pPr>
            <w:r w:rsidRPr="003F7263">
              <w:rPr>
                <w:rFonts w:cs="Arial"/>
                <w:sz w:val="16"/>
                <w:szCs w:val="16"/>
              </w:rPr>
              <w:t>C56</w:t>
            </w:r>
          </w:p>
        </w:tc>
        <w:tc>
          <w:tcPr>
            <w:tcW w:w="4397" w:type="dxa"/>
            <w:gridSpan w:val="4"/>
            <w:tcBorders>
              <w:bottom w:val="single" w:sz="4" w:space="0" w:color="auto"/>
            </w:tcBorders>
            <w:shd w:val="clear" w:color="auto" w:fill="auto"/>
          </w:tcPr>
          <w:p w14:paraId="38132B13" w14:textId="77777777" w:rsidR="006408CD" w:rsidRPr="003F7263" w:rsidRDefault="006408CD" w:rsidP="00DF2662">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526842C1" w14:textId="77777777" w:rsidR="006408CD" w:rsidRPr="003F7263" w:rsidRDefault="006408CD" w:rsidP="00DF2662">
            <w:pPr>
              <w:pStyle w:val="TAL"/>
              <w:rPr>
                <w:rFonts w:cs="Arial"/>
                <w:sz w:val="16"/>
                <w:szCs w:val="16"/>
              </w:rPr>
            </w:pPr>
            <w:r w:rsidRPr="003F7263">
              <w:rPr>
                <w:rFonts w:cs="Arial"/>
                <w:sz w:val="16"/>
                <w:szCs w:val="16"/>
              </w:rPr>
              <w:t>UEs supporting EN-DC and NR measurements and Event A triggered reporting and inter-band CA</w:t>
            </w:r>
          </w:p>
        </w:tc>
      </w:tr>
      <w:tr w:rsidR="006408CD" w:rsidRPr="003F7263" w14:paraId="0136E49E" w14:textId="77777777" w:rsidTr="00DF2662">
        <w:trPr>
          <w:gridAfter w:val="1"/>
          <w:wAfter w:w="67" w:type="dxa"/>
          <w:jc w:val="center"/>
        </w:trPr>
        <w:tc>
          <w:tcPr>
            <w:tcW w:w="982" w:type="dxa"/>
            <w:gridSpan w:val="2"/>
            <w:tcBorders>
              <w:bottom w:val="single" w:sz="4" w:space="0" w:color="auto"/>
            </w:tcBorders>
            <w:shd w:val="clear" w:color="auto" w:fill="auto"/>
          </w:tcPr>
          <w:p w14:paraId="19D546EC" w14:textId="77777777" w:rsidR="006408CD" w:rsidRPr="003F7263" w:rsidRDefault="006408CD" w:rsidP="00DF2662">
            <w:pPr>
              <w:pStyle w:val="TAL"/>
              <w:rPr>
                <w:rFonts w:cs="Arial"/>
                <w:sz w:val="16"/>
                <w:szCs w:val="16"/>
              </w:rPr>
            </w:pPr>
            <w:r w:rsidRPr="003F7263">
              <w:rPr>
                <w:rFonts w:cs="Arial"/>
                <w:sz w:val="16"/>
                <w:szCs w:val="16"/>
              </w:rPr>
              <w:t>C57</w:t>
            </w:r>
          </w:p>
        </w:tc>
        <w:tc>
          <w:tcPr>
            <w:tcW w:w="4397" w:type="dxa"/>
            <w:gridSpan w:val="4"/>
            <w:tcBorders>
              <w:bottom w:val="single" w:sz="4" w:space="0" w:color="auto"/>
            </w:tcBorders>
            <w:shd w:val="clear" w:color="auto" w:fill="auto"/>
          </w:tcPr>
          <w:p w14:paraId="260E9BC2" w14:textId="77777777" w:rsidR="006408CD" w:rsidRPr="003F7263" w:rsidRDefault="006408CD" w:rsidP="00DF2662">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197A3B05" w14:textId="77777777" w:rsidR="006408CD" w:rsidRPr="003F7263" w:rsidRDefault="006408CD" w:rsidP="00DF2662">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6408CD" w:rsidRPr="003F7263" w14:paraId="79428BA0" w14:textId="77777777" w:rsidTr="00DF2662">
        <w:trPr>
          <w:gridAfter w:val="1"/>
          <w:wAfter w:w="67" w:type="dxa"/>
          <w:jc w:val="center"/>
        </w:trPr>
        <w:tc>
          <w:tcPr>
            <w:tcW w:w="982" w:type="dxa"/>
            <w:gridSpan w:val="2"/>
            <w:tcBorders>
              <w:bottom w:val="single" w:sz="4" w:space="0" w:color="auto"/>
            </w:tcBorders>
            <w:shd w:val="clear" w:color="auto" w:fill="auto"/>
          </w:tcPr>
          <w:p w14:paraId="31ED44E9" w14:textId="77777777" w:rsidR="006408CD" w:rsidRPr="003F7263" w:rsidRDefault="006408CD" w:rsidP="00DF2662">
            <w:pPr>
              <w:pStyle w:val="TAL"/>
              <w:rPr>
                <w:rFonts w:cs="Arial"/>
                <w:sz w:val="16"/>
                <w:szCs w:val="16"/>
              </w:rPr>
            </w:pPr>
            <w:r w:rsidRPr="003F7263">
              <w:rPr>
                <w:rFonts w:cs="Arial"/>
                <w:sz w:val="16"/>
                <w:szCs w:val="16"/>
              </w:rPr>
              <w:t>C58</w:t>
            </w:r>
          </w:p>
        </w:tc>
        <w:tc>
          <w:tcPr>
            <w:tcW w:w="4397" w:type="dxa"/>
            <w:gridSpan w:val="4"/>
            <w:tcBorders>
              <w:bottom w:val="single" w:sz="4" w:space="0" w:color="auto"/>
            </w:tcBorders>
            <w:shd w:val="clear" w:color="auto" w:fill="auto"/>
          </w:tcPr>
          <w:p w14:paraId="76796B5F" w14:textId="77777777" w:rsidR="006408CD" w:rsidRPr="003F7263" w:rsidRDefault="006408CD" w:rsidP="00DF2662">
            <w:pPr>
              <w:pStyle w:val="TAL"/>
              <w:rPr>
                <w:rFonts w:cs="Arial"/>
                <w:sz w:val="16"/>
                <w:szCs w:val="16"/>
              </w:rPr>
            </w:pPr>
            <w:r w:rsidRPr="003F7263">
              <w:rPr>
                <w:rFonts w:cs="Arial"/>
                <w:sz w:val="16"/>
                <w:szCs w:val="16"/>
              </w:rPr>
              <w:t>IF A.4.1-5/2 AND [10] A.4.1-1/5.AND A.4.4-1/1</w:t>
            </w:r>
          </w:p>
        </w:tc>
        <w:tc>
          <w:tcPr>
            <w:tcW w:w="4822" w:type="dxa"/>
            <w:gridSpan w:val="3"/>
            <w:tcBorders>
              <w:bottom w:val="single" w:sz="4" w:space="0" w:color="auto"/>
            </w:tcBorders>
            <w:shd w:val="clear" w:color="auto" w:fill="auto"/>
          </w:tcPr>
          <w:p w14:paraId="2B1900DB" w14:textId="77777777" w:rsidR="006408CD" w:rsidRPr="003F7263" w:rsidRDefault="006408CD" w:rsidP="00DF2662">
            <w:pPr>
              <w:pStyle w:val="TAL"/>
              <w:rPr>
                <w:rFonts w:cs="Arial"/>
                <w:sz w:val="16"/>
                <w:szCs w:val="16"/>
              </w:rPr>
            </w:pPr>
            <w:r w:rsidRPr="003F7263">
              <w:rPr>
                <w:rFonts w:cs="Arial"/>
                <w:sz w:val="16"/>
                <w:szCs w:val="16"/>
              </w:rPr>
              <w:t>UEs supporting 5G core over non-3GPP Access Network, WLAN and (ICMP or ICMP IPv6)</w:t>
            </w:r>
          </w:p>
        </w:tc>
      </w:tr>
      <w:tr w:rsidR="006408CD" w:rsidRPr="003F7263" w14:paraId="04A06674" w14:textId="77777777" w:rsidTr="00DF2662">
        <w:trPr>
          <w:gridAfter w:val="1"/>
          <w:wAfter w:w="67" w:type="dxa"/>
          <w:jc w:val="center"/>
        </w:trPr>
        <w:tc>
          <w:tcPr>
            <w:tcW w:w="982" w:type="dxa"/>
            <w:gridSpan w:val="2"/>
            <w:tcBorders>
              <w:bottom w:val="single" w:sz="4" w:space="0" w:color="auto"/>
            </w:tcBorders>
            <w:shd w:val="clear" w:color="auto" w:fill="auto"/>
          </w:tcPr>
          <w:p w14:paraId="08F37090" w14:textId="77777777" w:rsidR="006408CD" w:rsidRPr="003F7263" w:rsidRDefault="006408CD" w:rsidP="00DF2662">
            <w:pPr>
              <w:pStyle w:val="TAL"/>
              <w:rPr>
                <w:rFonts w:cs="Arial"/>
                <w:sz w:val="16"/>
                <w:szCs w:val="16"/>
              </w:rPr>
            </w:pPr>
            <w:r w:rsidRPr="003F7263">
              <w:rPr>
                <w:rFonts w:cs="Arial"/>
                <w:sz w:val="16"/>
                <w:szCs w:val="16"/>
              </w:rPr>
              <w:t>C59</w:t>
            </w:r>
          </w:p>
        </w:tc>
        <w:tc>
          <w:tcPr>
            <w:tcW w:w="4397" w:type="dxa"/>
            <w:gridSpan w:val="4"/>
            <w:tcBorders>
              <w:bottom w:val="single" w:sz="4" w:space="0" w:color="auto"/>
            </w:tcBorders>
            <w:shd w:val="clear" w:color="auto" w:fill="auto"/>
          </w:tcPr>
          <w:p w14:paraId="7E320C77" w14:textId="77777777" w:rsidR="006408CD" w:rsidRPr="003F7263" w:rsidRDefault="006408CD" w:rsidP="00DF2662">
            <w:pPr>
              <w:pStyle w:val="TAL"/>
              <w:rPr>
                <w:rFonts w:cs="Arial"/>
                <w:sz w:val="16"/>
                <w:szCs w:val="16"/>
              </w:rPr>
            </w:pPr>
            <w:r w:rsidRPr="003F7263">
              <w:rPr>
                <w:rFonts w:cs="Arial"/>
                <w:sz w:val="16"/>
                <w:szCs w:val="16"/>
              </w:rPr>
              <w:t>IF A.4.1-5/1 AND A.4.3.6-1/8 THEN R ELSE N/A</w:t>
            </w:r>
          </w:p>
        </w:tc>
        <w:tc>
          <w:tcPr>
            <w:tcW w:w="4822" w:type="dxa"/>
            <w:gridSpan w:val="3"/>
            <w:tcBorders>
              <w:bottom w:val="single" w:sz="4" w:space="0" w:color="auto"/>
            </w:tcBorders>
            <w:shd w:val="clear" w:color="auto" w:fill="auto"/>
          </w:tcPr>
          <w:p w14:paraId="61152E5C" w14:textId="77777777" w:rsidR="006408CD" w:rsidRPr="003F7263" w:rsidRDefault="006408CD" w:rsidP="00DF2662">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408CD" w:rsidRPr="003F7263" w14:paraId="0B9B3458" w14:textId="77777777" w:rsidTr="00DF2662">
        <w:trPr>
          <w:gridAfter w:val="1"/>
          <w:wAfter w:w="67" w:type="dxa"/>
          <w:jc w:val="center"/>
        </w:trPr>
        <w:tc>
          <w:tcPr>
            <w:tcW w:w="982" w:type="dxa"/>
            <w:gridSpan w:val="2"/>
            <w:tcBorders>
              <w:bottom w:val="single" w:sz="4" w:space="0" w:color="auto"/>
            </w:tcBorders>
            <w:shd w:val="clear" w:color="auto" w:fill="auto"/>
          </w:tcPr>
          <w:p w14:paraId="18871A41" w14:textId="77777777" w:rsidR="006408CD" w:rsidRPr="003F7263" w:rsidRDefault="006408CD" w:rsidP="00DF2662">
            <w:pPr>
              <w:pStyle w:val="TAL"/>
              <w:rPr>
                <w:rFonts w:cs="Arial"/>
                <w:sz w:val="16"/>
                <w:szCs w:val="16"/>
              </w:rPr>
            </w:pPr>
            <w:r w:rsidRPr="003F7263">
              <w:rPr>
                <w:rFonts w:cs="Arial"/>
                <w:sz w:val="16"/>
                <w:szCs w:val="16"/>
              </w:rPr>
              <w:t>C60</w:t>
            </w:r>
          </w:p>
        </w:tc>
        <w:tc>
          <w:tcPr>
            <w:tcW w:w="4397" w:type="dxa"/>
            <w:gridSpan w:val="4"/>
            <w:tcBorders>
              <w:bottom w:val="single" w:sz="4" w:space="0" w:color="auto"/>
            </w:tcBorders>
            <w:shd w:val="clear" w:color="auto" w:fill="auto"/>
          </w:tcPr>
          <w:p w14:paraId="1206E63D" w14:textId="77777777" w:rsidR="006408CD" w:rsidRPr="003F7263" w:rsidRDefault="006408CD" w:rsidP="00DF2662">
            <w:pPr>
              <w:pStyle w:val="TAL"/>
              <w:rPr>
                <w:rFonts w:cs="Arial"/>
                <w:sz w:val="16"/>
                <w:szCs w:val="16"/>
              </w:rPr>
            </w:pPr>
            <w:r w:rsidRPr="003F7263">
              <w:rPr>
                <w:rFonts w:cs="Arial"/>
                <w:sz w:val="16"/>
                <w:szCs w:val="16"/>
              </w:rPr>
              <w:t>IF A.4.1-5/1 AND A.4.3.6-1/7 THEN R ELSE N/A</w:t>
            </w:r>
          </w:p>
        </w:tc>
        <w:tc>
          <w:tcPr>
            <w:tcW w:w="4822" w:type="dxa"/>
            <w:gridSpan w:val="3"/>
            <w:tcBorders>
              <w:bottom w:val="single" w:sz="4" w:space="0" w:color="auto"/>
            </w:tcBorders>
            <w:shd w:val="clear" w:color="auto" w:fill="auto"/>
          </w:tcPr>
          <w:p w14:paraId="2DBB7599" w14:textId="77777777" w:rsidR="006408CD" w:rsidRPr="003F7263" w:rsidRDefault="006408CD" w:rsidP="00DF2662">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408CD" w:rsidRPr="003F7263" w14:paraId="075C6BFC" w14:textId="77777777" w:rsidTr="00DF2662">
        <w:trPr>
          <w:gridAfter w:val="1"/>
          <w:wAfter w:w="67" w:type="dxa"/>
          <w:jc w:val="center"/>
        </w:trPr>
        <w:tc>
          <w:tcPr>
            <w:tcW w:w="982" w:type="dxa"/>
            <w:gridSpan w:val="2"/>
            <w:tcBorders>
              <w:bottom w:val="single" w:sz="4" w:space="0" w:color="auto"/>
            </w:tcBorders>
            <w:shd w:val="clear" w:color="auto" w:fill="auto"/>
          </w:tcPr>
          <w:p w14:paraId="5C33CB90" w14:textId="77777777" w:rsidR="006408CD" w:rsidRPr="003F7263" w:rsidRDefault="006408CD" w:rsidP="00DF2662">
            <w:pPr>
              <w:pStyle w:val="TAL"/>
              <w:rPr>
                <w:rFonts w:cs="Arial"/>
                <w:sz w:val="16"/>
                <w:szCs w:val="16"/>
              </w:rPr>
            </w:pPr>
            <w:r w:rsidRPr="003F7263">
              <w:rPr>
                <w:rFonts w:cs="Arial"/>
                <w:sz w:val="16"/>
                <w:szCs w:val="16"/>
              </w:rPr>
              <w:t>C61</w:t>
            </w:r>
          </w:p>
        </w:tc>
        <w:tc>
          <w:tcPr>
            <w:tcW w:w="4397" w:type="dxa"/>
            <w:gridSpan w:val="4"/>
            <w:tcBorders>
              <w:bottom w:val="single" w:sz="4" w:space="0" w:color="auto"/>
            </w:tcBorders>
            <w:shd w:val="clear" w:color="auto" w:fill="auto"/>
          </w:tcPr>
          <w:p w14:paraId="4A154AF9" w14:textId="77777777" w:rsidR="006408CD" w:rsidRPr="003F7263" w:rsidRDefault="006408CD" w:rsidP="00DF2662">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3"/>
            <w:tcBorders>
              <w:bottom w:val="single" w:sz="4" w:space="0" w:color="auto"/>
            </w:tcBorders>
            <w:shd w:val="clear" w:color="auto" w:fill="auto"/>
          </w:tcPr>
          <w:p w14:paraId="2DEA0F5F" w14:textId="77777777" w:rsidR="006408CD" w:rsidRPr="003F7263" w:rsidRDefault="006408CD" w:rsidP="00DF2662">
            <w:pPr>
              <w:pStyle w:val="TAL"/>
              <w:rPr>
                <w:rFonts w:cs="Arial"/>
                <w:sz w:val="16"/>
                <w:szCs w:val="16"/>
              </w:rPr>
            </w:pPr>
            <w:r w:rsidRPr="003F7263">
              <w:rPr>
                <w:rFonts w:cs="Arial"/>
                <w:sz w:val="16"/>
                <w:szCs w:val="16"/>
              </w:rPr>
              <w:t>UEs supporting EN-DC and PDCP duplication over split SRB1/2</w:t>
            </w:r>
          </w:p>
        </w:tc>
      </w:tr>
      <w:tr w:rsidR="006408CD" w:rsidRPr="003F7263" w14:paraId="001CBE67" w14:textId="77777777" w:rsidTr="00DF2662">
        <w:trPr>
          <w:gridAfter w:val="1"/>
          <w:wAfter w:w="67" w:type="dxa"/>
          <w:jc w:val="center"/>
        </w:trPr>
        <w:tc>
          <w:tcPr>
            <w:tcW w:w="982" w:type="dxa"/>
            <w:gridSpan w:val="2"/>
            <w:tcBorders>
              <w:bottom w:val="single" w:sz="4" w:space="0" w:color="auto"/>
            </w:tcBorders>
            <w:shd w:val="clear" w:color="auto" w:fill="auto"/>
          </w:tcPr>
          <w:p w14:paraId="7FA7460F" w14:textId="77777777" w:rsidR="006408CD" w:rsidRPr="003F7263" w:rsidRDefault="006408CD" w:rsidP="00DF2662">
            <w:pPr>
              <w:pStyle w:val="TAL"/>
              <w:rPr>
                <w:rFonts w:cs="Arial"/>
                <w:sz w:val="16"/>
                <w:szCs w:val="16"/>
              </w:rPr>
            </w:pPr>
            <w:r w:rsidRPr="003F7263">
              <w:rPr>
                <w:rFonts w:cs="Arial"/>
                <w:sz w:val="16"/>
                <w:szCs w:val="16"/>
              </w:rPr>
              <w:t>C62</w:t>
            </w:r>
          </w:p>
        </w:tc>
        <w:tc>
          <w:tcPr>
            <w:tcW w:w="4397" w:type="dxa"/>
            <w:gridSpan w:val="4"/>
            <w:tcBorders>
              <w:bottom w:val="single" w:sz="4" w:space="0" w:color="auto"/>
            </w:tcBorders>
            <w:shd w:val="clear" w:color="auto" w:fill="auto"/>
          </w:tcPr>
          <w:p w14:paraId="4F37B166" w14:textId="77777777" w:rsidR="006408CD" w:rsidRPr="003F7263" w:rsidRDefault="006408CD" w:rsidP="00DF2662">
            <w:pPr>
              <w:pStyle w:val="TAL"/>
              <w:rPr>
                <w:rFonts w:cs="Arial"/>
                <w:sz w:val="16"/>
                <w:szCs w:val="16"/>
              </w:rPr>
            </w:pPr>
            <w:r w:rsidRPr="003F7263">
              <w:rPr>
                <w:rFonts w:cs="Arial"/>
                <w:sz w:val="16"/>
                <w:szCs w:val="16"/>
              </w:rPr>
              <w:t>IF A.4.1-3/2 AND A.4.3.3-1/4 THEN R ELSE N/A</w:t>
            </w:r>
          </w:p>
        </w:tc>
        <w:tc>
          <w:tcPr>
            <w:tcW w:w="4822" w:type="dxa"/>
            <w:gridSpan w:val="3"/>
            <w:tcBorders>
              <w:bottom w:val="single" w:sz="4" w:space="0" w:color="auto"/>
            </w:tcBorders>
            <w:shd w:val="clear" w:color="auto" w:fill="auto"/>
          </w:tcPr>
          <w:p w14:paraId="269D6AF3" w14:textId="77777777" w:rsidR="006408CD" w:rsidRPr="003F7263" w:rsidRDefault="006408CD" w:rsidP="00DF2662">
            <w:pPr>
              <w:pStyle w:val="TAL"/>
              <w:rPr>
                <w:rFonts w:cs="Arial"/>
                <w:sz w:val="16"/>
                <w:szCs w:val="16"/>
              </w:rPr>
            </w:pPr>
            <w:r w:rsidRPr="003F7263">
              <w:rPr>
                <w:rFonts w:cs="Arial"/>
                <w:sz w:val="16"/>
                <w:szCs w:val="16"/>
              </w:rPr>
              <w:t>UEs supporting EN-DC and PDCP duplication over split DRB</w:t>
            </w:r>
          </w:p>
        </w:tc>
      </w:tr>
      <w:tr w:rsidR="006408CD" w:rsidRPr="003F7263" w14:paraId="45B95F5A" w14:textId="77777777" w:rsidTr="00DF2662">
        <w:trPr>
          <w:gridAfter w:val="1"/>
          <w:wAfter w:w="67" w:type="dxa"/>
          <w:jc w:val="center"/>
        </w:trPr>
        <w:tc>
          <w:tcPr>
            <w:tcW w:w="982" w:type="dxa"/>
            <w:gridSpan w:val="2"/>
            <w:tcBorders>
              <w:bottom w:val="single" w:sz="4" w:space="0" w:color="auto"/>
            </w:tcBorders>
            <w:shd w:val="clear" w:color="auto" w:fill="auto"/>
          </w:tcPr>
          <w:p w14:paraId="69C12BE3" w14:textId="77777777" w:rsidR="006408CD" w:rsidRPr="003F7263" w:rsidRDefault="006408CD" w:rsidP="00DF2662">
            <w:pPr>
              <w:pStyle w:val="TAL"/>
              <w:rPr>
                <w:rFonts w:cs="Arial"/>
                <w:sz w:val="16"/>
                <w:szCs w:val="16"/>
              </w:rPr>
            </w:pPr>
            <w:r w:rsidRPr="003F7263">
              <w:rPr>
                <w:rFonts w:cs="Arial"/>
                <w:sz w:val="16"/>
                <w:szCs w:val="16"/>
              </w:rPr>
              <w:t>C63</w:t>
            </w:r>
          </w:p>
        </w:tc>
        <w:tc>
          <w:tcPr>
            <w:tcW w:w="4397" w:type="dxa"/>
            <w:gridSpan w:val="4"/>
            <w:tcBorders>
              <w:bottom w:val="single" w:sz="4" w:space="0" w:color="auto"/>
            </w:tcBorders>
            <w:shd w:val="clear" w:color="auto" w:fill="auto"/>
          </w:tcPr>
          <w:p w14:paraId="32BDA5B1" w14:textId="77777777" w:rsidR="006408CD" w:rsidRPr="003F7263" w:rsidRDefault="006408CD" w:rsidP="00DF2662">
            <w:pPr>
              <w:pStyle w:val="TAL"/>
              <w:rPr>
                <w:rFonts w:cs="Arial"/>
                <w:sz w:val="16"/>
                <w:szCs w:val="16"/>
              </w:rPr>
            </w:pPr>
            <w:r w:rsidRPr="003F7263">
              <w:rPr>
                <w:rFonts w:cs="Arial"/>
                <w:sz w:val="16"/>
                <w:szCs w:val="16"/>
              </w:rPr>
              <w:t>IF A.4.1-5/1 AND A.4.3.7-1/13 THEN R ELSE N/A</w:t>
            </w:r>
          </w:p>
        </w:tc>
        <w:tc>
          <w:tcPr>
            <w:tcW w:w="4822" w:type="dxa"/>
            <w:gridSpan w:val="3"/>
            <w:tcBorders>
              <w:bottom w:val="single" w:sz="4" w:space="0" w:color="auto"/>
            </w:tcBorders>
            <w:shd w:val="clear" w:color="auto" w:fill="auto"/>
          </w:tcPr>
          <w:p w14:paraId="308A53B0" w14:textId="77777777" w:rsidR="006408CD" w:rsidRPr="003F7263" w:rsidRDefault="006408CD" w:rsidP="00DF2662">
            <w:pPr>
              <w:pStyle w:val="TAL"/>
              <w:rPr>
                <w:rFonts w:cs="Arial"/>
                <w:sz w:val="16"/>
                <w:szCs w:val="16"/>
              </w:rPr>
            </w:pPr>
            <w:r w:rsidRPr="003F7263">
              <w:rPr>
                <w:rFonts w:cs="Arial"/>
                <w:sz w:val="16"/>
                <w:szCs w:val="16"/>
              </w:rPr>
              <w:t>UEs supporting 5G Core and UE requested PDU session modification procedure</w:t>
            </w:r>
          </w:p>
        </w:tc>
      </w:tr>
      <w:tr w:rsidR="006408CD" w:rsidRPr="003F7263" w14:paraId="491225E5" w14:textId="77777777" w:rsidTr="00DF2662">
        <w:trPr>
          <w:gridAfter w:val="1"/>
          <w:wAfter w:w="67" w:type="dxa"/>
          <w:jc w:val="center"/>
        </w:trPr>
        <w:tc>
          <w:tcPr>
            <w:tcW w:w="982" w:type="dxa"/>
            <w:gridSpan w:val="2"/>
            <w:tcBorders>
              <w:bottom w:val="single" w:sz="4" w:space="0" w:color="auto"/>
            </w:tcBorders>
            <w:shd w:val="clear" w:color="auto" w:fill="auto"/>
          </w:tcPr>
          <w:p w14:paraId="738BE66B" w14:textId="77777777" w:rsidR="006408CD" w:rsidRPr="003F7263" w:rsidRDefault="006408CD" w:rsidP="00DF2662">
            <w:pPr>
              <w:pStyle w:val="TAL"/>
              <w:rPr>
                <w:rFonts w:cs="Arial"/>
                <w:sz w:val="16"/>
                <w:szCs w:val="16"/>
              </w:rPr>
            </w:pPr>
            <w:r w:rsidRPr="003F7263">
              <w:rPr>
                <w:rFonts w:cs="Arial"/>
                <w:sz w:val="16"/>
                <w:szCs w:val="16"/>
              </w:rPr>
              <w:t>C64</w:t>
            </w:r>
          </w:p>
        </w:tc>
        <w:tc>
          <w:tcPr>
            <w:tcW w:w="4397" w:type="dxa"/>
            <w:gridSpan w:val="4"/>
            <w:tcBorders>
              <w:bottom w:val="single" w:sz="4" w:space="0" w:color="auto"/>
            </w:tcBorders>
            <w:shd w:val="clear" w:color="auto" w:fill="auto"/>
          </w:tcPr>
          <w:p w14:paraId="59139832" w14:textId="77777777" w:rsidR="006408CD" w:rsidRPr="003F7263" w:rsidRDefault="006408CD" w:rsidP="00DF2662">
            <w:pPr>
              <w:pStyle w:val="TAL"/>
              <w:rPr>
                <w:rFonts w:cs="Arial"/>
                <w:sz w:val="16"/>
                <w:szCs w:val="16"/>
              </w:rPr>
            </w:pPr>
            <w:r w:rsidRPr="003F7263">
              <w:rPr>
                <w:rFonts w:cs="Arial"/>
                <w:sz w:val="16"/>
                <w:szCs w:val="16"/>
              </w:rPr>
              <w:t>IF A.4.3.2-1/23 THEN R ELSE N/A</w:t>
            </w:r>
          </w:p>
        </w:tc>
        <w:tc>
          <w:tcPr>
            <w:tcW w:w="4822" w:type="dxa"/>
            <w:gridSpan w:val="3"/>
            <w:tcBorders>
              <w:bottom w:val="single" w:sz="4" w:space="0" w:color="auto"/>
            </w:tcBorders>
            <w:shd w:val="clear" w:color="auto" w:fill="auto"/>
          </w:tcPr>
          <w:p w14:paraId="5FC2A3C8" w14:textId="77777777" w:rsidR="006408CD" w:rsidRPr="003F7263" w:rsidRDefault="006408CD" w:rsidP="00DF2662">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408CD" w:rsidRPr="003F7263" w14:paraId="315F013B" w14:textId="77777777" w:rsidTr="00DF2662">
        <w:trPr>
          <w:gridAfter w:val="1"/>
          <w:wAfter w:w="67" w:type="dxa"/>
          <w:jc w:val="center"/>
        </w:trPr>
        <w:tc>
          <w:tcPr>
            <w:tcW w:w="982" w:type="dxa"/>
            <w:gridSpan w:val="2"/>
            <w:tcBorders>
              <w:bottom w:val="single" w:sz="4" w:space="0" w:color="auto"/>
            </w:tcBorders>
            <w:shd w:val="clear" w:color="auto" w:fill="auto"/>
          </w:tcPr>
          <w:p w14:paraId="58448DCB" w14:textId="77777777" w:rsidR="006408CD" w:rsidRPr="003F7263" w:rsidRDefault="006408CD" w:rsidP="00DF2662">
            <w:pPr>
              <w:pStyle w:val="TAL"/>
              <w:rPr>
                <w:rFonts w:cs="Arial"/>
                <w:sz w:val="16"/>
                <w:szCs w:val="16"/>
              </w:rPr>
            </w:pPr>
            <w:r w:rsidRPr="003F7263">
              <w:rPr>
                <w:rFonts w:cs="Arial"/>
                <w:sz w:val="16"/>
                <w:szCs w:val="16"/>
              </w:rPr>
              <w:t>C65</w:t>
            </w:r>
          </w:p>
        </w:tc>
        <w:tc>
          <w:tcPr>
            <w:tcW w:w="4397" w:type="dxa"/>
            <w:gridSpan w:val="4"/>
            <w:tcBorders>
              <w:bottom w:val="single" w:sz="4" w:space="0" w:color="auto"/>
            </w:tcBorders>
            <w:shd w:val="clear" w:color="auto" w:fill="auto"/>
          </w:tcPr>
          <w:p w14:paraId="59008926" w14:textId="77777777" w:rsidR="006408CD" w:rsidRPr="003F7263" w:rsidRDefault="006408CD" w:rsidP="00DF2662">
            <w:pPr>
              <w:pStyle w:val="TAL"/>
              <w:rPr>
                <w:rFonts w:cs="Arial"/>
                <w:sz w:val="16"/>
                <w:szCs w:val="16"/>
              </w:rPr>
            </w:pPr>
            <w:r w:rsidRPr="003F7263">
              <w:rPr>
                <w:rFonts w:cs="Arial"/>
                <w:sz w:val="16"/>
                <w:szCs w:val="16"/>
              </w:rPr>
              <w:t>IF A.4.3.2-1/23 AND (A.4.3.2-1/4) THEN R ELSE N/A</w:t>
            </w:r>
          </w:p>
        </w:tc>
        <w:tc>
          <w:tcPr>
            <w:tcW w:w="4822" w:type="dxa"/>
            <w:gridSpan w:val="3"/>
            <w:tcBorders>
              <w:bottom w:val="single" w:sz="4" w:space="0" w:color="auto"/>
            </w:tcBorders>
            <w:shd w:val="clear" w:color="auto" w:fill="auto"/>
          </w:tcPr>
          <w:p w14:paraId="049A5FEF" w14:textId="77777777" w:rsidR="006408CD" w:rsidRPr="003F7263" w:rsidRDefault="006408CD" w:rsidP="00DF2662">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408CD" w:rsidRPr="003F7263" w14:paraId="5A151AAC" w14:textId="77777777" w:rsidTr="00DF2662">
        <w:trPr>
          <w:gridAfter w:val="1"/>
          <w:wAfter w:w="67" w:type="dxa"/>
          <w:jc w:val="center"/>
        </w:trPr>
        <w:tc>
          <w:tcPr>
            <w:tcW w:w="982" w:type="dxa"/>
            <w:gridSpan w:val="2"/>
            <w:tcBorders>
              <w:bottom w:val="single" w:sz="4" w:space="0" w:color="auto"/>
            </w:tcBorders>
            <w:shd w:val="clear" w:color="auto" w:fill="auto"/>
          </w:tcPr>
          <w:p w14:paraId="24BF111F" w14:textId="77777777" w:rsidR="006408CD" w:rsidRPr="003F7263" w:rsidRDefault="006408CD" w:rsidP="00DF2662">
            <w:pPr>
              <w:pStyle w:val="TAL"/>
              <w:rPr>
                <w:rFonts w:cs="Arial"/>
                <w:sz w:val="16"/>
                <w:szCs w:val="16"/>
              </w:rPr>
            </w:pPr>
            <w:r w:rsidRPr="003F7263">
              <w:rPr>
                <w:rFonts w:cs="Arial"/>
                <w:sz w:val="16"/>
                <w:szCs w:val="16"/>
              </w:rPr>
              <w:t>C66</w:t>
            </w:r>
          </w:p>
        </w:tc>
        <w:tc>
          <w:tcPr>
            <w:tcW w:w="4397" w:type="dxa"/>
            <w:gridSpan w:val="4"/>
            <w:tcBorders>
              <w:bottom w:val="single" w:sz="4" w:space="0" w:color="auto"/>
            </w:tcBorders>
            <w:shd w:val="clear" w:color="auto" w:fill="auto"/>
          </w:tcPr>
          <w:p w14:paraId="5100A030" w14:textId="77777777" w:rsidR="006408CD" w:rsidRPr="003F7263" w:rsidRDefault="006408CD" w:rsidP="00DF2662">
            <w:pPr>
              <w:pStyle w:val="TAL"/>
              <w:rPr>
                <w:rFonts w:cs="Arial"/>
                <w:sz w:val="16"/>
                <w:szCs w:val="16"/>
              </w:rPr>
            </w:pPr>
            <w:r w:rsidRPr="003F7263">
              <w:rPr>
                <w:rFonts w:cs="Arial"/>
                <w:sz w:val="16"/>
                <w:szCs w:val="16"/>
              </w:rPr>
              <w:t>IF (A.4.3.2-1/24 OR A.4.3.2-1/24A) AND</w:t>
            </w:r>
            <w:r w:rsidRPr="007D1A3D">
              <w:rPr>
                <w:rFonts w:cs="Arial"/>
                <w:sz w:val="16"/>
                <w:szCs w:val="16"/>
              </w:rPr>
              <w:t xml:space="preserve"> (</w:t>
            </w:r>
            <w:r w:rsidRPr="003F7263">
              <w:rPr>
                <w:rFonts w:cs="Arial"/>
                <w:sz w:val="16"/>
                <w:szCs w:val="16"/>
              </w:rPr>
              <w:t>(A.4.3.2-1/</w:t>
            </w:r>
            <w:r w:rsidRPr="00A71616">
              <w:rPr>
                <w:rFonts w:cs="Arial"/>
                <w:sz w:val="16"/>
                <w:szCs w:val="16"/>
              </w:rPr>
              <w:t>42</w:t>
            </w:r>
            <w:r w:rsidRPr="003F7263">
              <w:rPr>
                <w:rFonts w:cs="Arial"/>
                <w:sz w:val="16"/>
                <w:szCs w:val="16"/>
              </w:rPr>
              <w:t xml:space="preserve"> OR </w:t>
            </w:r>
            <w:r w:rsidRPr="007D1A3D">
              <w:rPr>
                <w:rFonts w:cs="Arial"/>
                <w:sz w:val="16"/>
                <w:szCs w:val="16"/>
              </w:rPr>
              <w:t>A.4.3.2-1/42a OR A.4.3.2-1/42b) OR (</w:t>
            </w:r>
            <w:r w:rsidRPr="003F7263">
              <w:rPr>
                <w:rFonts w:cs="Arial"/>
                <w:sz w:val="16"/>
                <w:szCs w:val="16"/>
              </w:rPr>
              <w:t>A.4.3.2-1/</w:t>
            </w:r>
            <w:r w:rsidRPr="00A71616">
              <w:rPr>
                <w:rFonts w:cs="Arial"/>
                <w:sz w:val="16"/>
                <w:szCs w:val="16"/>
              </w:rPr>
              <w:t>43</w:t>
            </w:r>
            <w:r w:rsidRPr="007D1A3D">
              <w:rPr>
                <w:rFonts w:cs="Arial"/>
                <w:sz w:val="16"/>
                <w:szCs w:val="16"/>
              </w:rPr>
              <w:t xml:space="preserve"> OR A.4.3.2-1/43a OR A.4.3.2-1/43b</w:t>
            </w:r>
            <w:r>
              <w:rPr>
                <w:rFonts w:cs="Arial"/>
                <w:sz w:val="16"/>
                <w:szCs w:val="16"/>
              </w:rPr>
              <w:t>)</w:t>
            </w:r>
            <w:r w:rsidRPr="003F7263">
              <w:rPr>
                <w:rFonts w:cs="Arial"/>
                <w:sz w:val="16"/>
                <w:szCs w:val="16"/>
              </w:rPr>
              <w:t>) THEN R ELSE N/A</w:t>
            </w:r>
          </w:p>
        </w:tc>
        <w:tc>
          <w:tcPr>
            <w:tcW w:w="4822" w:type="dxa"/>
            <w:gridSpan w:val="3"/>
            <w:tcBorders>
              <w:bottom w:val="single" w:sz="4" w:space="0" w:color="auto"/>
            </w:tcBorders>
            <w:shd w:val="clear" w:color="auto" w:fill="auto"/>
          </w:tcPr>
          <w:p w14:paraId="200E27AF" w14:textId="77777777" w:rsidR="006408CD" w:rsidRPr="003F7263" w:rsidRDefault="006408CD" w:rsidP="00DF2662">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 xml:space="preserve">and </w:t>
            </w:r>
            <w:r w:rsidRPr="007D1A3D">
              <w:rPr>
                <w:rFonts w:cs="Arial"/>
                <w:sz w:val="16"/>
                <w:szCs w:val="16"/>
              </w:rPr>
              <w:t>(</w:t>
            </w:r>
            <w:r w:rsidRPr="003F7263">
              <w:rPr>
                <w:rFonts w:cs="Arial"/>
                <w:sz w:val="16"/>
                <w:szCs w:val="16"/>
              </w:rPr>
              <w:t>(BWP adaptation up to 2</w:t>
            </w:r>
            <w:r w:rsidRPr="007D1A3D">
              <w:rPr>
                <w:rFonts w:cs="Arial"/>
                <w:sz w:val="16"/>
                <w:szCs w:val="16"/>
              </w:rPr>
              <w:t xml:space="preserve"> NR FR1 FDD or NR FR1 TDD or NR FR2)</w:t>
            </w:r>
            <w:r w:rsidRPr="003F7263">
              <w:rPr>
                <w:rFonts w:cs="Arial"/>
                <w:sz w:val="16"/>
                <w:szCs w:val="16"/>
              </w:rPr>
              <w:t xml:space="preserve"> </w:t>
            </w:r>
            <w:r w:rsidRPr="007D1A3D">
              <w:rPr>
                <w:rFonts w:cs="Arial"/>
                <w:sz w:val="16"/>
                <w:szCs w:val="16"/>
              </w:rPr>
              <w:t>or (BWP adaptation up to 4 NR FR1 FDD or NR FR1 TDD or NR FR2))</w:t>
            </w:r>
          </w:p>
        </w:tc>
      </w:tr>
      <w:tr w:rsidR="006408CD" w:rsidRPr="003F7263" w14:paraId="50579E3A" w14:textId="77777777" w:rsidTr="00DF2662">
        <w:trPr>
          <w:gridAfter w:val="1"/>
          <w:wAfter w:w="67" w:type="dxa"/>
          <w:jc w:val="center"/>
        </w:trPr>
        <w:tc>
          <w:tcPr>
            <w:tcW w:w="982" w:type="dxa"/>
            <w:gridSpan w:val="2"/>
            <w:tcBorders>
              <w:bottom w:val="single" w:sz="4" w:space="0" w:color="auto"/>
            </w:tcBorders>
            <w:shd w:val="clear" w:color="auto" w:fill="auto"/>
          </w:tcPr>
          <w:p w14:paraId="76AD17DD" w14:textId="77777777" w:rsidR="006408CD" w:rsidRPr="003F7263" w:rsidRDefault="006408CD" w:rsidP="00DF2662">
            <w:pPr>
              <w:pStyle w:val="TAL"/>
              <w:rPr>
                <w:rFonts w:cs="Arial"/>
                <w:sz w:val="16"/>
                <w:szCs w:val="16"/>
              </w:rPr>
            </w:pPr>
            <w:r w:rsidRPr="003F7263">
              <w:rPr>
                <w:rFonts w:cs="Arial"/>
                <w:sz w:val="16"/>
                <w:szCs w:val="16"/>
              </w:rPr>
              <w:lastRenderedPageBreak/>
              <w:t>C67</w:t>
            </w:r>
          </w:p>
        </w:tc>
        <w:tc>
          <w:tcPr>
            <w:tcW w:w="4397" w:type="dxa"/>
            <w:gridSpan w:val="4"/>
            <w:tcBorders>
              <w:bottom w:val="single" w:sz="4" w:space="0" w:color="auto"/>
            </w:tcBorders>
            <w:shd w:val="clear" w:color="auto" w:fill="auto"/>
          </w:tcPr>
          <w:p w14:paraId="69798240" w14:textId="77777777" w:rsidR="006408CD" w:rsidRPr="003F7263" w:rsidRDefault="006408CD" w:rsidP="00DF2662">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7586D2F3" w14:textId="77777777" w:rsidR="006408CD" w:rsidRPr="003F7263" w:rsidRDefault="006408CD" w:rsidP="00DF2662">
            <w:pPr>
              <w:pStyle w:val="TAL"/>
              <w:rPr>
                <w:rFonts w:cs="Arial"/>
                <w:sz w:val="16"/>
                <w:szCs w:val="16"/>
              </w:rPr>
            </w:pPr>
            <w:r w:rsidRPr="003F7263">
              <w:rPr>
                <w:rFonts w:cs="Arial"/>
                <w:sz w:val="16"/>
                <w:szCs w:val="16"/>
              </w:rPr>
              <w:t>UEs supporting EN-DC and Intra-Band Contiguous CA</w:t>
            </w:r>
          </w:p>
        </w:tc>
      </w:tr>
      <w:tr w:rsidR="006408CD" w:rsidRPr="003F7263" w14:paraId="2C6AE7EE" w14:textId="77777777" w:rsidTr="00DF2662">
        <w:trPr>
          <w:gridAfter w:val="1"/>
          <w:wAfter w:w="67" w:type="dxa"/>
          <w:jc w:val="center"/>
        </w:trPr>
        <w:tc>
          <w:tcPr>
            <w:tcW w:w="982" w:type="dxa"/>
            <w:gridSpan w:val="2"/>
            <w:tcBorders>
              <w:bottom w:val="single" w:sz="4" w:space="0" w:color="auto"/>
            </w:tcBorders>
            <w:shd w:val="clear" w:color="auto" w:fill="auto"/>
          </w:tcPr>
          <w:p w14:paraId="4C5DEAEA" w14:textId="77777777" w:rsidR="006408CD" w:rsidRPr="003F7263" w:rsidRDefault="006408CD" w:rsidP="00DF2662">
            <w:pPr>
              <w:pStyle w:val="TAL"/>
              <w:rPr>
                <w:rFonts w:cs="Arial"/>
                <w:sz w:val="16"/>
                <w:szCs w:val="16"/>
              </w:rPr>
            </w:pPr>
            <w:r w:rsidRPr="003F7263">
              <w:rPr>
                <w:rFonts w:cs="Arial"/>
                <w:sz w:val="16"/>
                <w:szCs w:val="16"/>
              </w:rPr>
              <w:t>C68</w:t>
            </w:r>
          </w:p>
        </w:tc>
        <w:tc>
          <w:tcPr>
            <w:tcW w:w="4397" w:type="dxa"/>
            <w:gridSpan w:val="4"/>
            <w:tcBorders>
              <w:bottom w:val="single" w:sz="4" w:space="0" w:color="auto"/>
            </w:tcBorders>
            <w:shd w:val="clear" w:color="auto" w:fill="auto"/>
          </w:tcPr>
          <w:p w14:paraId="4A09F6AA" w14:textId="77777777" w:rsidR="006408CD" w:rsidRPr="003F7263" w:rsidRDefault="006408CD" w:rsidP="00DF2662">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7B48A18F" w14:textId="77777777" w:rsidR="006408CD" w:rsidRPr="003F7263" w:rsidRDefault="006408CD" w:rsidP="00DF2662">
            <w:pPr>
              <w:pStyle w:val="TAL"/>
              <w:rPr>
                <w:rFonts w:cs="Arial"/>
                <w:sz w:val="16"/>
                <w:szCs w:val="16"/>
              </w:rPr>
            </w:pPr>
            <w:r w:rsidRPr="003F7263">
              <w:rPr>
                <w:rFonts w:cs="Arial"/>
                <w:sz w:val="16"/>
                <w:szCs w:val="16"/>
              </w:rPr>
              <w:t>UEs supporting EN-DC and Intra-Band Non-Contiguous CA</w:t>
            </w:r>
          </w:p>
        </w:tc>
      </w:tr>
      <w:tr w:rsidR="006408CD" w:rsidRPr="003F7263" w14:paraId="6B96CDAB" w14:textId="77777777" w:rsidTr="00DF2662">
        <w:trPr>
          <w:gridAfter w:val="1"/>
          <w:wAfter w:w="67" w:type="dxa"/>
          <w:jc w:val="center"/>
        </w:trPr>
        <w:tc>
          <w:tcPr>
            <w:tcW w:w="982" w:type="dxa"/>
            <w:gridSpan w:val="2"/>
            <w:tcBorders>
              <w:bottom w:val="single" w:sz="4" w:space="0" w:color="auto"/>
            </w:tcBorders>
            <w:shd w:val="clear" w:color="auto" w:fill="auto"/>
          </w:tcPr>
          <w:p w14:paraId="1C506E67" w14:textId="77777777" w:rsidR="006408CD" w:rsidRPr="003F7263" w:rsidRDefault="006408CD" w:rsidP="00DF2662">
            <w:pPr>
              <w:pStyle w:val="TAL"/>
              <w:rPr>
                <w:rFonts w:cs="Arial"/>
                <w:sz w:val="16"/>
                <w:szCs w:val="16"/>
              </w:rPr>
            </w:pPr>
            <w:r w:rsidRPr="003F7263">
              <w:rPr>
                <w:rFonts w:cs="Arial"/>
                <w:sz w:val="16"/>
                <w:szCs w:val="16"/>
              </w:rPr>
              <w:t>C69</w:t>
            </w:r>
          </w:p>
        </w:tc>
        <w:tc>
          <w:tcPr>
            <w:tcW w:w="4397" w:type="dxa"/>
            <w:gridSpan w:val="4"/>
            <w:tcBorders>
              <w:bottom w:val="single" w:sz="4" w:space="0" w:color="auto"/>
            </w:tcBorders>
            <w:shd w:val="clear" w:color="auto" w:fill="auto"/>
          </w:tcPr>
          <w:p w14:paraId="54A83032" w14:textId="77777777" w:rsidR="006408CD" w:rsidRPr="003F7263" w:rsidRDefault="006408CD" w:rsidP="00DF2662">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534DD2A4" w14:textId="77777777" w:rsidR="006408CD" w:rsidRPr="003F7263" w:rsidRDefault="006408CD" w:rsidP="00DF2662">
            <w:pPr>
              <w:pStyle w:val="TAL"/>
              <w:rPr>
                <w:rFonts w:cs="Arial"/>
                <w:sz w:val="16"/>
                <w:szCs w:val="16"/>
              </w:rPr>
            </w:pPr>
            <w:r w:rsidRPr="003F7263">
              <w:rPr>
                <w:rFonts w:cs="Arial"/>
                <w:sz w:val="16"/>
                <w:szCs w:val="16"/>
              </w:rPr>
              <w:t>UEs supporting EN-DC and Inter-Band CA</w:t>
            </w:r>
          </w:p>
        </w:tc>
      </w:tr>
      <w:tr w:rsidR="006408CD" w:rsidRPr="003F7263" w14:paraId="63EC60AF" w14:textId="77777777" w:rsidTr="00DF2662">
        <w:trPr>
          <w:gridAfter w:val="1"/>
          <w:wAfter w:w="67" w:type="dxa"/>
          <w:jc w:val="center"/>
        </w:trPr>
        <w:tc>
          <w:tcPr>
            <w:tcW w:w="982" w:type="dxa"/>
            <w:gridSpan w:val="2"/>
            <w:tcBorders>
              <w:bottom w:val="single" w:sz="4" w:space="0" w:color="auto"/>
            </w:tcBorders>
            <w:shd w:val="clear" w:color="auto" w:fill="auto"/>
          </w:tcPr>
          <w:p w14:paraId="135D0F23"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C70</w:t>
            </w:r>
          </w:p>
        </w:tc>
        <w:tc>
          <w:tcPr>
            <w:tcW w:w="4397" w:type="dxa"/>
            <w:gridSpan w:val="4"/>
            <w:tcBorders>
              <w:bottom w:val="single" w:sz="4" w:space="0" w:color="auto"/>
            </w:tcBorders>
            <w:shd w:val="clear" w:color="auto" w:fill="auto"/>
          </w:tcPr>
          <w:p w14:paraId="741A687C"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3"/>
            <w:tcBorders>
              <w:bottom w:val="single" w:sz="4" w:space="0" w:color="auto"/>
            </w:tcBorders>
            <w:shd w:val="clear" w:color="auto" w:fill="auto"/>
          </w:tcPr>
          <w:p w14:paraId="342754C9" w14:textId="77777777" w:rsidR="006408CD" w:rsidRPr="003F7263" w:rsidRDefault="006408CD" w:rsidP="00DF2662">
            <w:pPr>
              <w:pStyle w:val="TAL"/>
              <w:rPr>
                <w:rFonts w:cs="Arial"/>
                <w:sz w:val="16"/>
                <w:szCs w:val="16"/>
              </w:rPr>
            </w:pPr>
            <w:r w:rsidRPr="003F7263">
              <w:rPr>
                <w:rFonts w:cs="Arial"/>
                <w:sz w:val="16"/>
                <w:szCs w:val="16"/>
              </w:rPr>
              <w:t>UEs supporting 5GS and Long DRX Cycle and Short DRX Cycle</w:t>
            </w:r>
          </w:p>
        </w:tc>
      </w:tr>
      <w:tr w:rsidR="006408CD" w:rsidRPr="003F7263" w14:paraId="47E94F6F" w14:textId="77777777" w:rsidTr="00DF2662">
        <w:trPr>
          <w:gridAfter w:val="1"/>
          <w:wAfter w:w="67" w:type="dxa"/>
          <w:jc w:val="center"/>
        </w:trPr>
        <w:tc>
          <w:tcPr>
            <w:tcW w:w="982" w:type="dxa"/>
            <w:gridSpan w:val="2"/>
            <w:tcBorders>
              <w:bottom w:val="single" w:sz="4" w:space="0" w:color="auto"/>
            </w:tcBorders>
            <w:shd w:val="clear" w:color="auto" w:fill="auto"/>
          </w:tcPr>
          <w:p w14:paraId="7E460637"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C71</w:t>
            </w:r>
          </w:p>
        </w:tc>
        <w:tc>
          <w:tcPr>
            <w:tcW w:w="4397" w:type="dxa"/>
            <w:gridSpan w:val="4"/>
            <w:tcBorders>
              <w:bottom w:val="single" w:sz="4" w:space="0" w:color="auto"/>
            </w:tcBorders>
            <w:shd w:val="clear" w:color="auto" w:fill="auto"/>
          </w:tcPr>
          <w:p w14:paraId="5F697AB8"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3"/>
            <w:tcBorders>
              <w:bottom w:val="single" w:sz="4" w:space="0" w:color="auto"/>
            </w:tcBorders>
            <w:shd w:val="clear" w:color="auto" w:fill="auto"/>
          </w:tcPr>
          <w:p w14:paraId="6C95BFBB" w14:textId="77777777" w:rsidR="006408CD" w:rsidRPr="003F7263" w:rsidRDefault="006408CD" w:rsidP="00DF2662">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6408CD" w:rsidRPr="003F7263" w14:paraId="5B8FA9C8" w14:textId="77777777" w:rsidTr="00DF2662">
        <w:trPr>
          <w:gridAfter w:val="1"/>
          <w:wAfter w:w="67" w:type="dxa"/>
          <w:jc w:val="center"/>
        </w:trPr>
        <w:tc>
          <w:tcPr>
            <w:tcW w:w="982" w:type="dxa"/>
            <w:gridSpan w:val="2"/>
            <w:tcBorders>
              <w:bottom w:val="single" w:sz="4" w:space="0" w:color="auto"/>
            </w:tcBorders>
            <w:shd w:val="clear" w:color="auto" w:fill="auto"/>
          </w:tcPr>
          <w:p w14:paraId="5C9941BE"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C72</w:t>
            </w:r>
          </w:p>
        </w:tc>
        <w:tc>
          <w:tcPr>
            <w:tcW w:w="4397" w:type="dxa"/>
            <w:gridSpan w:val="4"/>
            <w:tcBorders>
              <w:bottom w:val="single" w:sz="4" w:space="0" w:color="auto"/>
            </w:tcBorders>
            <w:shd w:val="clear" w:color="auto" w:fill="auto"/>
          </w:tcPr>
          <w:p w14:paraId="7E7C0FDA"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3"/>
            <w:tcBorders>
              <w:bottom w:val="single" w:sz="4" w:space="0" w:color="auto"/>
            </w:tcBorders>
            <w:shd w:val="clear" w:color="auto" w:fill="auto"/>
          </w:tcPr>
          <w:p w14:paraId="78792BBB" w14:textId="77777777" w:rsidR="006408CD" w:rsidRPr="003F7263" w:rsidRDefault="006408CD" w:rsidP="00DF2662">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6408CD" w:rsidRPr="003F7263" w14:paraId="482BAE5A" w14:textId="77777777" w:rsidTr="00DF2662">
        <w:trPr>
          <w:gridAfter w:val="1"/>
          <w:wAfter w:w="67" w:type="dxa"/>
          <w:jc w:val="center"/>
        </w:trPr>
        <w:tc>
          <w:tcPr>
            <w:tcW w:w="982" w:type="dxa"/>
            <w:gridSpan w:val="2"/>
            <w:tcBorders>
              <w:bottom w:val="single" w:sz="4" w:space="0" w:color="auto"/>
            </w:tcBorders>
            <w:shd w:val="clear" w:color="auto" w:fill="auto"/>
          </w:tcPr>
          <w:p w14:paraId="31713972"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C73</w:t>
            </w:r>
          </w:p>
        </w:tc>
        <w:tc>
          <w:tcPr>
            <w:tcW w:w="4397" w:type="dxa"/>
            <w:gridSpan w:val="4"/>
            <w:tcBorders>
              <w:bottom w:val="single" w:sz="4" w:space="0" w:color="auto"/>
            </w:tcBorders>
            <w:shd w:val="clear" w:color="auto" w:fill="auto"/>
          </w:tcPr>
          <w:p w14:paraId="5FB59172"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3"/>
            <w:tcBorders>
              <w:bottom w:val="single" w:sz="4" w:space="0" w:color="auto"/>
            </w:tcBorders>
            <w:shd w:val="clear" w:color="auto" w:fill="auto"/>
          </w:tcPr>
          <w:p w14:paraId="5399A3BF" w14:textId="77777777" w:rsidR="006408CD" w:rsidRPr="003F7263" w:rsidRDefault="006408CD" w:rsidP="00DF2662">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6408CD" w:rsidRPr="003F7263" w14:paraId="0E717BD4" w14:textId="77777777" w:rsidTr="00DF2662">
        <w:trPr>
          <w:gridAfter w:val="1"/>
          <w:wAfter w:w="67" w:type="dxa"/>
          <w:jc w:val="center"/>
        </w:trPr>
        <w:tc>
          <w:tcPr>
            <w:tcW w:w="982" w:type="dxa"/>
            <w:gridSpan w:val="2"/>
            <w:tcBorders>
              <w:bottom w:val="single" w:sz="4" w:space="0" w:color="auto"/>
            </w:tcBorders>
            <w:shd w:val="clear" w:color="auto" w:fill="auto"/>
          </w:tcPr>
          <w:p w14:paraId="4ECC95FA"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C74</w:t>
            </w:r>
          </w:p>
        </w:tc>
        <w:tc>
          <w:tcPr>
            <w:tcW w:w="4397" w:type="dxa"/>
            <w:gridSpan w:val="4"/>
            <w:tcBorders>
              <w:bottom w:val="single" w:sz="4" w:space="0" w:color="auto"/>
            </w:tcBorders>
            <w:shd w:val="clear" w:color="auto" w:fill="auto"/>
          </w:tcPr>
          <w:p w14:paraId="19A26526"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3"/>
            <w:tcBorders>
              <w:bottom w:val="single" w:sz="4" w:space="0" w:color="auto"/>
            </w:tcBorders>
            <w:shd w:val="clear" w:color="auto" w:fill="auto"/>
          </w:tcPr>
          <w:p w14:paraId="060F27AB" w14:textId="77777777" w:rsidR="006408CD" w:rsidRPr="003F7263" w:rsidRDefault="006408CD" w:rsidP="00DF2662">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6408CD" w:rsidRPr="003F7263" w14:paraId="174D1808" w14:textId="77777777" w:rsidTr="00DF2662">
        <w:trPr>
          <w:gridAfter w:val="1"/>
          <w:wAfter w:w="67" w:type="dxa"/>
          <w:jc w:val="center"/>
        </w:trPr>
        <w:tc>
          <w:tcPr>
            <w:tcW w:w="982" w:type="dxa"/>
            <w:gridSpan w:val="2"/>
            <w:tcBorders>
              <w:bottom w:val="single" w:sz="4" w:space="0" w:color="auto"/>
            </w:tcBorders>
            <w:shd w:val="clear" w:color="auto" w:fill="auto"/>
          </w:tcPr>
          <w:p w14:paraId="32A82A0A"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C75</w:t>
            </w:r>
          </w:p>
        </w:tc>
        <w:tc>
          <w:tcPr>
            <w:tcW w:w="4397" w:type="dxa"/>
            <w:gridSpan w:val="4"/>
            <w:tcBorders>
              <w:bottom w:val="single" w:sz="4" w:space="0" w:color="auto"/>
            </w:tcBorders>
            <w:shd w:val="clear" w:color="auto" w:fill="auto"/>
          </w:tcPr>
          <w:p w14:paraId="78619A0C" w14:textId="77777777" w:rsidR="006408CD" w:rsidRPr="003F7263" w:rsidRDefault="006408CD" w:rsidP="00DF2662">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535FA516" w14:textId="77777777" w:rsidR="006408CD" w:rsidRPr="003F7263" w:rsidRDefault="006408CD" w:rsidP="00DF2662">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408CD" w:rsidRPr="003F7263" w14:paraId="51A11B7F" w14:textId="77777777" w:rsidTr="00DF2662">
        <w:trPr>
          <w:gridAfter w:val="1"/>
          <w:wAfter w:w="67" w:type="dxa"/>
          <w:jc w:val="center"/>
        </w:trPr>
        <w:tc>
          <w:tcPr>
            <w:tcW w:w="982" w:type="dxa"/>
            <w:gridSpan w:val="2"/>
            <w:tcBorders>
              <w:bottom w:val="single" w:sz="4" w:space="0" w:color="auto"/>
            </w:tcBorders>
            <w:shd w:val="clear" w:color="auto" w:fill="auto"/>
          </w:tcPr>
          <w:p w14:paraId="039FB8FC"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C76</w:t>
            </w:r>
          </w:p>
        </w:tc>
        <w:tc>
          <w:tcPr>
            <w:tcW w:w="4397" w:type="dxa"/>
            <w:gridSpan w:val="4"/>
            <w:tcBorders>
              <w:bottom w:val="single" w:sz="4" w:space="0" w:color="auto"/>
            </w:tcBorders>
            <w:shd w:val="clear" w:color="auto" w:fill="auto"/>
          </w:tcPr>
          <w:p w14:paraId="2188595D" w14:textId="77777777" w:rsidR="006408CD" w:rsidRPr="003F7263" w:rsidRDefault="006408CD" w:rsidP="00DF2662">
            <w:pPr>
              <w:pStyle w:val="TAL"/>
              <w:rPr>
                <w:rFonts w:cs="Arial"/>
                <w:sz w:val="16"/>
                <w:szCs w:val="16"/>
                <w:lang w:eastAsia="ja-JP"/>
              </w:rPr>
            </w:pPr>
            <w:r w:rsidRPr="003F7263">
              <w:rPr>
                <w:rFonts w:cs="Arial"/>
                <w:sz w:val="16"/>
                <w:szCs w:val="16"/>
                <w:lang w:eastAsia="ja-JP"/>
              </w:rPr>
              <w:t>IF A.4.1-3/2 AND A.4.3.7-1/3 AND (A.4.1-4A/5 OR A.4.1-4A/6 OR A.4.1-4A/7) AND A.4.3.3-1/3 AND</w:t>
            </w:r>
            <w:r>
              <w:rPr>
                <w:rFonts w:cs="Arial"/>
                <w:sz w:val="16"/>
                <w:szCs w:val="16"/>
                <w:lang w:eastAsia="ja-JP"/>
              </w:rPr>
              <w:t xml:space="preserve">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06D91902" w14:textId="77777777" w:rsidR="006408CD" w:rsidRPr="003F7263" w:rsidRDefault="006408CD" w:rsidP="00DF2662">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408CD" w:rsidRPr="003F7263" w14:paraId="61A53525" w14:textId="77777777" w:rsidTr="00DF2662">
        <w:trPr>
          <w:gridAfter w:val="1"/>
          <w:wAfter w:w="67" w:type="dxa"/>
          <w:jc w:val="center"/>
        </w:trPr>
        <w:tc>
          <w:tcPr>
            <w:tcW w:w="982" w:type="dxa"/>
            <w:gridSpan w:val="2"/>
            <w:tcBorders>
              <w:bottom w:val="single" w:sz="4" w:space="0" w:color="auto"/>
            </w:tcBorders>
            <w:shd w:val="clear" w:color="auto" w:fill="auto"/>
          </w:tcPr>
          <w:p w14:paraId="2CA8B2B3" w14:textId="77777777" w:rsidR="006408CD" w:rsidRPr="003F7263" w:rsidRDefault="006408CD" w:rsidP="00DF2662">
            <w:pPr>
              <w:pStyle w:val="TAL"/>
              <w:rPr>
                <w:rFonts w:cs="Arial"/>
                <w:sz w:val="16"/>
                <w:szCs w:val="16"/>
                <w:lang w:eastAsia="ja-JP"/>
              </w:rPr>
            </w:pPr>
            <w:r w:rsidRPr="003F7263">
              <w:rPr>
                <w:rFonts w:cs="Arial"/>
                <w:sz w:val="16"/>
                <w:szCs w:val="16"/>
                <w:lang w:eastAsia="ja-JP"/>
              </w:rPr>
              <w:t>C77</w:t>
            </w:r>
          </w:p>
        </w:tc>
        <w:tc>
          <w:tcPr>
            <w:tcW w:w="4397" w:type="dxa"/>
            <w:gridSpan w:val="4"/>
            <w:tcBorders>
              <w:bottom w:val="single" w:sz="4" w:space="0" w:color="auto"/>
            </w:tcBorders>
            <w:shd w:val="clear" w:color="auto" w:fill="auto"/>
          </w:tcPr>
          <w:p w14:paraId="5EDC5584" w14:textId="77777777" w:rsidR="006408CD" w:rsidRPr="003F7263" w:rsidRDefault="006408CD" w:rsidP="00DF2662">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45C996A6" w14:textId="77777777" w:rsidR="006408CD" w:rsidRPr="003F7263" w:rsidRDefault="006408CD" w:rsidP="00DF2662">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408CD" w:rsidRPr="003F7263" w14:paraId="57CC6125" w14:textId="77777777" w:rsidTr="00DF2662">
        <w:trPr>
          <w:gridAfter w:val="1"/>
          <w:wAfter w:w="67" w:type="dxa"/>
          <w:jc w:val="center"/>
        </w:trPr>
        <w:tc>
          <w:tcPr>
            <w:tcW w:w="982" w:type="dxa"/>
            <w:gridSpan w:val="2"/>
            <w:tcBorders>
              <w:bottom w:val="single" w:sz="4" w:space="0" w:color="auto"/>
            </w:tcBorders>
            <w:shd w:val="clear" w:color="auto" w:fill="auto"/>
          </w:tcPr>
          <w:p w14:paraId="19F4BA4A" w14:textId="77777777" w:rsidR="006408CD" w:rsidRPr="003F7263" w:rsidRDefault="006408CD" w:rsidP="00DF2662">
            <w:pPr>
              <w:pStyle w:val="TAL"/>
              <w:rPr>
                <w:rFonts w:cs="Arial"/>
                <w:sz w:val="16"/>
                <w:szCs w:val="16"/>
              </w:rPr>
            </w:pPr>
            <w:r w:rsidRPr="003F7263">
              <w:rPr>
                <w:rFonts w:cs="Arial"/>
                <w:sz w:val="16"/>
                <w:szCs w:val="16"/>
              </w:rPr>
              <w:t>C78</w:t>
            </w:r>
          </w:p>
        </w:tc>
        <w:tc>
          <w:tcPr>
            <w:tcW w:w="4397" w:type="dxa"/>
            <w:gridSpan w:val="4"/>
            <w:tcBorders>
              <w:bottom w:val="single" w:sz="4" w:space="0" w:color="auto"/>
            </w:tcBorders>
            <w:shd w:val="clear" w:color="auto" w:fill="auto"/>
          </w:tcPr>
          <w:p w14:paraId="5C9B674C" w14:textId="77777777" w:rsidR="006408CD" w:rsidRPr="003F7263" w:rsidRDefault="006408CD" w:rsidP="00DF2662">
            <w:pPr>
              <w:pStyle w:val="TAL"/>
              <w:rPr>
                <w:rFonts w:cs="Arial"/>
                <w:sz w:val="16"/>
                <w:szCs w:val="16"/>
              </w:rPr>
            </w:pPr>
            <w:r w:rsidRPr="003F7263">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14:paraId="50D6B436" w14:textId="77777777" w:rsidR="006408CD" w:rsidRPr="003F7263" w:rsidRDefault="006408CD" w:rsidP="00DF2662">
            <w:pPr>
              <w:pStyle w:val="TAL"/>
              <w:rPr>
                <w:rFonts w:cs="Arial"/>
                <w:sz w:val="16"/>
                <w:szCs w:val="16"/>
              </w:rPr>
            </w:pPr>
            <w:r w:rsidRPr="003F7263">
              <w:rPr>
                <w:rFonts w:cs="Arial"/>
                <w:sz w:val="16"/>
                <w:szCs w:val="16"/>
              </w:rPr>
              <w:t>UEs supporting 5G Core and Initiating session and MTSI speech and SMS over IP</w:t>
            </w:r>
          </w:p>
        </w:tc>
      </w:tr>
      <w:tr w:rsidR="006408CD" w:rsidRPr="003F7263" w14:paraId="6FAB63C7" w14:textId="77777777" w:rsidTr="00DF2662">
        <w:trPr>
          <w:gridAfter w:val="1"/>
          <w:wAfter w:w="67" w:type="dxa"/>
          <w:jc w:val="center"/>
        </w:trPr>
        <w:tc>
          <w:tcPr>
            <w:tcW w:w="982" w:type="dxa"/>
            <w:gridSpan w:val="2"/>
            <w:tcBorders>
              <w:bottom w:val="single" w:sz="4" w:space="0" w:color="auto"/>
            </w:tcBorders>
            <w:shd w:val="clear" w:color="auto" w:fill="auto"/>
          </w:tcPr>
          <w:p w14:paraId="56B7A700" w14:textId="77777777" w:rsidR="006408CD" w:rsidRPr="003F7263" w:rsidRDefault="006408CD" w:rsidP="00DF2662">
            <w:pPr>
              <w:pStyle w:val="TAL"/>
              <w:rPr>
                <w:rFonts w:cs="Arial"/>
                <w:sz w:val="16"/>
                <w:szCs w:val="16"/>
              </w:rPr>
            </w:pPr>
            <w:r w:rsidRPr="003F7263">
              <w:rPr>
                <w:rFonts w:cs="Arial"/>
                <w:sz w:val="16"/>
                <w:szCs w:val="16"/>
              </w:rPr>
              <w:t>C79</w:t>
            </w:r>
          </w:p>
        </w:tc>
        <w:tc>
          <w:tcPr>
            <w:tcW w:w="4397" w:type="dxa"/>
            <w:gridSpan w:val="4"/>
            <w:tcBorders>
              <w:bottom w:val="single" w:sz="4" w:space="0" w:color="auto"/>
            </w:tcBorders>
            <w:shd w:val="clear" w:color="auto" w:fill="auto"/>
          </w:tcPr>
          <w:p w14:paraId="5E8E8DAE" w14:textId="77777777" w:rsidR="006408CD" w:rsidRPr="003F7263" w:rsidRDefault="006408CD" w:rsidP="00DF2662">
            <w:pPr>
              <w:pStyle w:val="TAL"/>
              <w:rPr>
                <w:sz w:val="16"/>
                <w:szCs w:val="16"/>
              </w:rPr>
            </w:pPr>
            <w:r w:rsidRPr="003F7263">
              <w:rPr>
                <w:sz w:val="16"/>
                <w:szCs w:val="16"/>
              </w:rPr>
              <w:t>IF A.4.1-5/1 AND [9] A.3A/50 AND [9] A.4/2B AND [9] A.15/3 THEN R ELSE N/A</w:t>
            </w:r>
          </w:p>
        </w:tc>
        <w:tc>
          <w:tcPr>
            <w:tcW w:w="4822" w:type="dxa"/>
            <w:gridSpan w:val="3"/>
            <w:tcBorders>
              <w:bottom w:val="single" w:sz="4" w:space="0" w:color="auto"/>
            </w:tcBorders>
            <w:shd w:val="clear" w:color="auto" w:fill="auto"/>
          </w:tcPr>
          <w:p w14:paraId="1DDE2E85" w14:textId="77777777" w:rsidR="006408CD" w:rsidRPr="003F7263" w:rsidRDefault="006408CD" w:rsidP="00DF2662">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6408CD" w:rsidRPr="003F7263" w14:paraId="237D1740" w14:textId="77777777" w:rsidTr="00DF2662">
        <w:trPr>
          <w:gridAfter w:val="1"/>
          <w:wAfter w:w="67" w:type="dxa"/>
          <w:jc w:val="center"/>
        </w:trPr>
        <w:tc>
          <w:tcPr>
            <w:tcW w:w="982" w:type="dxa"/>
            <w:gridSpan w:val="2"/>
            <w:tcBorders>
              <w:bottom w:val="single" w:sz="4" w:space="0" w:color="auto"/>
            </w:tcBorders>
            <w:shd w:val="clear" w:color="auto" w:fill="auto"/>
          </w:tcPr>
          <w:p w14:paraId="1D1FC3BA" w14:textId="77777777" w:rsidR="006408CD" w:rsidRPr="003F7263" w:rsidRDefault="006408CD" w:rsidP="00DF2662">
            <w:pPr>
              <w:pStyle w:val="TAL"/>
              <w:rPr>
                <w:rFonts w:cs="Arial"/>
                <w:sz w:val="16"/>
                <w:szCs w:val="16"/>
              </w:rPr>
            </w:pPr>
            <w:r w:rsidRPr="003F7263">
              <w:rPr>
                <w:rFonts w:cs="Arial"/>
                <w:sz w:val="16"/>
                <w:szCs w:val="16"/>
              </w:rPr>
              <w:t>C80</w:t>
            </w:r>
          </w:p>
        </w:tc>
        <w:tc>
          <w:tcPr>
            <w:tcW w:w="4397" w:type="dxa"/>
            <w:gridSpan w:val="4"/>
            <w:tcBorders>
              <w:bottom w:val="single" w:sz="4" w:space="0" w:color="auto"/>
            </w:tcBorders>
            <w:shd w:val="clear" w:color="auto" w:fill="auto"/>
          </w:tcPr>
          <w:p w14:paraId="66A488EA" w14:textId="77777777" w:rsidR="006408CD" w:rsidRPr="003F7263" w:rsidRDefault="006408CD" w:rsidP="00DF2662">
            <w:pPr>
              <w:pStyle w:val="TAL"/>
              <w:rPr>
                <w:sz w:val="16"/>
                <w:szCs w:val="16"/>
              </w:rPr>
            </w:pPr>
            <w:r w:rsidRPr="003F7263">
              <w:rPr>
                <w:sz w:val="16"/>
                <w:szCs w:val="16"/>
              </w:rPr>
              <w:t>IF A.4.1-4/6 THEN R ELSE N/A</w:t>
            </w:r>
          </w:p>
        </w:tc>
        <w:tc>
          <w:tcPr>
            <w:tcW w:w="4822" w:type="dxa"/>
            <w:gridSpan w:val="3"/>
            <w:tcBorders>
              <w:bottom w:val="single" w:sz="4" w:space="0" w:color="auto"/>
            </w:tcBorders>
            <w:shd w:val="clear" w:color="auto" w:fill="auto"/>
          </w:tcPr>
          <w:p w14:paraId="51256AC0" w14:textId="77777777" w:rsidR="006408CD" w:rsidRPr="003F7263" w:rsidRDefault="006408CD" w:rsidP="00DF2662">
            <w:pPr>
              <w:pStyle w:val="TAL"/>
              <w:rPr>
                <w:rFonts w:cs="Arial"/>
                <w:sz w:val="16"/>
                <w:szCs w:val="16"/>
              </w:rPr>
            </w:pPr>
            <w:r w:rsidRPr="003F7263">
              <w:rPr>
                <w:rFonts w:cs="Arial"/>
                <w:sz w:val="16"/>
                <w:szCs w:val="16"/>
              </w:rPr>
              <w:t>UEs supporting NR-DC</w:t>
            </w:r>
          </w:p>
        </w:tc>
      </w:tr>
      <w:tr w:rsidR="006408CD" w:rsidRPr="003F7263" w14:paraId="05AC630F" w14:textId="77777777" w:rsidTr="00DF2662">
        <w:trPr>
          <w:gridAfter w:val="1"/>
          <w:wAfter w:w="67" w:type="dxa"/>
          <w:jc w:val="center"/>
        </w:trPr>
        <w:tc>
          <w:tcPr>
            <w:tcW w:w="982" w:type="dxa"/>
            <w:gridSpan w:val="2"/>
            <w:tcBorders>
              <w:bottom w:val="single" w:sz="4" w:space="0" w:color="auto"/>
            </w:tcBorders>
            <w:shd w:val="clear" w:color="auto" w:fill="auto"/>
          </w:tcPr>
          <w:p w14:paraId="10F1C161" w14:textId="77777777" w:rsidR="006408CD" w:rsidRPr="003F7263" w:rsidRDefault="006408CD" w:rsidP="00DF2662">
            <w:pPr>
              <w:pStyle w:val="TAL"/>
              <w:rPr>
                <w:rFonts w:cs="Arial"/>
                <w:sz w:val="16"/>
                <w:szCs w:val="16"/>
              </w:rPr>
            </w:pPr>
            <w:r w:rsidRPr="003F7263">
              <w:rPr>
                <w:rFonts w:cs="Arial"/>
                <w:sz w:val="16"/>
                <w:szCs w:val="16"/>
              </w:rPr>
              <w:t>C81</w:t>
            </w:r>
          </w:p>
        </w:tc>
        <w:tc>
          <w:tcPr>
            <w:tcW w:w="4397" w:type="dxa"/>
            <w:gridSpan w:val="4"/>
            <w:tcBorders>
              <w:bottom w:val="single" w:sz="4" w:space="0" w:color="auto"/>
            </w:tcBorders>
            <w:shd w:val="clear" w:color="auto" w:fill="auto"/>
          </w:tcPr>
          <w:p w14:paraId="25945286" w14:textId="77777777" w:rsidR="006408CD" w:rsidRPr="003F7263" w:rsidRDefault="006408CD" w:rsidP="00DF2662">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3"/>
            <w:tcBorders>
              <w:bottom w:val="single" w:sz="4" w:space="0" w:color="auto"/>
            </w:tcBorders>
            <w:shd w:val="clear" w:color="auto" w:fill="auto"/>
          </w:tcPr>
          <w:p w14:paraId="462E9F91" w14:textId="77777777" w:rsidR="006408CD" w:rsidRPr="003F7263" w:rsidRDefault="006408CD" w:rsidP="00DF2662">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6408CD" w:rsidRPr="00B01433" w14:paraId="287F6C4A" w14:textId="77777777" w:rsidTr="00DF2662">
        <w:trPr>
          <w:gridBefore w:val="1"/>
          <w:wBefore w:w="32" w:type="dxa"/>
          <w:jc w:val="center"/>
        </w:trPr>
        <w:tc>
          <w:tcPr>
            <w:tcW w:w="991" w:type="dxa"/>
            <w:gridSpan w:val="3"/>
            <w:tcBorders>
              <w:bottom w:val="single" w:sz="4" w:space="0" w:color="auto"/>
            </w:tcBorders>
            <w:shd w:val="clear" w:color="auto" w:fill="auto"/>
          </w:tcPr>
          <w:p w14:paraId="4160E0B6" w14:textId="77777777" w:rsidR="006408CD" w:rsidRPr="00B01433" w:rsidRDefault="006408CD" w:rsidP="00DF2662">
            <w:pPr>
              <w:pStyle w:val="TAL"/>
              <w:rPr>
                <w:rFonts w:cs="Arial"/>
                <w:sz w:val="16"/>
                <w:szCs w:val="16"/>
              </w:rPr>
            </w:pPr>
            <w:r w:rsidRPr="00B01433">
              <w:rPr>
                <w:rFonts w:cs="Arial"/>
                <w:sz w:val="16"/>
                <w:szCs w:val="16"/>
                <w:lang w:eastAsia="zh-CN"/>
              </w:rPr>
              <w:t>C81A</w:t>
            </w:r>
          </w:p>
        </w:tc>
        <w:tc>
          <w:tcPr>
            <w:tcW w:w="4412" w:type="dxa"/>
            <w:gridSpan w:val="3"/>
            <w:tcBorders>
              <w:bottom w:val="single" w:sz="4" w:space="0" w:color="auto"/>
            </w:tcBorders>
            <w:shd w:val="clear" w:color="auto" w:fill="auto"/>
          </w:tcPr>
          <w:p w14:paraId="3C996AAD" w14:textId="77777777" w:rsidR="006408CD" w:rsidRPr="00B01433" w:rsidRDefault="006408CD" w:rsidP="00DF2662">
            <w:pPr>
              <w:pStyle w:val="TAL"/>
              <w:rPr>
                <w:sz w:val="16"/>
                <w:szCs w:val="16"/>
              </w:rPr>
            </w:pPr>
            <w:r w:rsidRPr="00B01433">
              <w:rPr>
                <w:rFonts w:cs="Arial"/>
                <w:sz w:val="16"/>
                <w:szCs w:val="16"/>
              </w:rPr>
              <w:t>IF A.4.1-3/2 AND A.4.1-4/1 AND A.4.3.2B.2.0-2A/2 THEN R ELSE N/A</w:t>
            </w:r>
          </w:p>
        </w:tc>
        <w:tc>
          <w:tcPr>
            <w:tcW w:w="4833" w:type="dxa"/>
            <w:gridSpan w:val="3"/>
            <w:tcBorders>
              <w:bottom w:val="single" w:sz="4" w:space="0" w:color="auto"/>
            </w:tcBorders>
            <w:shd w:val="clear" w:color="auto" w:fill="auto"/>
          </w:tcPr>
          <w:p w14:paraId="649E5067" w14:textId="77777777" w:rsidR="006408CD" w:rsidRPr="00B01433" w:rsidRDefault="006408CD" w:rsidP="00DF2662">
            <w:pPr>
              <w:pStyle w:val="TAL"/>
              <w:rPr>
                <w:rFonts w:cs="Arial"/>
                <w:sz w:val="16"/>
                <w:szCs w:val="16"/>
              </w:rPr>
            </w:pPr>
            <w:r w:rsidRPr="00B01433">
              <w:rPr>
                <w:rFonts w:cs="Arial"/>
                <w:sz w:val="16"/>
                <w:szCs w:val="16"/>
              </w:rPr>
              <w:t>UEs supporting EN-DC and intra-band contiguous CA and EN-DC with 2 NR UL carriers</w:t>
            </w:r>
          </w:p>
        </w:tc>
      </w:tr>
      <w:tr w:rsidR="006408CD" w:rsidRPr="003F7263" w14:paraId="7A0B6B74" w14:textId="77777777" w:rsidTr="00DF2662">
        <w:trPr>
          <w:gridAfter w:val="1"/>
          <w:wAfter w:w="67" w:type="dxa"/>
          <w:jc w:val="center"/>
        </w:trPr>
        <w:tc>
          <w:tcPr>
            <w:tcW w:w="982" w:type="dxa"/>
            <w:gridSpan w:val="2"/>
            <w:tcBorders>
              <w:bottom w:val="single" w:sz="4" w:space="0" w:color="auto"/>
            </w:tcBorders>
            <w:shd w:val="clear" w:color="auto" w:fill="auto"/>
          </w:tcPr>
          <w:p w14:paraId="3B6A29CD" w14:textId="77777777" w:rsidR="006408CD" w:rsidRPr="003F7263" w:rsidRDefault="006408CD" w:rsidP="00DF2662">
            <w:pPr>
              <w:pStyle w:val="TAL"/>
              <w:rPr>
                <w:rFonts w:cs="Arial"/>
                <w:sz w:val="16"/>
                <w:szCs w:val="16"/>
              </w:rPr>
            </w:pPr>
            <w:r w:rsidRPr="003F7263">
              <w:rPr>
                <w:rFonts w:cs="Arial"/>
                <w:sz w:val="16"/>
                <w:szCs w:val="16"/>
              </w:rPr>
              <w:t>C82</w:t>
            </w:r>
          </w:p>
        </w:tc>
        <w:tc>
          <w:tcPr>
            <w:tcW w:w="4397" w:type="dxa"/>
            <w:gridSpan w:val="4"/>
            <w:tcBorders>
              <w:bottom w:val="single" w:sz="4" w:space="0" w:color="auto"/>
            </w:tcBorders>
            <w:shd w:val="clear" w:color="auto" w:fill="auto"/>
          </w:tcPr>
          <w:p w14:paraId="72D26BEB" w14:textId="77777777" w:rsidR="006408CD" w:rsidRPr="003F7263" w:rsidRDefault="006408CD" w:rsidP="00DF2662">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3"/>
            <w:tcBorders>
              <w:bottom w:val="single" w:sz="4" w:space="0" w:color="auto"/>
            </w:tcBorders>
            <w:shd w:val="clear" w:color="auto" w:fill="auto"/>
          </w:tcPr>
          <w:p w14:paraId="0D831D65" w14:textId="77777777" w:rsidR="006408CD" w:rsidRPr="003F7263" w:rsidRDefault="006408CD" w:rsidP="00DF2662">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6408CD" w:rsidRPr="00B01433" w14:paraId="755E1A19" w14:textId="77777777" w:rsidTr="00DF2662">
        <w:trPr>
          <w:gridBefore w:val="1"/>
          <w:wBefore w:w="32" w:type="dxa"/>
          <w:jc w:val="center"/>
        </w:trPr>
        <w:tc>
          <w:tcPr>
            <w:tcW w:w="991" w:type="dxa"/>
            <w:gridSpan w:val="3"/>
            <w:tcBorders>
              <w:bottom w:val="single" w:sz="4" w:space="0" w:color="auto"/>
            </w:tcBorders>
            <w:shd w:val="clear" w:color="auto" w:fill="auto"/>
          </w:tcPr>
          <w:p w14:paraId="23263116" w14:textId="77777777" w:rsidR="006408CD" w:rsidRPr="00B01433" w:rsidRDefault="006408CD" w:rsidP="00DF2662">
            <w:pPr>
              <w:pStyle w:val="TAL"/>
              <w:rPr>
                <w:rFonts w:cs="Arial"/>
                <w:sz w:val="16"/>
                <w:szCs w:val="16"/>
              </w:rPr>
            </w:pPr>
            <w:r w:rsidRPr="00B01433">
              <w:rPr>
                <w:rFonts w:cs="Arial"/>
                <w:sz w:val="16"/>
                <w:szCs w:val="16"/>
                <w:lang w:eastAsia="zh-CN"/>
              </w:rPr>
              <w:t>C82A</w:t>
            </w:r>
          </w:p>
        </w:tc>
        <w:tc>
          <w:tcPr>
            <w:tcW w:w="4412" w:type="dxa"/>
            <w:gridSpan w:val="3"/>
            <w:tcBorders>
              <w:bottom w:val="single" w:sz="4" w:space="0" w:color="auto"/>
            </w:tcBorders>
            <w:shd w:val="clear" w:color="auto" w:fill="auto"/>
          </w:tcPr>
          <w:p w14:paraId="0B35DADC" w14:textId="77777777" w:rsidR="006408CD" w:rsidRPr="00B01433" w:rsidRDefault="006408CD" w:rsidP="00DF2662">
            <w:pPr>
              <w:pStyle w:val="TAL"/>
              <w:rPr>
                <w:sz w:val="16"/>
                <w:szCs w:val="16"/>
              </w:rPr>
            </w:pPr>
            <w:r w:rsidRPr="00B01433">
              <w:rPr>
                <w:rFonts w:cs="Arial"/>
                <w:sz w:val="16"/>
                <w:szCs w:val="16"/>
              </w:rPr>
              <w:t>IF A.4.1-3/2 AND (A.4.1-4/3 OR A.4.1-4/4 OR A.4.1-4/5) AND A.4.3.2B.2.0-2A/2 THEN R ELSE N/A</w:t>
            </w:r>
          </w:p>
        </w:tc>
        <w:tc>
          <w:tcPr>
            <w:tcW w:w="4833" w:type="dxa"/>
            <w:gridSpan w:val="3"/>
            <w:tcBorders>
              <w:bottom w:val="single" w:sz="4" w:space="0" w:color="auto"/>
            </w:tcBorders>
            <w:shd w:val="clear" w:color="auto" w:fill="auto"/>
          </w:tcPr>
          <w:p w14:paraId="2C19D070" w14:textId="77777777" w:rsidR="006408CD" w:rsidRPr="00B01433" w:rsidRDefault="006408CD" w:rsidP="00DF2662">
            <w:pPr>
              <w:pStyle w:val="TAL"/>
              <w:rPr>
                <w:rFonts w:cs="Arial"/>
                <w:sz w:val="16"/>
                <w:szCs w:val="16"/>
              </w:rPr>
            </w:pPr>
            <w:r w:rsidRPr="00B01433">
              <w:rPr>
                <w:rFonts w:cs="Arial"/>
                <w:sz w:val="16"/>
                <w:szCs w:val="16"/>
              </w:rPr>
              <w:t>UEs supporting EN-DC and inter-band CA and EN-DC with 2 NR UL carriers</w:t>
            </w:r>
          </w:p>
        </w:tc>
      </w:tr>
      <w:tr w:rsidR="006408CD" w:rsidRPr="003F7263" w14:paraId="241D9DC6" w14:textId="77777777" w:rsidTr="00DF2662">
        <w:trPr>
          <w:gridAfter w:val="1"/>
          <w:wAfter w:w="67" w:type="dxa"/>
          <w:jc w:val="center"/>
        </w:trPr>
        <w:tc>
          <w:tcPr>
            <w:tcW w:w="982" w:type="dxa"/>
            <w:gridSpan w:val="2"/>
            <w:tcBorders>
              <w:bottom w:val="single" w:sz="4" w:space="0" w:color="auto"/>
            </w:tcBorders>
            <w:shd w:val="clear" w:color="auto" w:fill="auto"/>
          </w:tcPr>
          <w:p w14:paraId="361C20E0" w14:textId="77777777" w:rsidR="006408CD" w:rsidRPr="003F7263" w:rsidRDefault="006408CD" w:rsidP="00DF2662">
            <w:pPr>
              <w:pStyle w:val="TAL"/>
              <w:rPr>
                <w:rFonts w:cs="Arial"/>
                <w:sz w:val="16"/>
                <w:szCs w:val="16"/>
              </w:rPr>
            </w:pPr>
            <w:r w:rsidRPr="003F7263">
              <w:rPr>
                <w:rFonts w:cs="Arial"/>
                <w:sz w:val="16"/>
                <w:szCs w:val="16"/>
              </w:rPr>
              <w:t>C83</w:t>
            </w:r>
          </w:p>
        </w:tc>
        <w:tc>
          <w:tcPr>
            <w:tcW w:w="4397" w:type="dxa"/>
            <w:gridSpan w:val="4"/>
            <w:tcBorders>
              <w:bottom w:val="single" w:sz="4" w:space="0" w:color="auto"/>
            </w:tcBorders>
            <w:shd w:val="clear" w:color="auto" w:fill="auto"/>
          </w:tcPr>
          <w:p w14:paraId="70260B83" w14:textId="77777777" w:rsidR="006408CD" w:rsidRPr="003F7263" w:rsidRDefault="006408CD" w:rsidP="00DF2662">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3"/>
            <w:tcBorders>
              <w:bottom w:val="single" w:sz="4" w:space="0" w:color="auto"/>
            </w:tcBorders>
            <w:shd w:val="clear" w:color="auto" w:fill="auto"/>
          </w:tcPr>
          <w:p w14:paraId="7E948E22" w14:textId="77777777" w:rsidR="006408CD" w:rsidRPr="003F7263" w:rsidRDefault="006408CD" w:rsidP="00DF2662">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6408CD" w:rsidRPr="00B01433" w14:paraId="2D1AD02D" w14:textId="77777777" w:rsidTr="00DF2662">
        <w:trPr>
          <w:gridBefore w:val="1"/>
          <w:wBefore w:w="32" w:type="dxa"/>
          <w:jc w:val="center"/>
        </w:trPr>
        <w:tc>
          <w:tcPr>
            <w:tcW w:w="991" w:type="dxa"/>
            <w:gridSpan w:val="3"/>
            <w:tcBorders>
              <w:bottom w:val="single" w:sz="4" w:space="0" w:color="auto"/>
            </w:tcBorders>
            <w:shd w:val="clear" w:color="auto" w:fill="auto"/>
          </w:tcPr>
          <w:p w14:paraId="1F3A6C4E" w14:textId="77777777" w:rsidR="006408CD" w:rsidRPr="00B01433" w:rsidRDefault="006408CD" w:rsidP="00DF2662">
            <w:pPr>
              <w:pStyle w:val="TAL"/>
              <w:rPr>
                <w:rFonts w:cs="Arial"/>
                <w:sz w:val="16"/>
                <w:szCs w:val="16"/>
              </w:rPr>
            </w:pPr>
            <w:r w:rsidRPr="00B01433">
              <w:rPr>
                <w:rFonts w:cs="Arial"/>
                <w:sz w:val="16"/>
                <w:szCs w:val="16"/>
                <w:lang w:eastAsia="zh-CN"/>
              </w:rPr>
              <w:t>C83A</w:t>
            </w:r>
          </w:p>
        </w:tc>
        <w:tc>
          <w:tcPr>
            <w:tcW w:w="4412" w:type="dxa"/>
            <w:gridSpan w:val="3"/>
            <w:tcBorders>
              <w:bottom w:val="single" w:sz="4" w:space="0" w:color="auto"/>
            </w:tcBorders>
            <w:shd w:val="clear" w:color="auto" w:fill="auto"/>
          </w:tcPr>
          <w:p w14:paraId="1F59A8BB" w14:textId="77777777" w:rsidR="006408CD" w:rsidRPr="00B01433" w:rsidRDefault="006408CD" w:rsidP="00DF2662">
            <w:pPr>
              <w:pStyle w:val="TAL"/>
              <w:rPr>
                <w:sz w:val="16"/>
                <w:szCs w:val="16"/>
              </w:rPr>
            </w:pPr>
            <w:r w:rsidRPr="00B01433">
              <w:rPr>
                <w:rFonts w:cs="Arial"/>
                <w:sz w:val="16"/>
                <w:szCs w:val="16"/>
              </w:rPr>
              <w:t>IF A.4.1-3/2 AND A.4.1-4/2 AND A.4.3.2B.2.0-2A/2 THEN R ELSE N/A</w:t>
            </w:r>
          </w:p>
        </w:tc>
        <w:tc>
          <w:tcPr>
            <w:tcW w:w="4833" w:type="dxa"/>
            <w:gridSpan w:val="3"/>
            <w:tcBorders>
              <w:bottom w:val="single" w:sz="4" w:space="0" w:color="auto"/>
            </w:tcBorders>
            <w:shd w:val="clear" w:color="auto" w:fill="auto"/>
          </w:tcPr>
          <w:p w14:paraId="4DAAD0D8" w14:textId="77777777" w:rsidR="006408CD" w:rsidRPr="00B01433" w:rsidRDefault="006408CD" w:rsidP="00DF2662">
            <w:pPr>
              <w:pStyle w:val="TAL"/>
              <w:rPr>
                <w:rFonts w:cs="Arial"/>
                <w:sz w:val="16"/>
                <w:szCs w:val="16"/>
              </w:rPr>
            </w:pPr>
            <w:r w:rsidRPr="00B01433">
              <w:rPr>
                <w:rFonts w:cs="Arial"/>
                <w:sz w:val="16"/>
                <w:szCs w:val="16"/>
              </w:rPr>
              <w:t>UEs supporting EN-DC and intra-band non-contiguous CA and EN-DC with 2 NR UL carriers</w:t>
            </w:r>
          </w:p>
        </w:tc>
      </w:tr>
      <w:tr w:rsidR="006408CD" w:rsidRPr="003F7263" w14:paraId="0B27B5AF" w14:textId="77777777" w:rsidTr="00DF2662">
        <w:trPr>
          <w:gridAfter w:val="1"/>
          <w:wAfter w:w="67" w:type="dxa"/>
          <w:jc w:val="center"/>
        </w:trPr>
        <w:tc>
          <w:tcPr>
            <w:tcW w:w="982" w:type="dxa"/>
            <w:gridSpan w:val="2"/>
            <w:tcBorders>
              <w:bottom w:val="single" w:sz="4" w:space="0" w:color="auto"/>
            </w:tcBorders>
            <w:shd w:val="clear" w:color="auto" w:fill="auto"/>
          </w:tcPr>
          <w:p w14:paraId="78B122CA" w14:textId="77777777" w:rsidR="006408CD" w:rsidRPr="003F7263" w:rsidRDefault="006408CD" w:rsidP="00DF2662">
            <w:pPr>
              <w:pStyle w:val="TAL"/>
              <w:rPr>
                <w:rFonts w:cs="Arial"/>
                <w:sz w:val="16"/>
                <w:szCs w:val="16"/>
              </w:rPr>
            </w:pPr>
            <w:r w:rsidRPr="003F7263">
              <w:rPr>
                <w:rFonts w:cs="Arial"/>
                <w:sz w:val="16"/>
                <w:szCs w:val="16"/>
              </w:rPr>
              <w:t>C84</w:t>
            </w:r>
          </w:p>
        </w:tc>
        <w:tc>
          <w:tcPr>
            <w:tcW w:w="4397" w:type="dxa"/>
            <w:gridSpan w:val="4"/>
            <w:tcBorders>
              <w:bottom w:val="single" w:sz="4" w:space="0" w:color="auto"/>
            </w:tcBorders>
            <w:shd w:val="clear" w:color="auto" w:fill="auto"/>
          </w:tcPr>
          <w:p w14:paraId="3E90946C" w14:textId="77777777" w:rsidR="006408CD" w:rsidRPr="003F7263" w:rsidRDefault="006408CD" w:rsidP="00DF2662">
            <w:pPr>
              <w:pStyle w:val="TAL"/>
              <w:rPr>
                <w:sz w:val="16"/>
                <w:szCs w:val="16"/>
              </w:rPr>
            </w:pPr>
            <w:r w:rsidRPr="003F7263">
              <w:rPr>
                <w:sz w:val="16"/>
                <w:szCs w:val="16"/>
              </w:rPr>
              <w:t>IF A.4.1-5/1 AND [10] A.4.4-1/99 THEN R ELSE N/A</w:t>
            </w:r>
          </w:p>
        </w:tc>
        <w:tc>
          <w:tcPr>
            <w:tcW w:w="4822" w:type="dxa"/>
            <w:gridSpan w:val="3"/>
            <w:tcBorders>
              <w:bottom w:val="single" w:sz="4" w:space="0" w:color="auto"/>
            </w:tcBorders>
            <w:shd w:val="clear" w:color="auto" w:fill="auto"/>
          </w:tcPr>
          <w:p w14:paraId="4B9AC295" w14:textId="77777777" w:rsidR="006408CD" w:rsidRPr="003F7263" w:rsidRDefault="006408CD" w:rsidP="00DF2662">
            <w:pPr>
              <w:pStyle w:val="TAL"/>
              <w:rPr>
                <w:rFonts w:cs="Arial"/>
                <w:sz w:val="16"/>
                <w:szCs w:val="16"/>
              </w:rPr>
            </w:pPr>
            <w:r w:rsidRPr="003F7263">
              <w:rPr>
                <w:rFonts w:cs="Arial"/>
                <w:sz w:val="16"/>
                <w:szCs w:val="16"/>
              </w:rPr>
              <w:t>UEs supporting 5G Core and ZUC algorithm</w:t>
            </w:r>
          </w:p>
        </w:tc>
      </w:tr>
      <w:tr w:rsidR="006408CD" w:rsidRPr="003F7263" w14:paraId="28432CB2" w14:textId="77777777" w:rsidTr="00DF2662">
        <w:trPr>
          <w:gridAfter w:val="1"/>
          <w:wAfter w:w="67" w:type="dxa"/>
          <w:jc w:val="center"/>
        </w:trPr>
        <w:tc>
          <w:tcPr>
            <w:tcW w:w="982" w:type="dxa"/>
            <w:gridSpan w:val="2"/>
            <w:tcBorders>
              <w:bottom w:val="single" w:sz="4" w:space="0" w:color="auto"/>
            </w:tcBorders>
            <w:shd w:val="clear" w:color="auto" w:fill="auto"/>
          </w:tcPr>
          <w:p w14:paraId="0D71AF1A" w14:textId="77777777" w:rsidR="006408CD" w:rsidRPr="003F7263" w:rsidRDefault="006408CD" w:rsidP="00DF2662">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4"/>
            <w:tcBorders>
              <w:bottom w:val="single" w:sz="4" w:space="0" w:color="auto"/>
            </w:tcBorders>
            <w:shd w:val="clear" w:color="auto" w:fill="auto"/>
          </w:tcPr>
          <w:p w14:paraId="5D573895" w14:textId="77777777" w:rsidR="006408CD" w:rsidRPr="003F7263" w:rsidRDefault="006408CD" w:rsidP="00DF2662">
            <w:pPr>
              <w:keepNext/>
              <w:keepLines/>
              <w:spacing w:after="0"/>
              <w:rPr>
                <w:rFonts w:ascii="Arial" w:hAnsi="Arial"/>
                <w:sz w:val="16"/>
                <w:szCs w:val="16"/>
              </w:rPr>
            </w:pPr>
            <w:r>
              <w:rPr>
                <w:rFonts w:ascii="Arial" w:hAnsi="Arial" w:cs="Arial"/>
                <w:sz w:val="16"/>
                <w:szCs w:val="16"/>
              </w:rPr>
              <w:t>Void</w:t>
            </w:r>
          </w:p>
        </w:tc>
        <w:tc>
          <w:tcPr>
            <w:tcW w:w="4822" w:type="dxa"/>
            <w:gridSpan w:val="3"/>
            <w:tcBorders>
              <w:bottom w:val="single" w:sz="4" w:space="0" w:color="auto"/>
            </w:tcBorders>
            <w:shd w:val="clear" w:color="auto" w:fill="auto"/>
          </w:tcPr>
          <w:p w14:paraId="7622988C" w14:textId="77777777" w:rsidR="006408CD" w:rsidRPr="003F7263" w:rsidRDefault="006408CD" w:rsidP="00DF2662">
            <w:pPr>
              <w:keepNext/>
              <w:keepLines/>
              <w:spacing w:after="0"/>
              <w:rPr>
                <w:rFonts w:ascii="Arial" w:hAnsi="Arial"/>
                <w:sz w:val="16"/>
                <w:szCs w:val="16"/>
              </w:rPr>
            </w:pPr>
          </w:p>
        </w:tc>
      </w:tr>
      <w:tr w:rsidR="006408CD" w:rsidRPr="003F7263" w14:paraId="45ED8CCD" w14:textId="77777777" w:rsidTr="00DF2662">
        <w:trPr>
          <w:gridAfter w:val="1"/>
          <w:wAfter w:w="67" w:type="dxa"/>
          <w:jc w:val="center"/>
        </w:trPr>
        <w:tc>
          <w:tcPr>
            <w:tcW w:w="982" w:type="dxa"/>
            <w:gridSpan w:val="2"/>
            <w:tcBorders>
              <w:bottom w:val="single" w:sz="4" w:space="0" w:color="auto"/>
            </w:tcBorders>
            <w:shd w:val="clear" w:color="auto" w:fill="auto"/>
          </w:tcPr>
          <w:p w14:paraId="341669A1"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4"/>
            <w:tcBorders>
              <w:bottom w:val="single" w:sz="4" w:space="0" w:color="auto"/>
            </w:tcBorders>
            <w:shd w:val="clear" w:color="auto" w:fill="auto"/>
          </w:tcPr>
          <w:p w14:paraId="5ADF0B78"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3"/>
            <w:tcBorders>
              <w:bottom w:val="single" w:sz="4" w:space="0" w:color="auto"/>
            </w:tcBorders>
            <w:shd w:val="clear" w:color="auto" w:fill="auto"/>
          </w:tcPr>
          <w:p w14:paraId="39C7ED76"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6408CD" w:rsidRPr="003F7263" w14:paraId="233A6E85" w14:textId="77777777" w:rsidTr="00DF2662">
        <w:trPr>
          <w:gridAfter w:val="1"/>
          <w:wAfter w:w="67" w:type="dxa"/>
          <w:jc w:val="center"/>
        </w:trPr>
        <w:tc>
          <w:tcPr>
            <w:tcW w:w="982" w:type="dxa"/>
            <w:gridSpan w:val="2"/>
            <w:tcBorders>
              <w:bottom w:val="single" w:sz="4" w:space="0" w:color="auto"/>
            </w:tcBorders>
            <w:shd w:val="clear" w:color="auto" w:fill="auto"/>
          </w:tcPr>
          <w:p w14:paraId="453F7282" w14:textId="77777777" w:rsidR="006408CD" w:rsidRPr="003F7263" w:rsidRDefault="006408CD" w:rsidP="00DF2662">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4"/>
            <w:tcBorders>
              <w:bottom w:val="single" w:sz="4" w:space="0" w:color="auto"/>
            </w:tcBorders>
            <w:shd w:val="clear" w:color="auto" w:fill="auto"/>
          </w:tcPr>
          <w:p w14:paraId="2E18BD7E" w14:textId="77777777" w:rsidR="006408CD" w:rsidRPr="003F7263" w:rsidRDefault="006408CD" w:rsidP="00DF2662">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14:paraId="062A6391" w14:textId="77777777" w:rsidR="006408CD" w:rsidRPr="003F7263" w:rsidRDefault="006408CD" w:rsidP="00DF2662">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1D7D57">
              <w:rPr>
                <w:rFonts w:ascii="Arial" w:hAnsi="Arial" w:cs="Arial"/>
                <w:sz w:val="16"/>
                <w:szCs w:val="16"/>
              </w:rPr>
              <w:t>VoLTE</w:t>
            </w:r>
            <w:proofErr w:type="spellEnd"/>
            <w:r w:rsidRPr="001D7D57">
              <w:rPr>
                <w:rFonts w:ascii="Arial" w:hAnsi="Arial" w:cs="Arial"/>
                <w:sz w:val="16"/>
                <w:szCs w:val="16"/>
              </w:rPr>
              <w:t xml:space="preserve"> in GSMA PRD IR.92: "IMS Profile for Voice and SMS") and IMS voice over NR</w:t>
            </w:r>
          </w:p>
        </w:tc>
      </w:tr>
      <w:tr w:rsidR="006408CD" w:rsidRPr="003F7263" w14:paraId="7E9CBDA9" w14:textId="77777777" w:rsidTr="00DF2662">
        <w:trPr>
          <w:gridAfter w:val="1"/>
          <w:wAfter w:w="67" w:type="dxa"/>
          <w:jc w:val="center"/>
        </w:trPr>
        <w:tc>
          <w:tcPr>
            <w:tcW w:w="982" w:type="dxa"/>
            <w:gridSpan w:val="2"/>
            <w:tcBorders>
              <w:bottom w:val="single" w:sz="4" w:space="0" w:color="auto"/>
            </w:tcBorders>
            <w:shd w:val="clear" w:color="auto" w:fill="auto"/>
          </w:tcPr>
          <w:p w14:paraId="13AEAAAD"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4"/>
            <w:tcBorders>
              <w:bottom w:val="single" w:sz="4" w:space="0" w:color="auto"/>
            </w:tcBorders>
            <w:shd w:val="clear" w:color="auto" w:fill="auto"/>
          </w:tcPr>
          <w:p w14:paraId="2ED677D4"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14:paraId="74BFD6B4"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w:t>
            </w:r>
          </w:p>
        </w:tc>
      </w:tr>
      <w:tr w:rsidR="006408CD" w:rsidRPr="003F7263" w14:paraId="124EE893" w14:textId="77777777" w:rsidTr="00DF2662">
        <w:trPr>
          <w:gridAfter w:val="1"/>
          <w:wAfter w:w="67" w:type="dxa"/>
          <w:jc w:val="center"/>
        </w:trPr>
        <w:tc>
          <w:tcPr>
            <w:tcW w:w="982" w:type="dxa"/>
            <w:gridSpan w:val="2"/>
            <w:tcBorders>
              <w:bottom w:val="single" w:sz="4" w:space="0" w:color="auto"/>
            </w:tcBorders>
            <w:shd w:val="clear" w:color="auto" w:fill="auto"/>
          </w:tcPr>
          <w:p w14:paraId="5E24E96A"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4"/>
            <w:tcBorders>
              <w:bottom w:val="single" w:sz="4" w:space="0" w:color="auto"/>
            </w:tcBorders>
            <w:shd w:val="clear" w:color="auto" w:fill="auto"/>
          </w:tcPr>
          <w:p w14:paraId="491B6C70"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14:paraId="3C1BD1DD"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6408CD" w:rsidRPr="003F7263" w14:paraId="35D6D0AB" w14:textId="77777777" w:rsidTr="00DF2662">
        <w:trPr>
          <w:gridAfter w:val="1"/>
          <w:wAfter w:w="67" w:type="dxa"/>
          <w:jc w:val="center"/>
        </w:trPr>
        <w:tc>
          <w:tcPr>
            <w:tcW w:w="982" w:type="dxa"/>
            <w:gridSpan w:val="2"/>
            <w:tcBorders>
              <w:bottom w:val="single" w:sz="4" w:space="0" w:color="auto"/>
            </w:tcBorders>
            <w:shd w:val="clear" w:color="auto" w:fill="auto"/>
          </w:tcPr>
          <w:p w14:paraId="783D0858"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4"/>
            <w:tcBorders>
              <w:bottom w:val="single" w:sz="4" w:space="0" w:color="auto"/>
            </w:tcBorders>
            <w:shd w:val="clear" w:color="auto" w:fill="auto"/>
          </w:tcPr>
          <w:p w14:paraId="587619F8"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14:paraId="45CF1EA1"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6408CD" w:rsidRPr="003F7263" w14:paraId="34336B28" w14:textId="77777777" w:rsidTr="00DF2662">
        <w:trPr>
          <w:gridAfter w:val="1"/>
          <w:wAfter w:w="67" w:type="dxa"/>
          <w:jc w:val="center"/>
        </w:trPr>
        <w:tc>
          <w:tcPr>
            <w:tcW w:w="982" w:type="dxa"/>
            <w:gridSpan w:val="2"/>
            <w:tcBorders>
              <w:bottom w:val="single" w:sz="4" w:space="0" w:color="auto"/>
            </w:tcBorders>
            <w:shd w:val="clear" w:color="auto" w:fill="auto"/>
          </w:tcPr>
          <w:p w14:paraId="0D100338"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4"/>
            <w:tcBorders>
              <w:bottom w:val="single" w:sz="4" w:space="0" w:color="auto"/>
            </w:tcBorders>
            <w:shd w:val="clear" w:color="auto" w:fill="auto"/>
          </w:tcPr>
          <w:p w14:paraId="3A583FAE"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14:paraId="668FC2DC"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6408CD" w:rsidRPr="003F7263" w14:paraId="5CD11D81" w14:textId="77777777" w:rsidTr="00DF2662">
        <w:trPr>
          <w:gridAfter w:val="1"/>
          <w:wAfter w:w="67" w:type="dxa"/>
          <w:jc w:val="center"/>
        </w:trPr>
        <w:tc>
          <w:tcPr>
            <w:tcW w:w="982" w:type="dxa"/>
            <w:gridSpan w:val="2"/>
            <w:tcBorders>
              <w:bottom w:val="single" w:sz="4" w:space="0" w:color="auto"/>
            </w:tcBorders>
            <w:shd w:val="clear" w:color="auto" w:fill="auto"/>
          </w:tcPr>
          <w:p w14:paraId="33A2B353"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4"/>
            <w:tcBorders>
              <w:bottom w:val="single" w:sz="4" w:space="0" w:color="auto"/>
            </w:tcBorders>
            <w:shd w:val="clear" w:color="auto" w:fill="auto"/>
          </w:tcPr>
          <w:p w14:paraId="03C6502C"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14:paraId="69FE535E"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6408CD" w:rsidRPr="003F7263" w14:paraId="5E110F5A" w14:textId="77777777" w:rsidTr="00DF2662">
        <w:trPr>
          <w:gridAfter w:val="1"/>
          <w:wAfter w:w="67" w:type="dxa"/>
          <w:jc w:val="center"/>
        </w:trPr>
        <w:tc>
          <w:tcPr>
            <w:tcW w:w="982" w:type="dxa"/>
            <w:gridSpan w:val="2"/>
            <w:tcBorders>
              <w:bottom w:val="single" w:sz="4" w:space="0" w:color="auto"/>
            </w:tcBorders>
            <w:shd w:val="clear" w:color="auto" w:fill="auto"/>
          </w:tcPr>
          <w:p w14:paraId="5D65CE54" w14:textId="77777777" w:rsidR="006408CD" w:rsidRPr="003F7263" w:rsidRDefault="006408CD" w:rsidP="00DF2662">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4"/>
            <w:tcBorders>
              <w:bottom w:val="single" w:sz="4" w:space="0" w:color="auto"/>
            </w:tcBorders>
            <w:shd w:val="clear" w:color="auto" w:fill="auto"/>
          </w:tcPr>
          <w:p w14:paraId="25A95F02"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14:paraId="6DAE982E"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6408CD" w:rsidRPr="003F7263" w14:paraId="280F6A5B" w14:textId="77777777" w:rsidTr="00DF2662">
        <w:trPr>
          <w:gridAfter w:val="1"/>
          <w:wAfter w:w="67" w:type="dxa"/>
          <w:jc w:val="center"/>
        </w:trPr>
        <w:tc>
          <w:tcPr>
            <w:tcW w:w="982" w:type="dxa"/>
            <w:gridSpan w:val="2"/>
            <w:tcBorders>
              <w:bottom w:val="single" w:sz="4" w:space="0" w:color="auto"/>
            </w:tcBorders>
            <w:shd w:val="clear" w:color="auto" w:fill="auto"/>
          </w:tcPr>
          <w:p w14:paraId="4F86C63D" w14:textId="77777777" w:rsidR="006408CD" w:rsidRPr="003F7263" w:rsidRDefault="006408CD" w:rsidP="00DF2662">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4"/>
            <w:tcBorders>
              <w:bottom w:val="single" w:sz="4" w:space="0" w:color="auto"/>
            </w:tcBorders>
            <w:shd w:val="clear" w:color="auto" w:fill="auto"/>
          </w:tcPr>
          <w:p w14:paraId="006FE423"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14:paraId="5F8FBB40"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6408CD" w:rsidRPr="003F7263" w14:paraId="3F9D12EC" w14:textId="77777777" w:rsidTr="00DF2662">
        <w:trPr>
          <w:gridAfter w:val="1"/>
          <w:wAfter w:w="67" w:type="dxa"/>
          <w:jc w:val="center"/>
        </w:trPr>
        <w:tc>
          <w:tcPr>
            <w:tcW w:w="982" w:type="dxa"/>
            <w:gridSpan w:val="2"/>
            <w:tcBorders>
              <w:bottom w:val="single" w:sz="4" w:space="0" w:color="auto"/>
            </w:tcBorders>
            <w:shd w:val="clear" w:color="auto" w:fill="auto"/>
          </w:tcPr>
          <w:p w14:paraId="726FFDC5"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4"/>
            <w:tcBorders>
              <w:bottom w:val="single" w:sz="4" w:space="0" w:color="auto"/>
            </w:tcBorders>
            <w:shd w:val="clear" w:color="auto" w:fill="auto"/>
          </w:tcPr>
          <w:p w14:paraId="4D67712A"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3"/>
            <w:tcBorders>
              <w:bottom w:val="single" w:sz="4" w:space="0" w:color="auto"/>
            </w:tcBorders>
            <w:shd w:val="clear" w:color="auto" w:fill="auto"/>
          </w:tcPr>
          <w:p w14:paraId="146D492D"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408CD" w:rsidRPr="003F7263" w14:paraId="78443168" w14:textId="77777777" w:rsidTr="00DF2662">
        <w:trPr>
          <w:gridAfter w:val="1"/>
          <w:wAfter w:w="67" w:type="dxa"/>
          <w:jc w:val="center"/>
        </w:trPr>
        <w:tc>
          <w:tcPr>
            <w:tcW w:w="982" w:type="dxa"/>
            <w:gridSpan w:val="2"/>
            <w:tcBorders>
              <w:bottom w:val="single" w:sz="4" w:space="0" w:color="auto"/>
            </w:tcBorders>
            <w:shd w:val="clear" w:color="auto" w:fill="auto"/>
          </w:tcPr>
          <w:p w14:paraId="07EBBDD5"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4"/>
            <w:tcBorders>
              <w:bottom w:val="single" w:sz="4" w:space="0" w:color="auto"/>
            </w:tcBorders>
            <w:shd w:val="clear" w:color="auto" w:fill="auto"/>
          </w:tcPr>
          <w:p w14:paraId="79DE3C8A"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14:paraId="5DC561C2"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6408CD" w:rsidRPr="003F7263" w14:paraId="4FA43054" w14:textId="77777777" w:rsidTr="00DF2662">
        <w:trPr>
          <w:gridAfter w:val="1"/>
          <w:wAfter w:w="67" w:type="dxa"/>
          <w:jc w:val="center"/>
        </w:trPr>
        <w:tc>
          <w:tcPr>
            <w:tcW w:w="982" w:type="dxa"/>
            <w:gridSpan w:val="2"/>
            <w:tcBorders>
              <w:bottom w:val="single" w:sz="4" w:space="0" w:color="auto"/>
            </w:tcBorders>
            <w:shd w:val="clear" w:color="auto" w:fill="auto"/>
          </w:tcPr>
          <w:p w14:paraId="6B284C21"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4"/>
            <w:tcBorders>
              <w:bottom w:val="single" w:sz="4" w:space="0" w:color="auto"/>
            </w:tcBorders>
            <w:shd w:val="clear" w:color="auto" w:fill="auto"/>
          </w:tcPr>
          <w:p w14:paraId="03FD76D1"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14:paraId="2DC3E7E6" w14:textId="77777777" w:rsidR="006408CD" w:rsidRPr="003F7263" w:rsidRDefault="006408CD" w:rsidP="00DF2662">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6408CD" w:rsidRPr="003F7263" w14:paraId="45AECDB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DEF52F" w14:textId="77777777" w:rsidR="006408CD" w:rsidRPr="003F7263" w:rsidRDefault="006408CD" w:rsidP="00DF2662">
            <w:pPr>
              <w:rPr>
                <w:rFonts w:ascii="Arial" w:hAnsi="Arial" w:cs="Arial"/>
                <w:sz w:val="16"/>
                <w:szCs w:val="16"/>
              </w:rPr>
            </w:pPr>
            <w:r w:rsidRPr="003F7263">
              <w:rPr>
                <w:rFonts w:ascii="Arial" w:hAnsi="Arial" w:cs="Arial"/>
                <w:sz w:val="16"/>
                <w:szCs w:val="16"/>
              </w:rPr>
              <w:t>C96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70F0C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D1E0EE"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6408CD" w:rsidRPr="003F7263" w14:paraId="7EFA727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E17F692" w14:textId="77777777" w:rsidR="006408CD" w:rsidRPr="003F7263" w:rsidRDefault="006408CD" w:rsidP="00DF2662">
            <w:pPr>
              <w:rPr>
                <w:rFonts w:ascii="Arial" w:hAnsi="Arial" w:cs="Arial"/>
                <w:sz w:val="16"/>
                <w:szCs w:val="16"/>
              </w:rPr>
            </w:pPr>
            <w:r w:rsidRPr="003F7263">
              <w:rPr>
                <w:rFonts w:ascii="Arial" w:hAnsi="Arial" w:cs="Arial"/>
                <w:sz w:val="16"/>
                <w:szCs w:val="16"/>
              </w:rPr>
              <w:t>C97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85B253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B08C12"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6408CD" w:rsidRPr="003F7263" w14:paraId="4C7A899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9073173" w14:textId="77777777" w:rsidR="006408CD" w:rsidRPr="003F7263" w:rsidRDefault="006408CD" w:rsidP="00DF2662">
            <w:pPr>
              <w:rPr>
                <w:rFonts w:ascii="Arial" w:hAnsi="Arial" w:cs="Arial"/>
                <w:sz w:val="16"/>
                <w:szCs w:val="16"/>
              </w:rPr>
            </w:pPr>
            <w:r w:rsidRPr="003F7263">
              <w:rPr>
                <w:rFonts w:ascii="Arial" w:hAnsi="Arial" w:cs="Arial"/>
                <w:sz w:val="16"/>
                <w:szCs w:val="16"/>
              </w:rPr>
              <w:t>C98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400F55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3D138BD"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NR-DC and PDCP duplication over split DRB</w:t>
            </w:r>
          </w:p>
        </w:tc>
      </w:tr>
      <w:tr w:rsidR="006408CD" w:rsidRPr="003F7263" w14:paraId="6E63304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FD6B61" w14:textId="77777777" w:rsidR="006408CD" w:rsidRPr="003F7263" w:rsidRDefault="006408CD" w:rsidP="00DF2662">
            <w:pPr>
              <w:rPr>
                <w:rFonts w:ascii="Arial" w:hAnsi="Arial" w:cs="Arial"/>
                <w:sz w:val="16"/>
                <w:szCs w:val="16"/>
              </w:rPr>
            </w:pPr>
            <w:r w:rsidRPr="003F7263">
              <w:rPr>
                <w:rFonts w:ascii="Arial" w:hAnsi="Arial" w:cs="Arial"/>
                <w:sz w:val="16"/>
                <w:szCs w:val="16"/>
              </w:rPr>
              <w:t>C99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0D35F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DB1FE4"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408CD" w:rsidRPr="003F7263" w14:paraId="4CA0D6D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406524" w14:textId="77777777" w:rsidR="006408CD" w:rsidRPr="003F7263" w:rsidRDefault="006408CD" w:rsidP="00DF2662">
            <w:pPr>
              <w:rPr>
                <w:rFonts w:ascii="Arial" w:hAnsi="Arial" w:cs="Arial"/>
                <w:sz w:val="16"/>
                <w:szCs w:val="16"/>
              </w:rPr>
            </w:pPr>
            <w:r w:rsidRPr="003F7263">
              <w:rPr>
                <w:rFonts w:ascii="Arial" w:hAnsi="Arial" w:cs="Arial"/>
                <w:sz w:val="16"/>
                <w:szCs w:val="16"/>
              </w:rPr>
              <w:t>C100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75036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F103A7F"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6408CD" w:rsidRPr="003F7263" w14:paraId="4BBDD14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5E61CD" w14:textId="77777777" w:rsidR="006408CD" w:rsidRPr="003F7263" w:rsidRDefault="006408CD" w:rsidP="00DF2662">
            <w:pPr>
              <w:rPr>
                <w:rFonts w:ascii="Arial" w:hAnsi="Arial" w:cs="Arial"/>
                <w:sz w:val="16"/>
                <w:szCs w:val="16"/>
              </w:rPr>
            </w:pPr>
            <w:r w:rsidRPr="003F7263">
              <w:rPr>
                <w:rFonts w:ascii="Arial" w:hAnsi="Arial" w:cs="Arial"/>
                <w:sz w:val="16"/>
                <w:szCs w:val="16"/>
              </w:rPr>
              <w:t>C101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DAC6B2"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05709B"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intra-frequency DAPS handover</w:t>
            </w:r>
          </w:p>
        </w:tc>
      </w:tr>
      <w:tr w:rsidR="006408CD" w:rsidRPr="003F7263" w14:paraId="7FDFF54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C11C0D8" w14:textId="77777777" w:rsidR="006408CD" w:rsidRPr="003F7263" w:rsidRDefault="006408CD" w:rsidP="00DF2662">
            <w:pPr>
              <w:rPr>
                <w:rFonts w:ascii="Arial" w:hAnsi="Arial" w:cs="Arial"/>
                <w:sz w:val="16"/>
                <w:szCs w:val="16"/>
              </w:rPr>
            </w:pPr>
            <w:r w:rsidRPr="003F7263">
              <w:rPr>
                <w:rFonts w:ascii="Arial" w:hAnsi="Arial" w:cs="Arial"/>
                <w:sz w:val="16"/>
                <w:szCs w:val="16"/>
              </w:rPr>
              <w:t>C102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01FFF93"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69C93D4"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cross slot scheduling </w:t>
            </w:r>
          </w:p>
        </w:tc>
      </w:tr>
      <w:tr w:rsidR="006408CD" w:rsidRPr="003F7263" w14:paraId="0EE0B0D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D230D0" w14:textId="77777777" w:rsidR="006408CD" w:rsidRPr="003F7263" w:rsidRDefault="006408CD" w:rsidP="00DF2662">
            <w:pPr>
              <w:rPr>
                <w:rFonts w:ascii="Arial" w:hAnsi="Arial" w:cs="Arial"/>
                <w:sz w:val="16"/>
                <w:szCs w:val="16"/>
              </w:rPr>
            </w:pPr>
            <w:r w:rsidRPr="003F7263">
              <w:rPr>
                <w:rFonts w:ascii="Arial" w:hAnsi="Arial" w:cs="Arial"/>
                <w:sz w:val="16"/>
                <w:szCs w:val="16"/>
              </w:rPr>
              <w:t>C103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3A76B1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C313F1"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6408CD" w:rsidRPr="003F7263" w14:paraId="5FE499F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ECC2A1" w14:textId="77777777" w:rsidR="006408CD" w:rsidRPr="003F7263" w:rsidRDefault="006408CD" w:rsidP="00DF2662">
            <w:pPr>
              <w:rPr>
                <w:rFonts w:ascii="Arial" w:hAnsi="Arial" w:cs="Arial"/>
                <w:sz w:val="16"/>
                <w:szCs w:val="16"/>
              </w:rPr>
            </w:pPr>
            <w:r w:rsidRPr="003F7263">
              <w:rPr>
                <w:rFonts w:ascii="Arial" w:hAnsi="Arial" w:cs="Arial"/>
                <w:sz w:val="16"/>
                <w:szCs w:val="16"/>
              </w:rPr>
              <w:t>C104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1F37FD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7D3845"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6408CD" w:rsidRPr="003F7263" w14:paraId="09C16A7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FF47778" w14:textId="77777777" w:rsidR="006408CD" w:rsidRPr="003F7263" w:rsidRDefault="006408CD" w:rsidP="00DF2662">
            <w:pPr>
              <w:rPr>
                <w:rFonts w:ascii="Arial" w:hAnsi="Arial" w:cs="Arial"/>
                <w:sz w:val="16"/>
                <w:szCs w:val="16"/>
              </w:rPr>
            </w:pPr>
            <w:r w:rsidRPr="003F7263">
              <w:rPr>
                <w:rFonts w:ascii="Arial" w:hAnsi="Arial" w:cs="Arial"/>
                <w:sz w:val="16"/>
                <w:szCs w:val="16"/>
              </w:rPr>
              <w:t>C105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981A6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63992CC"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6408CD" w:rsidRPr="003F7263" w14:paraId="7779A7A0"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1EF0BC" w14:textId="77777777" w:rsidR="006408CD" w:rsidRPr="003F7263" w:rsidRDefault="006408CD" w:rsidP="00DF2662">
            <w:pPr>
              <w:rPr>
                <w:rFonts w:ascii="Arial" w:hAnsi="Arial" w:cs="Arial"/>
                <w:sz w:val="16"/>
                <w:szCs w:val="16"/>
              </w:rPr>
            </w:pPr>
            <w:r w:rsidRPr="003F7263">
              <w:rPr>
                <w:rFonts w:ascii="Arial" w:hAnsi="Arial" w:cs="Arial"/>
                <w:sz w:val="16"/>
                <w:szCs w:val="16"/>
              </w:rPr>
              <w:t>C106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06466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DC77253"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6408CD" w:rsidRPr="003F7263" w14:paraId="19770D1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1209E4A" w14:textId="77777777" w:rsidR="006408CD" w:rsidRPr="003F7263" w:rsidRDefault="006408CD" w:rsidP="00DF2662">
            <w:pPr>
              <w:rPr>
                <w:rFonts w:ascii="Arial" w:hAnsi="Arial" w:cs="Arial"/>
                <w:sz w:val="16"/>
                <w:szCs w:val="16"/>
              </w:rPr>
            </w:pPr>
            <w:r w:rsidRPr="003F7263">
              <w:rPr>
                <w:rFonts w:ascii="Arial" w:hAnsi="Arial" w:cs="Arial"/>
                <w:sz w:val="16"/>
                <w:szCs w:val="16"/>
              </w:rPr>
              <w:t>C107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B65256C"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2595DF9"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multi-DCI based multi-TRP</w:t>
            </w:r>
          </w:p>
        </w:tc>
      </w:tr>
      <w:tr w:rsidR="006408CD" w:rsidRPr="003F7263" w14:paraId="5DF5EAA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3D4FCC" w14:textId="77777777" w:rsidR="006408CD" w:rsidRPr="003F7263" w:rsidRDefault="006408CD" w:rsidP="00DF2662">
            <w:pPr>
              <w:rPr>
                <w:rFonts w:ascii="Arial" w:hAnsi="Arial" w:cs="Arial"/>
                <w:sz w:val="16"/>
                <w:szCs w:val="16"/>
              </w:rPr>
            </w:pPr>
            <w:r w:rsidRPr="003F7263">
              <w:rPr>
                <w:rFonts w:ascii="Arial" w:hAnsi="Arial" w:cs="Arial"/>
                <w:sz w:val="16"/>
                <w:szCs w:val="16"/>
              </w:rPr>
              <w:t>C108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2AF9E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C321D6"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RACS</w:t>
            </w:r>
          </w:p>
        </w:tc>
      </w:tr>
      <w:tr w:rsidR="006408CD" w:rsidRPr="003F7263" w14:paraId="5562B1A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38EA2E" w14:textId="77777777" w:rsidR="006408CD" w:rsidRPr="003F7263" w:rsidRDefault="006408CD" w:rsidP="00DF2662">
            <w:pPr>
              <w:rPr>
                <w:rFonts w:ascii="Arial" w:hAnsi="Arial" w:cs="Arial"/>
                <w:sz w:val="16"/>
                <w:szCs w:val="16"/>
              </w:rPr>
            </w:pPr>
            <w:r w:rsidRPr="003F7263">
              <w:rPr>
                <w:rFonts w:ascii="Arial" w:hAnsi="Arial" w:cs="Arial"/>
                <w:sz w:val="16"/>
                <w:szCs w:val="16"/>
              </w:rPr>
              <w:t>C109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87CBFCD"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4D6F430"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RRC_INACTIVE</w:t>
            </w:r>
          </w:p>
        </w:tc>
      </w:tr>
      <w:tr w:rsidR="006408CD" w:rsidRPr="003F7263" w14:paraId="12E5E47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470454" w14:textId="77777777" w:rsidR="006408CD" w:rsidRPr="003F7263" w:rsidRDefault="006408CD" w:rsidP="00DF2662">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D7DD31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F19267A" w14:textId="77777777" w:rsidR="006408CD" w:rsidRPr="003F7263" w:rsidRDefault="006408CD" w:rsidP="00DF2662">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6408CD" w:rsidRPr="003F7263" w14:paraId="794AA19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87ABABE" w14:textId="77777777" w:rsidR="006408CD" w:rsidRPr="003F7263" w:rsidRDefault="006408CD" w:rsidP="00DF2662">
            <w:pPr>
              <w:rPr>
                <w:rFonts w:ascii="Arial" w:hAnsi="Arial" w:cs="Arial"/>
                <w:sz w:val="16"/>
                <w:szCs w:val="16"/>
              </w:rPr>
            </w:pPr>
            <w:r w:rsidRPr="003F7263">
              <w:rPr>
                <w:rFonts w:ascii="Arial" w:hAnsi="Arial" w:cs="Arial"/>
                <w:sz w:val="16"/>
                <w:szCs w:val="16"/>
              </w:rPr>
              <w:t>C110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5ADB1F"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9514C5" w14:textId="77777777" w:rsidR="006408CD" w:rsidRPr="003F7263" w:rsidRDefault="006408CD" w:rsidP="00DF2662">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6408CD" w:rsidRPr="003F7263" w14:paraId="4C7B318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26A18F" w14:textId="77777777" w:rsidR="006408CD" w:rsidRPr="003F7263" w:rsidRDefault="006408CD" w:rsidP="00DF2662">
            <w:pPr>
              <w:rPr>
                <w:rFonts w:ascii="Arial" w:hAnsi="Arial" w:cs="Arial"/>
                <w:sz w:val="16"/>
                <w:szCs w:val="16"/>
              </w:rPr>
            </w:pPr>
            <w:r w:rsidRPr="003F7263">
              <w:rPr>
                <w:rFonts w:ascii="Arial" w:hAnsi="Arial" w:cs="Arial"/>
                <w:sz w:val="16"/>
                <w:szCs w:val="16"/>
              </w:rPr>
              <w:t>C111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10B44E"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3E1E782" w14:textId="77777777" w:rsidR="006408CD" w:rsidRPr="003F7263" w:rsidRDefault="006408CD" w:rsidP="00DF2662">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6408CD" w:rsidRPr="003F7263" w14:paraId="44773E2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27F6F0" w14:textId="77777777" w:rsidR="006408CD" w:rsidRPr="003F7263" w:rsidRDefault="006408CD" w:rsidP="00DF2662">
            <w:pPr>
              <w:rPr>
                <w:rFonts w:ascii="Arial" w:hAnsi="Arial" w:cs="Arial"/>
                <w:sz w:val="16"/>
                <w:szCs w:val="16"/>
              </w:rPr>
            </w:pPr>
            <w:r w:rsidRPr="003F7263">
              <w:rPr>
                <w:rFonts w:ascii="Arial" w:hAnsi="Arial" w:cs="Arial"/>
                <w:sz w:val="16"/>
                <w:szCs w:val="16"/>
              </w:rPr>
              <w:t>C112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139286E"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8D0FC99" w14:textId="77777777" w:rsidR="006408CD" w:rsidRPr="003F7263" w:rsidRDefault="006408CD" w:rsidP="00DF2662">
            <w:pPr>
              <w:rPr>
                <w:rFonts w:ascii="Arial" w:hAnsi="Arial" w:cs="Arial"/>
                <w:sz w:val="16"/>
                <w:szCs w:val="16"/>
              </w:rPr>
            </w:pPr>
          </w:p>
        </w:tc>
      </w:tr>
      <w:tr w:rsidR="006408CD" w:rsidRPr="003F7263" w14:paraId="7160F11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97CCA3" w14:textId="77777777" w:rsidR="006408CD" w:rsidRPr="003F7263" w:rsidRDefault="006408CD" w:rsidP="00DF2662">
            <w:pPr>
              <w:pStyle w:val="TAL"/>
              <w:rPr>
                <w:sz w:val="16"/>
                <w:szCs w:val="16"/>
              </w:rPr>
            </w:pPr>
            <w:r w:rsidRPr="003F7263">
              <w:rPr>
                <w:sz w:val="16"/>
                <w:szCs w:val="16"/>
              </w:rPr>
              <w:t>C113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924FB9" w14:textId="77777777" w:rsidR="006408CD" w:rsidRPr="003F7263" w:rsidRDefault="006408CD" w:rsidP="00DF2662">
            <w:pPr>
              <w:pStyle w:val="TAL"/>
              <w:rPr>
                <w:sz w:val="16"/>
                <w:szCs w:val="16"/>
                <w:lang w:eastAsia="zh-CN"/>
              </w:rPr>
            </w:pPr>
            <w:r w:rsidRPr="003F7263">
              <w:rPr>
                <w:sz w:val="16"/>
                <w:szCs w:val="16"/>
              </w:rPr>
              <w:t>IF A.4.1-5/1 AND A.4.3.2/1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094321" w14:textId="77777777" w:rsidR="006408CD" w:rsidRPr="003F7263" w:rsidRDefault="006408CD" w:rsidP="00DF2662">
            <w:pPr>
              <w:pStyle w:val="TAL"/>
              <w:rPr>
                <w:color w:val="000000"/>
                <w:sz w:val="16"/>
                <w:szCs w:val="16"/>
              </w:rPr>
            </w:pPr>
            <w:r w:rsidRPr="003F7263">
              <w:rPr>
                <w:sz w:val="16"/>
                <w:szCs w:val="16"/>
              </w:rPr>
              <w:t>UEs 5GS and PDSCH reception based on multiple semi-persistent scheduling</w:t>
            </w:r>
          </w:p>
        </w:tc>
      </w:tr>
      <w:tr w:rsidR="006408CD" w:rsidRPr="003F7263" w14:paraId="1583408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0D4690" w14:textId="77777777" w:rsidR="006408CD" w:rsidRPr="003F7263" w:rsidRDefault="006408CD" w:rsidP="00DF2662">
            <w:pPr>
              <w:pStyle w:val="TAL"/>
              <w:rPr>
                <w:sz w:val="16"/>
                <w:szCs w:val="16"/>
              </w:rPr>
            </w:pPr>
            <w:r w:rsidRPr="003F7263">
              <w:rPr>
                <w:sz w:val="16"/>
                <w:szCs w:val="16"/>
              </w:rPr>
              <w:t>C114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B58C214" w14:textId="77777777" w:rsidR="006408CD" w:rsidRPr="003F7263" w:rsidRDefault="006408CD" w:rsidP="00DF2662">
            <w:pPr>
              <w:pStyle w:val="TAL"/>
              <w:rPr>
                <w:sz w:val="16"/>
                <w:szCs w:val="16"/>
                <w:lang w:eastAsia="zh-CN"/>
              </w:rPr>
            </w:pPr>
            <w:r w:rsidRPr="003F7263">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1A42D9" w14:textId="77777777" w:rsidR="006408CD" w:rsidRPr="003F7263" w:rsidRDefault="006408CD" w:rsidP="00DF2662">
            <w:pPr>
              <w:pStyle w:val="TAL"/>
              <w:rPr>
                <w:color w:val="000000"/>
                <w:sz w:val="16"/>
                <w:szCs w:val="16"/>
              </w:rPr>
            </w:pPr>
            <w:r w:rsidRPr="003F7263">
              <w:rPr>
                <w:sz w:val="16"/>
                <w:szCs w:val="16"/>
              </w:rPr>
              <w:t>UEs supporting 5GS and LCH-based UL grant prioritization</w:t>
            </w:r>
          </w:p>
        </w:tc>
      </w:tr>
      <w:tr w:rsidR="006408CD" w:rsidRPr="003F7263" w14:paraId="3E6E024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4FF9CC" w14:textId="77777777" w:rsidR="006408CD" w:rsidRPr="003F7263" w:rsidRDefault="006408CD" w:rsidP="00DF2662">
            <w:pPr>
              <w:pStyle w:val="TAL"/>
              <w:rPr>
                <w:sz w:val="16"/>
                <w:szCs w:val="16"/>
              </w:rPr>
            </w:pPr>
            <w:r w:rsidRPr="003F7263">
              <w:rPr>
                <w:rFonts w:cs="Arial"/>
                <w:sz w:val="16"/>
                <w:szCs w:val="16"/>
              </w:rPr>
              <w:t>C115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22EF722" w14:textId="77777777" w:rsidR="006408CD" w:rsidRPr="003F7263" w:rsidRDefault="006408CD" w:rsidP="00DF2662">
            <w:pPr>
              <w:pStyle w:val="TAL"/>
              <w:rPr>
                <w:sz w:val="16"/>
                <w:szCs w:val="16"/>
              </w:rPr>
            </w:pPr>
            <w:r w:rsidRPr="003F7263">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ECB75AB" w14:textId="77777777" w:rsidR="006408CD" w:rsidRPr="003F7263" w:rsidRDefault="006408CD" w:rsidP="00DF266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6408CD" w:rsidRPr="003F7263" w14:paraId="3FEDCBF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5B4B5F" w14:textId="77777777" w:rsidR="006408CD" w:rsidRPr="003F7263" w:rsidRDefault="006408CD" w:rsidP="00DF2662">
            <w:pPr>
              <w:pStyle w:val="TAL"/>
              <w:rPr>
                <w:sz w:val="16"/>
                <w:szCs w:val="16"/>
              </w:rPr>
            </w:pPr>
            <w:r w:rsidRPr="003F7263">
              <w:rPr>
                <w:rFonts w:cs="Arial"/>
                <w:sz w:val="16"/>
                <w:szCs w:val="16"/>
              </w:rPr>
              <w:t>C116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267379A" w14:textId="77777777" w:rsidR="006408CD" w:rsidRPr="003F7263" w:rsidRDefault="006408CD" w:rsidP="00DF2662">
            <w:pPr>
              <w:pStyle w:val="TAL"/>
              <w:rPr>
                <w:sz w:val="16"/>
                <w:szCs w:val="16"/>
              </w:rPr>
            </w:pPr>
            <w:r w:rsidRPr="003F7263">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CCD02B5" w14:textId="77777777" w:rsidR="006408CD" w:rsidRPr="003F7263" w:rsidRDefault="006408CD" w:rsidP="00DF266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6408CD" w:rsidRPr="003F7263" w14:paraId="5DD780C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B5D5DD" w14:textId="77777777" w:rsidR="006408CD" w:rsidRPr="003F7263" w:rsidRDefault="006408CD" w:rsidP="00DF2662">
            <w:pPr>
              <w:pStyle w:val="TAL"/>
              <w:rPr>
                <w:sz w:val="16"/>
                <w:szCs w:val="16"/>
              </w:rPr>
            </w:pPr>
            <w:r w:rsidRPr="003F7263">
              <w:rPr>
                <w:rFonts w:cs="Arial"/>
                <w:sz w:val="16"/>
                <w:szCs w:val="16"/>
              </w:rPr>
              <w:t>C117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DA35AE" w14:textId="77777777" w:rsidR="006408CD" w:rsidRPr="003F7263" w:rsidRDefault="006408CD" w:rsidP="00DF2662">
            <w:pPr>
              <w:pStyle w:val="TAL"/>
              <w:rPr>
                <w:sz w:val="16"/>
                <w:szCs w:val="16"/>
              </w:rPr>
            </w:pPr>
            <w:r w:rsidRPr="003F7263">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4A4F78" w14:textId="77777777" w:rsidR="006408CD" w:rsidRPr="003F7263" w:rsidRDefault="006408CD" w:rsidP="00DF2662">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6408CD" w:rsidRPr="003F7263" w14:paraId="7E798AA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74A930"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C118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8B6E2E"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50EA916"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31" w:name="OLE_LINK19"/>
            <w:bookmarkStart w:id="3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31"/>
            <w:bookmarkEnd w:id="32"/>
          </w:p>
        </w:tc>
      </w:tr>
      <w:tr w:rsidR="006408CD" w:rsidRPr="003F7263" w14:paraId="7848AAD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7CA1F50"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1FFB5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F9B95B"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408CD" w:rsidRPr="003F7263" w14:paraId="63F200C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CF6263"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C120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FE26B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D20F209"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408CD" w:rsidRPr="003F7263" w14:paraId="2AB6553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14FDB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C121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56B92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0B4080" w14:textId="77777777" w:rsidR="006408CD" w:rsidRPr="003F7263" w:rsidRDefault="006408CD" w:rsidP="00DF2662">
            <w:pPr>
              <w:rPr>
                <w:rFonts w:ascii="Arial" w:hAnsi="Arial" w:cs="Arial"/>
                <w:sz w:val="16"/>
                <w:szCs w:val="16"/>
              </w:rPr>
            </w:pPr>
          </w:p>
        </w:tc>
      </w:tr>
      <w:tr w:rsidR="006408CD" w:rsidRPr="003F7263" w14:paraId="28B1123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F06D0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C122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593B961" w14:textId="77777777" w:rsidR="006408CD" w:rsidRPr="003F7263" w:rsidRDefault="006408CD" w:rsidP="00DF2662">
            <w:pPr>
              <w:pStyle w:val="TAL"/>
              <w:rPr>
                <w:sz w:val="16"/>
                <w:szCs w:val="16"/>
                <w:lang w:eastAsia="zh-CN"/>
              </w:rPr>
            </w:pPr>
            <w:r w:rsidRPr="003F7263">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F3B802C"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UL PDCP Packet Delay per DRB</w:t>
            </w:r>
          </w:p>
        </w:tc>
      </w:tr>
      <w:tr w:rsidR="006408CD" w:rsidRPr="003F7263" w14:paraId="28AD609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13C588" w14:textId="77777777" w:rsidR="006408CD" w:rsidRPr="003F7263" w:rsidRDefault="006408CD" w:rsidP="00DF2662">
            <w:pPr>
              <w:rPr>
                <w:rFonts w:ascii="Arial" w:hAnsi="Arial" w:cs="Arial"/>
                <w:sz w:val="16"/>
                <w:szCs w:val="16"/>
              </w:rPr>
            </w:pPr>
            <w:r w:rsidRPr="003F7263">
              <w:rPr>
                <w:rFonts w:ascii="Arial" w:hAnsi="Arial" w:cs="Arial"/>
                <w:sz w:val="16"/>
                <w:szCs w:val="16"/>
              </w:rPr>
              <w:t>C123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D8DC32F" w14:textId="77777777" w:rsidR="006408CD" w:rsidRPr="003F7263" w:rsidRDefault="006408CD" w:rsidP="00DF2662">
            <w:pPr>
              <w:pStyle w:val="TAL"/>
              <w:rPr>
                <w:sz w:val="16"/>
                <w:szCs w:val="16"/>
                <w:lang w:eastAsia="zh-CN"/>
              </w:rPr>
            </w:pPr>
            <w:r w:rsidRPr="003F7263">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2858E36"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6408CD" w:rsidRPr="003F7263" w14:paraId="588B57B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5E884C"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C124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B9F9B7C" w14:textId="77777777" w:rsidR="006408CD" w:rsidRPr="003F7263" w:rsidRDefault="006408CD" w:rsidP="00DF2662">
            <w:pPr>
              <w:pStyle w:val="TAL"/>
              <w:rPr>
                <w:sz w:val="16"/>
                <w:szCs w:val="16"/>
                <w:lang w:eastAsia="zh-CN"/>
              </w:rPr>
            </w:pPr>
            <w:r w:rsidRPr="003F7263">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1CAFA7"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6408CD" w:rsidRPr="003F7263" w14:paraId="4BD48BA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B0A3E0" w14:textId="77777777" w:rsidR="006408CD" w:rsidRPr="003F7263" w:rsidRDefault="006408CD" w:rsidP="00DF2662">
            <w:pPr>
              <w:rPr>
                <w:rFonts w:ascii="Arial" w:hAnsi="Arial" w:cs="Arial"/>
                <w:sz w:val="16"/>
                <w:szCs w:val="16"/>
              </w:rPr>
            </w:pPr>
            <w:r w:rsidRPr="003F7263">
              <w:rPr>
                <w:rFonts w:ascii="Arial" w:hAnsi="Arial" w:cs="Arial"/>
                <w:sz w:val="16"/>
                <w:szCs w:val="16"/>
              </w:rPr>
              <w:t>C125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8BC282" w14:textId="77777777" w:rsidR="006408CD" w:rsidRPr="003F7263" w:rsidRDefault="006408CD" w:rsidP="00DF2662">
            <w:pPr>
              <w:pStyle w:val="TAL"/>
              <w:rPr>
                <w:sz w:val="16"/>
                <w:szCs w:val="16"/>
                <w:lang w:eastAsia="zh-CN"/>
              </w:rPr>
            </w:pPr>
            <w:r w:rsidRPr="003F7263">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B1D211"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6408CD" w:rsidRPr="003F7263" w14:paraId="6F9197F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3FF39D9" w14:textId="77777777" w:rsidR="006408CD" w:rsidRPr="003F7263" w:rsidRDefault="006408CD" w:rsidP="00DF2662">
            <w:pPr>
              <w:rPr>
                <w:rFonts w:ascii="Arial" w:hAnsi="Arial" w:cs="Arial"/>
                <w:sz w:val="16"/>
                <w:szCs w:val="16"/>
              </w:rPr>
            </w:pPr>
            <w:r w:rsidRPr="003F7263">
              <w:rPr>
                <w:rFonts w:ascii="Arial" w:hAnsi="Arial" w:cs="Arial"/>
                <w:sz w:val="16"/>
                <w:szCs w:val="16"/>
              </w:rPr>
              <w:t>C126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15B170B" w14:textId="77777777" w:rsidR="006408CD" w:rsidRPr="003F7263" w:rsidRDefault="006408CD" w:rsidP="00DF2662">
            <w:pPr>
              <w:pStyle w:val="TAL"/>
              <w:rPr>
                <w:sz w:val="16"/>
                <w:szCs w:val="16"/>
                <w:lang w:eastAsia="zh-CN"/>
              </w:rPr>
            </w:pPr>
            <w:r w:rsidRPr="003F7263">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8FD955" w14:textId="77777777" w:rsidR="006408CD" w:rsidRPr="003F7263" w:rsidRDefault="006408CD" w:rsidP="00DF2662">
            <w:pPr>
              <w:pStyle w:val="TAL"/>
            </w:pPr>
            <w:r w:rsidRPr="003F7263">
              <w:t xml:space="preserve">UEs supporting 5G Core and equipped with a GNSS or A-GNSS receiver to provide detailed location information. </w:t>
            </w:r>
          </w:p>
        </w:tc>
      </w:tr>
      <w:tr w:rsidR="006408CD" w:rsidRPr="003F7263" w14:paraId="0D94854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81173C" w14:textId="77777777" w:rsidR="006408CD" w:rsidRPr="003F7263" w:rsidRDefault="006408CD" w:rsidP="00DF2662">
            <w:pPr>
              <w:rPr>
                <w:rFonts w:ascii="Arial" w:hAnsi="Arial" w:cs="Arial"/>
                <w:sz w:val="16"/>
                <w:szCs w:val="16"/>
              </w:rPr>
            </w:pPr>
            <w:r w:rsidRPr="003F7263">
              <w:rPr>
                <w:rFonts w:ascii="Arial" w:hAnsi="Arial" w:cs="Arial"/>
                <w:sz w:val="16"/>
                <w:szCs w:val="16"/>
              </w:rPr>
              <w:t>C127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652D8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290F1AF"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6408CD" w:rsidRPr="003F7263" w14:paraId="14765C1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5CA4300" w14:textId="77777777" w:rsidR="006408CD" w:rsidRPr="003F7263" w:rsidRDefault="006408CD" w:rsidP="00DF2662">
            <w:pPr>
              <w:rPr>
                <w:rFonts w:ascii="Arial" w:hAnsi="Arial" w:cs="Arial"/>
                <w:sz w:val="16"/>
                <w:szCs w:val="16"/>
              </w:rPr>
            </w:pPr>
            <w:bookmarkStart w:id="33" w:name="_Hlk76397124"/>
            <w:r w:rsidRPr="003F7263">
              <w:rPr>
                <w:rFonts w:ascii="Arial" w:hAnsi="Arial" w:cs="Arial"/>
                <w:sz w:val="16"/>
                <w:szCs w:val="16"/>
              </w:rPr>
              <w:t>C128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791CB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4E3C91"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6408CD" w:rsidRPr="003F7263" w14:paraId="213C93C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BB7E142" w14:textId="77777777" w:rsidR="006408CD" w:rsidRPr="003F7263" w:rsidRDefault="006408CD" w:rsidP="00DF2662">
            <w:pPr>
              <w:rPr>
                <w:rFonts w:ascii="Arial" w:hAnsi="Arial" w:cs="Arial"/>
                <w:sz w:val="16"/>
                <w:szCs w:val="16"/>
              </w:rPr>
            </w:pPr>
            <w:r w:rsidRPr="003F7263">
              <w:rPr>
                <w:rFonts w:ascii="Arial" w:hAnsi="Arial" w:cs="Arial"/>
                <w:sz w:val="16"/>
                <w:szCs w:val="16"/>
              </w:rPr>
              <w:t>C129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84960F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219C237"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RRC message Segmentation in the UL</w:t>
            </w:r>
          </w:p>
        </w:tc>
      </w:tr>
      <w:tr w:rsidR="006408CD" w:rsidRPr="003F7263" w14:paraId="2108B8B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BFDB39A" w14:textId="77777777" w:rsidR="006408CD" w:rsidRPr="003F7263" w:rsidRDefault="006408CD" w:rsidP="00DF2662">
            <w:pPr>
              <w:rPr>
                <w:rFonts w:ascii="Arial" w:hAnsi="Arial" w:cs="Arial"/>
                <w:sz w:val="16"/>
                <w:szCs w:val="16"/>
              </w:rPr>
            </w:pPr>
            <w:r w:rsidRPr="003F7263">
              <w:rPr>
                <w:rFonts w:ascii="Arial" w:hAnsi="Arial" w:cs="Arial"/>
                <w:sz w:val="16"/>
                <w:szCs w:val="16"/>
              </w:rPr>
              <w:t>C130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DFD5E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C1E49FA"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inter-frequency DAPS handover</w:t>
            </w:r>
          </w:p>
        </w:tc>
      </w:tr>
      <w:tr w:rsidR="006408CD" w:rsidRPr="003F7263" w14:paraId="099D003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A3F7FC" w14:textId="77777777" w:rsidR="006408CD" w:rsidRPr="003F7263" w:rsidRDefault="006408CD" w:rsidP="00DF2662">
            <w:pPr>
              <w:rPr>
                <w:rFonts w:ascii="Arial" w:hAnsi="Arial" w:cs="Arial"/>
                <w:sz w:val="16"/>
                <w:szCs w:val="16"/>
              </w:rPr>
            </w:pPr>
            <w:r w:rsidRPr="003F7263">
              <w:rPr>
                <w:rFonts w:ascii="Arial" w:hAnsi="Arial" w:cs="Arial"/>
                <w:sz w:val="16"/>
                <w:szCs w:val="16"/>
              </w:rPr>
              <w:t>C131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6D69C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7F81A1"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SNPN</w:t>
            </w:r>
          </w:p>
        </w:tc>
      </w:tr>
      <w:tr w:rsidR="006408CD" w:rsidRPr="003F7263" w14:paraId="2EDA8DF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1EFCA6" w14:textId="77777777" w:rsidR="006408CD" w:rsidRPr="003F7263" w:rsidRDefault="006408CD" w:rsidP="00DF2662">
            <w:pPr>
              <w:rPr>
                <w:rFonts w:ascii="Arial" w:hAnsi="Arial" w:cs="Arial"/>
                <w:sz w:val="16"/>
                <w:szCs w:val="16"/>
              </w:rPr>
            </w:pPr>
            <w:r w:rsidRPr="003F7263">
              <w:rPr>
                <w:rFonts w:ascii="Arial" w:hAnsi="Arial" w:cs="Arial"/>
                <w:sz w:val="16"/>
                <w:szCs w:val="16"/>
              </w:rPr>
              <w:t>C132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CF5A0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BC88D7"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CAG</w:t>
            </w:r>
          </w:p>
        </w:tc>
      </w:tr>
      <w:tr w:rsidR="006408CD" w:rsidRPr="003F7263" w14:paraId="1F5B7B3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1848835" w14:textId="77777777" w:rsidR="006408CD" w:rsidRPr="003F7263" w:rsidRDefault="006408CD" w:rsidP="00DF2662">
            <w:pPr>
              <w:rPr>
                <w:rFonts w:ascii="Arial" w:hAnsi="Arial" w:cs="Arial"/>
                <w:sz w:val="16"/>
                <w:szCs w:val="16"/>
              </w:rPr>
            </w:pPr>
            <w:r w:rsidRPr="003F7263">
              <w:rPr>
                <w:rFonts w:ascii="Arial" w:hAnsi="Arial" w:cs="Arial"/>
                <w:sz w:val="16"/>
                <w:szCs w:val="16"/>
              </w:rPr>
              <w:t>C133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46A266F"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512740"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6408CD" w:rsidRPr="003F7263" w14:paraId="6E7AAB7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9208CE" w14:textId="77777777" w:rsidR="006408CD" w:rsidRPr="003F7263" w:rsidRDefault="006408CD" w:rsidP="00DF2662">
            <w:pPr>
              <w:rPr>
                <w:rFonts w:ascii="Arial" w:hAnsi="Arial" w:cs="Arial"/>
                <w:sz w:val="16"/>
                <w:szCs w:val="16"/>
              </w:rPr>
            </w:pPr>
            <w:r w:rsidRPr="003F7263">
              <w:rPr>
                <w:rFonts w:ascii="Arial" w:hAnsi="Arial" w:cs="Arial"/>
                <w:sz w:val="16"/>
                <w:szCs w:val="16"/>
              </w:rPr>
              <w:t>C134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4687FEE"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00B70A"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PUSCH repetition type B</w:t>
            </w:r>
          </w:p>
        </w:tc>
      </w:tr>
      <w:tr w:rsidR="006408CD" w:rsidRPr="003F7263" w14:paraId="26558F6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3119E5E" w14:textId="77777777" w:rsidR="006408CD" w:rsidRPr="003F7263" w:rsidRDefault="006408CD" w:rsidP="00DF2662">
            <w:pPr>
              <w:rPr>
                <w:rFonts w:ascii="Arial" w:hAnsi="Arial" w:cs="Arial"/>
                <w:sz w:val="16"/>
                <w:szCs w:val="16"/>
              </w:rPr>
            </w:pPr>
            <w:r w:rsidRPr="003F7263">
              <w:rPr>
                <w:rFonts w:ascii="Arial" w:hAnsi="Arial" w:cs="Arial"/>
                <w:sz w:val="16"/>
                <w:szCs w:val="16"/>
              </w:rPr>
              <w:t>C135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5F572C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406AFF"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2-Step RACH</w:t>
            </w:r>
          </w:p>
        </w:tc>
      </w:tr>
      <w:bookmarkEnd w:id="33"/>
      <w:tr w:rsidR="006408CD" w:rsidRPr="003F7263" w14:paraId="469D7C2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6B494C" w14:textId="77777777" w:rsidR="006408CD" w:rsidRPr="003F7263" w:rsidRDefault="006408CD" w:rsidP="00DF2662">
            <w:pPr>
              <w:pStyle w:val="TAL"/>
              <w:rPr>
                <w:rFonts w:cs="Arial"/>
                <w:sz w:val="16"/>
                <w:szCs w:val="16"/>
              </w:rPr>
            </w:pPr>
            <w:r w:rsidRPr="003F7263">
              <w:rPr>
                <w:sz w:val="16"/>
                <w:szCs w:val="16"/>
                <w:lang w:eastAsia="zh-CN"/>
              </w:rPr>
              <w:t>C136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DE7AB26" w14:textId="77777777" w:rsidR="006408CD" w:rsidRPr="003F7263" w:rsidRDefault="006408CD" w:rsidP="00DF2662">
            <w:pPr>
              <w:pStyle w:val="TAL"/>
              <w:rPr>
                <w:rFonts w:cs="Arial"/>
                <w:sz w:val="16"/>
                <w:szCs w:val="16"/>
                <w:lang w:eastAsia="zh-CN"/>
              </w:rPr>
            </w:pPr>
            <w:r w:rsidRPr="003F7263">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9D8FAB" w14:textId="77777777" w:rsidR="006408CD" w:rsidRPr="003F7263" w:rsidRDefault="006408CD" w:rsidP="00DF2662">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6408CD" w:rsidRPr="003F7263" w14:paraId="08FC057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B170CA" w14:textId="77777777" w:rsidR="006408CD" w:rsidRPr="003F7263" w:rsidRDefault="006408CD" w:rsidP="00DF2662">
            <w:pPr>
              <w:pStyle w:val="TAL"/>
              <w:rPr>
                <w:rFonts w:cs="Arial"/>
                <w:sz w:val="16"/>
                <w:szCs w:val="16"/>
              </w:rPr>
            </w:pPr>
            <w:r w:rsidRPr="003F7263">
              <w:rPr>
                <w:sz w:val="16"/>
                <w:szCs w:val="16"/>
                <w:lang w:eastAsia="zh-CN"/>
              </w:rPr>
              <w:t>C137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40AFD5" w14:textId="77777777" w:rsidR="006408CD" w:rsidRPr="003F7263" w:rsidRDefault="006408CD" w:rsidP="00DF2662">
            <w:pPr>
              <w:pStyle w:val="TAL"/>
              <w:rPr>
                <w:rFonts w:cs="Arial"/>
                <w:sz w:val="16"/>
                <w:szCs w:val="16"/>
                <w:lang w:eastAsia="zh-CN"/>
              </w:rPr>
            </w:pPr>
            <w:r w:rsidRPr="003F7263">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8A62591" w14:textId="77777777" w:rsidR="006408CD" w:rsidRPr="003F7263" w:rsidRDefault="006408CD" w:rsidP="00DF2662">
            <w:pPr>
              <w:pStyle w:val="TAL"/>
              <w:rPr>
                <w:rFonts w:cs="Arial"/>
                <w:sz w:val="16"/>
                <w:szCs w:val="16"/>
              </w:rPr>
            </w:pPr>
            <w:r w:rsidRPr="003F7263">
              <w:rPr>
                <w:sz w:val="16"/>
                <w:szCs w:val="16"/>
              </w:rPr>
              <w:t>UEs supporting 5G core and Bluetooth measurements in RRC_IDLE and RRC_INACTIVE state</w:t>
            </w:r>
          </w:p>
        </w:tc>
      </w:tr>
      <w:tr w:rsidR="006408CD" w:rsidRPr="003F7263" w14:paraId="282C141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698AC1" w14:textId="77777777" w:rsidR="006408CD" w:rsidRPr="003F7263" w:rsidRDefault="006408CD" w:rsidP="00DF2662">
            <w:pPr>
              <w:pStyle w:val="TAL"/>
              <w:rPr>
                <w:rFonts w:cs="Arial"/>
                <w:sz w:val="16"/>
                <w:szCs w:val="16"/>
              </w:rPr>
            </w:pPr>
            <w:r w:rsidRPr="003F7263">
              <w:rPr>
                <w:sz w:val="16"/>
                <w:szCs w:val="16"/>
                <w:lang w:eastAsia="zh-CN"/>
              </w:rPr>
              <w:t>C138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FCEBA0" w14:textId="77777777" w:rsidR="006408CD" w:rsidRPr="003F7263" w:rsidRDefault="006408CD" w:rsidP="00DF2662">
            <w:pPr>
              <w:pStyle w:val="TAL"/>
              <w:rPr>
                <w:rFonts w:cs="Arial"/>
                <w:sz w:val="16"/>
                <w:szCs w:val="16"/>
                <w:lang w:eastAsia="zh-CN"/>
              </w:rPr>
            </w:pPr>
            <w:r w:rsidRPr="003F7263">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FE826FA" w14:textId="77777777" w:rsidR="006408CD" w:rsidRPr="003F7263" w:rsidRDefault="006408CD" w:rsidP="00DF2662">
            <w:pPr>
              <w:pStyle w:val="TAL"/>
              <w:rPr>
                <w:rFonts w:cs="Arial"/>
                <w:sz w:val="16"/>
                <w:szCs w:val="16"/>
              </w:rPr>
            </w:pPr>
            <w:r w:rsidRPr="003F7263">
              <w:rPr>
                <w:sz w:val="16"/>
                <w:szCs w:val="16"/>
              </w:rPr>
              <w:t>UEs supporting 5G core and WLAN measurements in RRC_IDLE and RRC_INACTIVE state</w:t>
            </w:r>
          </w:p>
        </w:tc>
      </w:tr>
      <w:tr w:rsidR="006408CD" w:rsidRPr="003F7263" w14:paraId="07B8B6A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0BBD4D" w14:textId="77777777" w:rsidR="006408CD" w:rsidRPr="003F7263" w:rsidRDefault="006408CD" w:rsidP="00DF2662">
            <w:pPr>
              <w:pStyle w:val="TAL"/>
              <w:rPr>
                <w:rFonts w:cs="Arial"/>
                <w:sz w:val="16"/>
                <w:szCs w:val="16"/>
              </w:rPr>
            </w:pPr>
            <w:r w:rsidRPr="003F7263">
              <w:rPr>
                <w:sz w:val="16"/>
                <w:szCs w:val="16"/>
                <w:lang w:eastAsia="zh-CN"/>
              </w:rPr>
              <w:t>C139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36A11FB" w14:textId="77777777" w:rsidR="006408CD" w:rsidRPr="003F7263" w:rsidRDefault="006408CD" w:rsidP="00DF2662">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40B04F" w14:textId="77777777" w:rsidR="006408CD" w:rsidRPr="003F7263" w:rsidRDefault="006408CD" w:rsidP="00DF2662">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6408CD" w:rsidRPr="003F7263" w14:paraId="26D7B39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4399CD" w14:textId="77777777" w:rsidR="006408CD" w:rsidRPr="003F7263" w:rsidRDefault="006408CD" w:rsidP="00DF2662">
            <w:pPr>
              <w:rPr>
                <w:rFonts w:ascii="Arial" w:hAnsi="Arial" w:cs="Arial"/>
                <w:sz w:val="16"/>
                <w:szCs w:val="16"/>
              </w:rPr>
            </w:pPr>
            <w:r w:rsidRPr="003F7263">
              <w:rPr>
                <w:rFonts w:ascii="Arial" w:hAnsi="Arial" w:cs="Arial"/>
                <w:sz w:val="16"/>
                <w:szCs w:val="16"/>
              </w:rPr>
              <w:t>C140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7040B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D6F6DE5"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408CD" w:rsidRPr="003F7263" w14:paraId="3FC2536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12B4E7" w14:textId="77777777" w:rsidR="006408CD" w:rsidRPr="003F7263" w:rsidRDefault="006408CD" w:rsidP="00DF2662">
            <w:pPr>
              <w:rPr>
                <w:rFonts w:ascii="Arial" w:hAnsi="Arial" w:cs="Arial"/>
                <w:sz w:val="16"/>
                <w:szCs w:val="16"/>
              </w:rPr>
            </w:pPr>
            <w:r w:rsidRPr="003F7263">
              <w:rPr>
                <w:rFonts w:ascii="Arial" w:hAnsi="Arial" w:cs="Arial"/>
                <w:sz w:val="16"/>
                <w:szCs w:val="16"/>
              </w:rPr>
              <w:t>C141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B2C91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D9B35A"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6408CD" w:rsidRPr="003F7263" w14:paraId="307337B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0713E7" w14:textId="77777777" w:rsidR="006408CD" w:rsidRPr="003F7263" w:rsidRDefault="006408CD" w:rsidP="00DF2662">
            <w:pPr>
              <w:rPr>
                <w:rFonts w:ascii="Arial" w:hAnsi="Arial" w:cs="Arial"/>
                <w:sz w:val="16"/>
                <w:szCs w:val="16"/>
              </w:rPr>
            </w:pPr>
            <w:r w:rsidRPr="003F7263">
              <w:rPr>
                <w:rFonts w:ascii="Arial" w:hAnsi="Arial" w:cs="Arial"/>
                <w:sz w:val="16"/>
                <w:szCs w:val="16"/>
              </w:rPr>
              <w:t>C142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934B3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B8CBE7"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6408CD" w:rsidRPr="003F7263" w14:paraId="48D700E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F2DE077" w14:textId="77777777" w:rsidR="006408CD" w:rsidRPr="003F7263" w:rsidRDefault="006408CD" w:rsidP="00DF2662">
            <w:pPr>
              <w:pStyle w:val="TAL"/>
              <w:rPr>
                <w:sz w:val="16"/>
                <w:szCs w:val="18"/>
              </w:rPr>
            </w:pPr>
            <w:r w:rsidRPr="003F7263">
              <w:rPr>
                <w:sz w:val="16"/>
                <w:szCs w:val="18"/>
                <w:lang w:eastAsia="zh-CN"/>
              </w:rPr>
              <w:lastRenderedPageBreak/>
              <w:t>C143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E0925C6" w14:textId="77777777" w:rsidR="006408CD" w:rsidRPr="003F7263" w:rsidRDefault="006408CD" w:rsidP="00DF2662">
            <w:pPr>
              <w:pStyle w:val="TAL"/>
              <w:rPr>
                <w:sz w:val="16"/>
                <w:szCs w:val="18"/>
                <w:lang w:eastAsia="zh-CN"/>
              </w:rPr>
            </w:pPr>
            <w:r w:rsidRPr="003F7263">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FAF007" w14:textId="77777777" w:rsidR="006408CD" w:rsidRPr="003F7263" w:rsidRDefault="006408CD" w:rsidP="00DF2662">
            <w:pPr>
              <w:pStyle w:val="TAL"/>
              <w:rPr>
                <w:sz w:val="16"/>
                <w:szCs w:val="18"/>
              </w:rPr>
            </w:pPr>
            <w:r w:rsidRPr="003F7263">
              <w:rPr>
                <w:sz w:val="16"/>
                <w:szCs w:val="18"/>
              </w:rPr>
              <w:t>UEs supporting 5G Core and E-UTRA and standalone GNSS receiver to provide detailed location information</w:t>
            </w:r>
          </w:p>
        </w:tc>
      </w:tr>
      <w:tr w:rsidR="006408CD" w:rsidRPr="003F7263" w14:paraId="60E34F8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B498463" w14:textId="77777777" w:rsidR="006408CD" w:rsidRPr="003F7263" w:rsidRDefault="006408CD" w:rsidP="00DF2662">
            <w:pPr>
              <w:pStyle w:val="TAL"/>
              <w:rPr>
                <w:sz w:val="16"/>
                <w:szCs w:val="18"/>
              </w:rPr>
            </w:pPr>
            <w:r w:rsidRPr="003F7263">
              <w:rPr>
                <w:sz w:val="16"/>
                <w:szCs w:val="18"/>
                <w:lang w:eastAsia="zh-CN"/>
              </w:rPr>
              <w:t>C144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68C333" w14:textId="77777777" w:rsidR="006408CD" w:rsidRPr="003F7263" w:rsidRDefault="006408CD" w:rsidP="00DF2662">
            <w:pPr>
              <w:pStyle w:val="TAL"/>
              <w:rPr>
                <w:sz w:val="16"/>
                <w:szCs w:val="18"/>
                <w:lang w:eastAsia="zh-CN"/>
              </w:rPr>
            </w:pPr>
            <w:r w:rsidRPr="003F7263">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4155179" w14:textId="77777777" w:rsidR="006408CD" w:rsidRPr="003F7263" w:rsidRDefault="006408CD" w:rsidP="00DF2662">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6408CD" w:rsidRPr="003F7263" w14:paraId="1EEB6DE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B6F775E" w14:textId="77777777" w:rsidR="006408CD" w:rsidRPr="003F7263" w:rsidRDefault="006408CD" w:rsidP="00DF2662">
            <w:pPr>
              <w:pStyle w:val="TAL"/>
              <w:rPr>
                <w:sz w:val="16"/>
                <w:szCs w:val="18"/>
                <w:lang w:eastAsia="zh-CN"/>
              </w:rPr>
            </w:pPr>
            <w:r w:rsidRPr="003F7263">
              <w:rPr>
                <w:rFonts w:cs="Arial"/>
                <w:sz w:val="16"/>
                <w:szCs w:val="16"/>
              </w:rPr>
              <w:t>C145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430BE4" w14:textId="77777777" w:rsidR="006408CD" w:rsidRPr="003F7263" w:rsidRDefault="006408CD" w:rsidP="00DF2662">
            <w:pPr>
              <w:pStyle w:val="TAL"/>
              <w:rPr>
                <w:sz w:val="16"/>
                <w:szCs w:val="18"/>
                <w:lang w:eastAsia="zh-CN"/>
              </w:rPr>
            </w:pPr>
            <w:r w:rsidRPr="003F7263">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D2C1340" w14:textId="77777777" w:rsidR="006408CD" w:rsidRPr="003F7263" w:rsidRDefault="006408CD" w:rsidP="00DF2662">
            <w:pPr>
              <w:pStyle w:val="TAL"/>
              <w:rPr>
                <w:sz w:val="16"/>
                <w:szCs w:val="18"/>
              </w:rPr>
            </w:pPr>
            <w:r w:rsidRPr="003F7263">
              <w:rPr>
                <w:rFonts w:cs="Arial"/>
                <w:sz w:val="16"/>
                <w:szCs w:val="16"/>
              </w:rPr>
              <w:t>UEs supporting 5G Core and release preference assistance information</w:t>
            </w:r>
          </w:p>
        </w:tc>
      </w:tr>
      <w:tr w:rsidR="006408CD" w:rsidRPr="003F7263" w14:paraId="54B5EB4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E3B68B" w14:textId="77777777" w:rsidR="006408CD" w:rsidRPr="003F7263" w:rsidRDefault="006408CD" w:rsidP="00DF2662">
            <w:pPr>
              <w:pStyle w:val="TAL"/>
              <w:rPr>
                <w:rFonts w:cs="Arial"/>
                <w:sz w:val="16"/>
                <w:szCs w:val="16"/>
              </w:rPr>
            </w:pPr>
            <w:r w:rsidRPr="003F7263">
              <w:rPr>
                <w:rFonts w:cs="Arial"/>
                <w:sz w:val="16"/>
                <w:szCs w:val="16"/>
              </w:rPr>
              <w:t>C146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DECFDB" w14:textId="77777777" w:rsidR="006408CD" w:rsidRPr="003F7263" w:rsidRDefault="006408CD" w:rsidP="00DF2662">
            <w:pPr>
              <w:pStyle w:val="TAL"/>
              <w:rPr>
                <w:rFonts w:cs="Arial"/>
                <w:sz w:val="16"/>
                <w:szCs w:val="16"/>
              </w:rPr>
            </w:pPr>
            <w:r w:rsidRPr="003F7263">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D8EAD7" w14:textId="77777777" w:rsidR="006408CD" w:rsidRPr="003F7263" w:rsidRDefault="006408CD" w:rsidP="00DF2662">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6408CD" w:rsidRPr="003F7263" w14:paraId="231823F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0F22CF" w14:textId="77777777" w:rsidR="006408CD" w:rsidRPr="003F7263" w:rsidRDefault="006408CD" w:rsidP="00DF2662">
            <w:pPr>
              <w:pStyle w:val="TAL"/>
              <w:rPr>
                <w:rFonts w:cs="Arial"/>
                <w:sz w:val="16"/>
                <w:szCs w:val="16"/>
              </w:rPr>
            </w:pPr>
            <w:r w:rsidRPr="00A71616">
              <w:rPr>
                <w:rFonts w:cs="Arial"/>
                <w:sz w:val="16"/>
                <w:szCs w:val="16"/>
              </w:rPr>
              <w:t>C146a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9B74540" w14:textId="77777777" w:rsidR="006408CD" w:rsidRPr="003F7263" w:rsidRDefault="006408CD" w:rsidP="00DF2662">
            <w:pPr>
              <w:pStyle w:val="TAL"/>
              <w:rPr>
                <w:rFonts w:cs="Arial"/>
                <w:sz w:val="16"/>
                <w:szCs w:val="16"/>
                <w:lang w:eastAsia="zh-CN"/>
              </w:rPr>
            </w:pPr>
            <w:r w:rsidRPr="001D7D57">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E8913A" w14:textId="77777777" w:rsidR="006408CD" w:rsidRPr="003F7263" w:rsidRDefault="006408CD" w:rsidP="00DF2662">
            <w:pPr>
              <w:pStyle w:val="TAL"/>
              <w:rPr>
                <w:rFonts w:cs="Arial"/>
                <w:sz w:val="16"/>
                <w:szCs w:val="16"/>
              </w:rPr>
            </w:pPr>
            <w:r w:rsidRPr="001D7D57">
              <w:rPr>
                <w:rFonts w:cs="Arial"/>
                <w:sz w:val="16"/>
                <w:szCs w:val="16"/>
              </w:rPr>
              <w:t>C</w:t>
            </w:r>
          </w:p>
        </w:tc>
      </w:tr>
      <w:tr w:rsidR="006408CD" w:rsidRPr="003F7263" w14:paraId="6C1BCAB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2919B7"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C147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3CC70E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514054B" w14:textId="77777777" w:rsidR="006408CD" w:rsidRPr="003F7263" w:rsidRDefault="006408CD" w:rsidP="00DF2662">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408CD" w:rsidRPr="003F7263" w14:paraId="7180B94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3C985D" w14:textId="77777777" w:rsidR="006408CD" w:rsidRPr="003F7263" w:rsidRDefault="006408CD" w:rsidP="00DF2662">
            <w:pPr>
              <w:rPr>
                <w:rFonts w:ascii="Arial" w:hAnsi="Arial" w:cs="Arial"/>
                <w:sz w:val="16"/>
                <w:szCs w:val="16"/>
              </w:rPr>
            </w:pPr>
            <w:r w:rsidRPr="003F7263">
              <w:rPr>
                <w:rFonts w:ascii="Arial" w:hAnsi="Arial" w:cs="Arial"/>
                <w:sz w:val="16"/>
                <w:szCs w:val="16"/>
              </w:rPr>
              <w:t>C148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ADDF2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556E44B"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6408CD" w:rsidRPr="003F7263" w14:paraId="299121C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516299" w14:textId="77777777" w:rsidR="006408CD" w:rsidRPr="003F7263" w:rsidRDefault="006408CD" w:rsidP="00DF2662">
            <w:pPr>
              <w:rPr>
                <w:rFonts w:ascii="Arial" w:hAnsi="Arial" w:cs="Arial"/>
                <w:sz w:val="16"/>
                <w:szCs w:val="16"/>
              </w:rPr>
            </w:pPr>
            <w:r w:rsidRPr="003F7263">
              <w:rPr>
                <w:rFonts w:ascii="Arial" w:hAnsi="Arial" w:cs="Arial"/>
                <w:sz w:val="16"/>
                <w:szCs w:val="16"/>
              </w:rPr>
              <w:t>C149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4082D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E8444D" w14:textId="77777777" w:rsidR="006408CD" w:rsidRPr="003F7263" w:rsidRDefault="006408CD" w:rsidP="00DF2662">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6408CD" w:rsidRPr="003F7263" w14:paraId="43ED539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C9A709" w14:textId="77777777" w:rsidR="006408CD" w:rsidRPr="003F7263" w:rsidRDefault="006408CD" w:rsidP="00DF2662">
            <w:pPr>
              <w:rPr>
                <w:rFonts w:ascii="Arial" w:hAnsi="Arial" w:cs="Arial"/>
                <w:sz w:val="16"/>
                <w:szCs w:val="16"/>
              </w:rPr>
            </w:pPr>
            <w:r w:rsidRPr="003F7263">
              <w:rPr>
                <w:rFonts w:ascii="Arial" w:hAnsi="Arial" w:cs="Arial"/>
                <w:sz w:val="16"/>
                <w:szCs w:val="16"/>
              </w:rPr>
              <w:t>C150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19D2A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B2DDA2" w14:textId="77777777" w:rsidR="006408CD" w:rsidRPr="003F7263" w:rsidRDefault="006408CD" w:rsidP="00DF2662">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6408CD" w:rsidRPr="003F7263" w14:paraId="1DF5B85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2AC8321" w14:textId="77777777" w:rsidR="006408CD" w:rsidRPr="003F7263" w:rsidRDefault="006408CD" w:rsidP="00DF2662">
            <w:pPr>
              <w:rPr>
                <w:rFonts w:ascii="Arial" w:hAnsi="Arial" w:cs="Arial"/>
                <w:sz w:val="16"/>
                <w:szCs w:val="16"/>
              </w:rPr>
            </w:pPr>
            <w:r w:rsidRPr="003F7263">
              <w:rPr>
                <w:rFonts w:ascii="Arial" w:hAnsi="Arial" w:cs="Arial"/>
                <w:sz w:val="16"/>
                <w:szCs w:val="16"/>
              </w:rPr>
              <w:t>C151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F2F301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55283E"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6408CD" w:rsidRPr="003F7263" w14:paraId="04E8EC8A"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AE28C3" w14:textId="77777777" w:rsidR="006408CD" w:rsidRPr="003F7263" w:rsidRDefault="006408CD" w:rsidP="00DF2662">
            <w:pPr>
              <w:rPr>
                <w:rFonts w:ascii="Arial" w:hAnsi="Arial" w:cs="Arial"/>
                <w:sz w:val="16"/>
                <w:szCs w:val="16"/>
              </w:rPr>
            </w:pPr>
            <w:r w:rsidRPr="003F7263">
              <w:rPr>
                <w:rFonts w:ascii="Arial" w:hAnsi="Arial" w:cs="Arial"/>
                <w:sz w:val="16"/>
                <w:szCs w:val="16"/>
              </w:rPr>
              <w:t>C152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25EB96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6FB61EF" w14:textId="77777777" w:rsidR="006408CD" w:rsidRPr="003F7263" w:rsidRDefault="006408CD" w:rsidP="00DF2662">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6408CD" w:rsidRPr="003F7263" w14:paraId="40CB453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C70E05" w14:textId="77777777" w:rsidR="006408CD" w:rsidRPr="003F7263" w:rsidRDefault="006408CD" w:rsidP="00DF2662">
            <w:pPr>
              <w:pStyle w:val="TAL"/>
              <w:rPr>
                <w:rFonts w:cs="Arial"/>
              </w:rPr>
            </w:pPr>
            <w:bookmarkStart w:id="34" w:name="_Hlk83823575"/>
            <w:r w:rsidRPr="003F7263">
              <w:t>C153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D71D63E" w14:textId="77777777" w:rsidR="006408CD" w:rsidRPr="003F7263" w:rsidRDefault="006408CD" w:rsidP="00DF2662">
            <w:pPr>
              <w:pStyle w:val="TAL"/>
              <w:rPr>
                <w:rFonts w:cs="Arial"/>
                <w:sz w:val="16"/>
                <w:szCs w:val="16"/>
                <w:lang w:eastAsia="zh-CN"/>
              </w:rPr>
            </w:pPr>
            <w:r w:rsidRPr="003F7263">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34EF41" w14:textId="77777777" w:rsidR="006408CD" w:rsidRPr="00B46C9E" w:rsidRDefault="006408CD" w:rsidP="00DF2662">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34"/>
      <w:tr w:rsidR="006408CD" w:rsidRPr="003F7263" w14:paraId="6878C51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2B1616" w14:textId="77777777" w:rsidR="006408CD" w:rsidRPr="003F7263" w:rsidRDefault="006408CD" w:rsidP="00DF2662">
            <w:pPr>
              <w:rPr>
                <w:rFonts w:ascii="Arial" w:hAnsi="Arial" w:cs="Arial"/>
                <w:sz w:val="16"/>
                <w:szCs w:val="16"/>
              </w:rPr>
            </w:pPr>
            <w:r w:rsidRPr="003F7263">
              <w:rPr>
                <w:rFonts w:ascii="Arial" w:hAnsi="Arial" w:cs="Arial"/>
                <w:sz w:val="16"/>
                <w:szCs w:val="16"/>
              </w:rPr>
              <w:t>C154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FB324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C53B17"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408CD" w:rsidRPr="003F7263" w14:paraId="18682D2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C2DADC3" w14:textId="77777777" w:rsidR="006408CD" w:rsidRPr="003F7263" w:rsidRDefault="006408CD" w:rsidP="00DF2662">
            <w:pPr>
              <w:rPr>
                <w:rFonts w:ascii="Arial" w:hAnsi="Arial" w:cs="Arial"/>
                <w:sz w:val="16"/>
                <w:szCs w:val="16"/>
              </w:rPr>
            </w:pPr>
            <w:r w:rsidRPr="003F7263">
              <w:rPr>
                <w:rFonts w:ascii="Arial" w:hAnsi="Arial" w:cs="Arial"/>
                <w:sz w:val="16"/>
                <w:szCs w:val="16"/>
              </w:rPr>
              <w:t>C155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F700AB2"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8574E6C"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408CD" w:rsidRPr="003F7263" w14:paraId="013D266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99C3B4" w14:textId="77777777" w:rsidR="006408CD" w:rsidRPr="003F7263" w:rsidRDefault="006408CD" w:rsidP="00DF2662">
            <w:pPr>
              <w:rPr>
                <w:rFonts w:ascii="Arial" w:hAnsi="Arial" w:cs="Arial"/>
                <w:sz w:val="16"/>
                <w:szCs w:val="16"/>
              </w:rPr>
            </w:pPr>
            <w:r w:rsidRPr="003F7263">
              <w:rPr>
                <w:rFonts w:ascii="Arial" w:hAnsi="Arial" w:cs="Arial"/>
                <w:sz w:val="16"/>
                <w:szCs w:val="16"/>
              </w:rPr>
              <w:t>C156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8F5BE9B"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9E4802"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408CD" w:rsidRPr="003F7263" w14:paraId="2194187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F727AB" w14:textId="77777777" w:rsidR="006408CD" w:rsidRPr="003F7263" w:rsidRDefault="006408CD" w:rsidP="00DF2662">
            <w:pPr>
              <w:rPr>
                <w:rFonts w:ascii="Arial" w:hAnsi="Arial" w:cs="Arial"/>
                <w:sz w:val="16"/>
                <w:szCs w:val="16"/>
              </w:rPr>
            </w:pPr>
            <w:r w:rsidRPr="003F7263">
              <w:rPr>
                <w:rFonts w:ascii="Arial" w:hAnsi="Arial" w:cs="Arial"/>
                <w:sz w:val="16"/>
                <w:szCs w:val="16"/>
              </w:rPr>
              <w:t>C157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1B9945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7C2B40" w14:textId="77777777" w:rsidR="006408CD" w:rsidRPr="003F7263" w:rsidRDefault="006408CD" w:rsidP="00DF2662">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6408CD" w:rsidRPr="003F7263" w14:paraId="77C2A85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97A95A5" w14:textId="77777777" w:rsidR="006408CD" w:rsidRPr="003F7263" w:rsidRDefault="006408CD" w:rsidP="00DF2662">
            <w:pPr>
              <w:rPr>
                <w:rFonts w:ascii="Arial" w:hAnsi="Arial" w:cs="Arial"/>
                <w:sz w:val="16"/>
                <w:szCs w:val="16"/>
              </w:rPr>
            </w:pPr>
            <w:r w:rsidRPr="003F7263">
              <w:rPr>
                <w:rFonts w:ascii="Arial" w:hAnsi="Arial" w:cs="Arial"/>
                <w:sz w:val="16"/>
                <w:szCs w:val="16"/>
              </w:rPr>
              <w:t>C158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CBB8AC"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878A79A" w14:textId="77777777" w:rsidR="006408CD" w:rsidRPr="003F7263" w:rsidRDefault="006408CD" w:rsidP="00DF2662">
            <w:pPr>
              <w:rPr>
                <w:rFonts w:ascii="Arial" w:hAnsi="Arial"/>
                <w:sz w:val="16"/>
                <w:szCs w:val="16"/>
              </w:rPr>
            </w:pPr>
            <w:r w:rsidRPr="003F7263">
              <w:rPr>
                <w:rFonts w:ascii="Arial" w:hAnsi="Arial"/>
                <w:sz w:val="16"/>
                <w:szCs w:val="16"/>
              </w:rPr>
              <w:t>UEs supporting 5G Core and NR-DC and RRC_INACTIVE</w:t>
            </w:r>
          </w:p>
        </w:tc>
      </w:tr>
      <w:tr w:rsidR="006408CD" w:rsidRPr="003F7263" w14:paraId="4687D15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C20DCC" w14:textId="77777777" w:rsidR="006408CD" w:rsidRPr="003F7263" w:rsidRDefault="006408CD" w:rsidP="00DF2662">
            <w:pPr>
              <w:rPr>
                <w:rFonts w:ascii="Arial" w:hAnsi="Arial" w:cs="Arial"/>
                <w:sz w:val="16"/>
                <w:szCs w:val="16"/>
              </w:rPr>
            </w:pPr>
            <w:r w:rsidRPr="003F7263">
              <w:rPr>
                <w:rFonts w:ascii="Arial" w:hAnsi="Arial" w:cs="Arial"/>
                <w:sz w:val="16"/>
                <w:szCs w:val="16"/>
              </w:rPr>
              <w:t>C159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97F11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092972" w14:textId="77777777" w:rsidR="006408CD" w:rsidRPr="003F7263" w:rsidRDefault="006408CD" w:rsidP="00DF2662">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6408CD" w:rsidRPr="003F7263" w14:paraId="47AD3660"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3761C51" w14:textId="77777777" w:rsidR="006408CD" w:rsidRPr="003F7263" w:rsidRDefault="006408CD" w:rsidP="00DF2662">
            <w:pPr>
              <w:rPr>
                <w:rFonts w:ascii="Arial" w:hAnsi="Arial" w:cs="Arial"/>
                <w:sz w:val="16"/>
                <w:szCs w:val="16"/>
              </w:rPr>
            </w:pPr>
            <w:r w:rsidRPr="003F7263">
              <w:rPr>
                <w:rFonts w:ascii="Arial" w:hAnsi="Arial" w:cs="Arial"/>
                <w:sz w:val="16"/>
                <w:szCs w:val="16"/>
              </w:rPr>
              <w:t>C160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5292DFC"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D5FF3A" w14:textId="77777777" w:rsidR="006408CD" w:rsidRPr="003F7263" w:rsidRDefault="006408CD" w:rsidP="00DF2662">
            <w:pPr>
              <w:rPr>
                <w:rFonts w:ascii="Arial" w:hAnsi="Arial"/>
                <w:sz w:val="16"/>
                <w:szCs w:val="16"/>
              </w:rPr>
            </w:pPr>
            <w:r w:rsidRPr="003F7263">
              <w:rPr>
                <w:rFonts w:ascii="Arial" w:hAnsi="Arial"/>
                <w:sz w:val="16"/>
                <w:szCs w:val="16"/>
              </w:rPr>
              <w:t>UEs supporting NE-DC</w:t>
            </w:r>
          </w:p>
        </w:tc>
      </w:tr>
      <w:tr w:rsidR="006408CD" w:rsidRPr="003F7263" w14:paraId="48CE99B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B0BE6B4" w14:textId="77777777" w:rsidR="006408CD" w:rsidRPr="003F7263" w:rsidRDefault="006408CD" w:rsidP="00DF2662">
            <w:pPr>
              <w:rPr>
                <w:rFonts w:ascii="Arial" w:hAnsi="Arial" w:cs="Arial"/>
                <w:sz w:val="16"/>
                <w:szCs w:val="16"/>
              </w:rPr>
            </w:pPr>
            <w:r w:rsidRPr="003F7263">
              <w:rPr>
                <w:rFonts w:ascii="Arial" w:hAnsi="Arial" w:cs="Arial"/>
                <w:sz w:val="16"/>
                <w:szCs w:val="16"/>
              </w:rPr>
              <w:t>C161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29E5B7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279010" w14:textId="77777777" w:rsidR="006408CD" w:rsidRPr="003F7263" w:rsidRDefault="006408CD" w:rsidP="00DF2662">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6408CD" w:rsidRPr="003F7263" w14:paraId="1554827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8EAFA03" w14:textId="77777777" w:rsidR="006408CD" w:rsidRPr="003F7263" w:rsidRDefault="006408CD" w:rsidP="00DF2662">
            <w:pPr>
              <w:rPr>
                <w:rFonts w:ascii="Arial" w:hAnsi="Arial" w:cs="Arial"/>
                <w:sz w:val="16"/>
                <w:szCs w:val="16"/>
              </w:rPr>
            </w:pPr>
            <w:r w:rsidRPr="003F7263">
              <w:rPr>
                <w:rFonts w:ascii="Arial" w:hAnsi="Arial" w:cs="Arial"/>
                <w:sz w:val="16"/>
                <w:szCs w:val="16"/>
              </w:rPr>
              <w:t>C162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860F58"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077D09" w14:textId="77777777" w:rsidR="006408CD" w:rsidRPr="003F7263" w:rsidRDefault="006408CD" w:rsidP="00DF2662">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6408CD" w:rsidRPr="003F7263" w14:paraId="6BD74D5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1E9C12" w14:textId="77777777" w:rsidR="006408CD" w:rsidRPr="003F7263" w:rsidRDefault="006408CD" w:rsidP="00DF2662">
            <w:pPr>
              <w:rPr>
                <w:rFonts w:ascii="Arial" w:hAnsi="Arial" w:cs="Arial"/>
                <w:sz w:val="16"/>
                <w:szCs w:val="16"/>
              </w:rPr>
            </w:pPr>
            <w:r>
              <w:rPr>
                <w:rFonts w:ascii="Arial" w:hAnsi="Arial" w:cs="Arial"/>
                <w:sz w:val="16"/>
                <w:szCs w:val="16"/>
                <w:lang w:val="en-US"/>
              </w:rPr>
              <w:t>C162A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565440" w14:textId="77777777" w:rsidR="006408CD" w:rsidRPr="003F7263" w:rsidRDefault="006408CD" w:rsidP="00DF2662">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DEB02CC" w14:textId="77777777" w:rsidR="006408CD" w:rsidRPr="003F7263" w:rsidRDefault="006408CD" w:rsidP="00DF2662">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6408CD" w:rsidRPr="003F7263" w14:paraId="4B2C4D4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BFA900" w14:textId="77777777" w:rsidR="006408CD" w:rsidRPr="003F7263" w:rsidRDefault="006408CD" w:rsidP="00DF2662">
            <w:pPr>
              <w:rPr>
                <w:rFonts w:ascii="Arial" w:hAnsi="Arial" w:cs="Arial"/>
                <w:sz w:val="16"/>
                <w:szCs w:val="16"/>
              </w:rPr>
            </w:pPr>
            <w:r w:rsidRPr="003F7263">
              <w:rPr>
                <w:rFonts w:ascii="Arial" w:hAnsi="Arial" w:cs="Arial"/>
                <w:sz w:val="16"/>
                <w:szCs w:val="16"/>
              </w:rPr>
              <w:t>C163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C3321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65E5C3" w14:textId="77777777" w:rsidR="006408CD" w:rsidRPr="003F7263" w:rsidRDefault="006408CD" w:rsidP="00DF2662">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6408CD" w:rsidRPr="003F7263" w14:paraId="3BE120D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9D2B53" w14:textId="77777777" w:rsidR="006408CD" w:rsidRPr="003F7263" w:rsidRDefault="006408CD" w:rsidP="00DF2662">
            <w:pPr>
              <w:rPr>
                <w:rFonts w:ascii="Arial" w:hAnsi="Arial" w:cs="Arial"/>
                <w:sz w:val="16"/>
                <w:szCs w:val="16"/>
              </w:rPr>
            </w:pPr>
            <w:r w:rsidRPr="003F7263">
              <w:rPr>
                <w:rFonts w:ascii="Arial" w:hAnsi="Arial" w:cs="Arial"/>
                <w:sz w:val="16"/>
                <w:szCs w:val="16"/>
              </w:rPr>
              <w:t>C164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1941880"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7C9806" w14:textId="77777777" w:rsidR="006408CD" w:rsidRPr="003F7263" w:rsidRDefault="006408CD" w:rsidP="00DF2662">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6408CD" w:rsidRPr="003F7263" w14:paraId="1E534DE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B64301" w14:textId="77777777" w:rsidR="006408CD" w:rsidRPr="003F7263" w:rsidRDefault="006408CD" w:rsidP="00DF2662">
            <w:pPr>
              <w:rPr>
                <w:rFonts w:ascii="Arial" w:hAnsi="Arial" w:cs="Arial"/>
                <w:sz w:val="16"/>
                <w:szCs w:val="16"/>
              </w:rPr>
            </w:pPr>
            <w:r w:rsidRPr="003F7263">
              <w:rPr>
                <w:rFonts w:ascii="Arial" w:hAnsi="Arial" w:cs="Arial"/>
                <w:sz w:val="16"/>
                <w:szCs w:val="16"/>
              </w:rPr>
              <w:t>C165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9356836"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0EBBA34" w14:textId="77777777" w:rsidR="006408CD" w:rsidRPr="003F7263" w:rsidRDefault="006408CD" w:rsidP="00DF2662">
            <w:pPr>
              <w:rPr>
                <w:rFonts w:ascii="Arial" w:hAnsi="Arial"/>
                <w:sz w:val="16"/>
                <w:szCs w:val="16"/>
              </w:rPr>
            </w:pPr>
            <w:r w:rsidRPr="003F7263">
              <w:rPr>
                <w:rFonts w:ascii="Arial" w:hAnsi="Arial"/>
                <w:sz w:val="16"/>
                <w:szCs w:val="16"/>
              </w:rPr>
              <w:t>UE supporting 5G Core and V2X communication</w:t>
            </w:r>
          </w:p>
        </w:tc>
      </w:tr>
      <w:tr w:rsidR="006408CD" w:rsidRPr="003F7263" w14:paraId="1A52EF2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CDFADA4" w14:textId="77777777" w:rsidR="006408CD" w:rsidRPr="003F7263" w:rsidRDefault="006408CD" w:rsidP="00DF2662">
            <w:pPr>
              <w:rPr>
                <w:rFonts w:ascii="Arial" w:hAnsi="Arial" w:cs="Arial"/>
                <w:sz w:val="16"/>
                <w:szCs w:val="16"/>
              </w:rPr>
            </w:pPr>
            <w:r w:rsidRPr="003F7263">
              <w:rPr>
                <w:rFonts w:ascii="Arial" w:hAnsi="Arial" w:cs="Arial"/>
                <w:sz w:val="16"/>
                <w:szCs w:val="16"/>
              </w:rPr>
              <w:t>C166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1564E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CD340F" w14:textId="77777777" w:rsidR="006408CD" w:rsidRPr="003F7263" w:rsidRDefault="006408CD" w:rsidP="00DF2662">
            <w:pPr>
              <w:rPr>
                <w:rFonts w:ascii="Arial" w:hAnsi="Arial"/>
                <w:sz w:val="16"/>
                <w:szCs w:val="16"/>
              </w:rPr>
            </w:pPr>
            <w:r w:rsidRPr="003F7263">
              <w:rPr>
                <w:rFonts w:ascii="Arial" w:hAnsi="Arial"/>
                <w:sz w:val="16"/>
                <w:szCs w:val="16"/>
              </w:rPr>
              <w:t>UE supporting 5G Core and V2X communication over NR-PC5</w:t>
            </w:r>
          </w:p>
        </w:tc>
      </w:tr>
      <w:tr w:rsidR="006408CD" w:rsidRPr="003F7263" w14:paraId="5B7EDD5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AAC89FE" w14:textId="77777777" w:rsidR="006408CD" w:rsidRPr="003F7263" w:rsidRDefault="006408CD" w:rsidP="00DF2662">
            <w:pPr>
              <w:rPr>
                <w:rFonts w:ascii="Arial" w:hAnsi="Arial" w:cs="Arial"/>
                <w:sz w:val="16"/>
                <w:szCs w:val="16"/>
              </w:rPr>
            </w:pPr>
            <w:r w:rsidRPr="003F7263">
              <w:rPr>
                <w:rFonts w:ascii="Arial" w:hAnsi="Arial" w:cs="Arial"/>
                <w:sz w:val="16"/>
                <w:szCs w:val="16"/>
              </w:rPr>
              <w:t>C167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36E0A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54C7B8" w14:textId="77777777" w:rsidR="006408CD" w:rsidRPr="003F7263" w:rsidRDefault="006408CD" w:rsidP="00DF2662">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408CD" w:rsidRPr="003F7263" w14:paraId="10AF789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FF6559" w14:textId="77777777" w:rsidR="006408CD" w:rsidRPr="003F7263" w:rsidRDefault="006408CD" w:rsidP="00DF2662">
            <w:pPr>
              <w:rPr>
                <w:rFonts w:ascii="Arial" w:hAnsi="Arial" w:cs="Arial"/>
                <w:sz w:val="16"/>
                <w:szCs w:val="16"/>
              </w:rPr>
            </w:pPr>
            <w:r w:rsidRPr="003F7263">
              <w:rPr>
                <w:rFonts w:ascii="Arial" w:hAnsi="Arial" w:cs="Arial"/>
                <w:sz w:val="16"/>
                <w:szCs w:val="16"/>
              </w:rPr>
              <w:lastRenderedPageBreak/>
              <w:t>C168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CDFC705"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E2F3CB" w14:textId="77777777" w:rsidR="006408CD" w:rsidRPr="003F7263" w:rsidRDefault="006408CD" w:rsidP="00DF2662">
            <w:pPr>
              <w:rPr>
                <w:rFonts w:ascii="Arial" w:hAnsi="Arial"/>
                <w:sz w:val="16"/>
                <w:szCs w:val="16"/>
              </w:rPr>
            </w:pPr>
            <w:r w:rsidRPr="003F7263">
              <w:rPr>
                <w:rFonts w:ascii="Arial" w:hAnsi="Arial"/>
                <w:sz w:val="16"/>
                <w:szCs w:val="16"/>
              </w:rPr>
              <w:t>UEs supporting 5G Core and CAG and Autonomous search function on NR</w:t>
            </w:r>
          </w:p>
        </w:tc>
      </w:tr>
      <w:tr w:rsidR="006408CD" w:rsidRPr="003F7263" w14:paraId="6535CFA3"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B1AAB2" w14:textId="77777777" w:rsidR="006408CD" w:rsidRPr="003F7263" w:rsidRDefault="006408CD" w:rsidP="00DF2662">
            <w:pPr>
              <w:rPr>
                <w:rFonts w:ascii="Arial" w:hAnsi="Arial" w:cs="Arial"/>
                <w:sz w:val="16"/>
                <w:szCs w:val="16"/>
              </w:rPr>
            </w:pPr>
            <w:r w:rsidRPr="003F7263">
              <w:rPr>
                <w:rFonts w:ascii="Arial" w:hAnsi="Arial" w:cs="Arial"/>
                <w:sz w:val="16"/>
                <w:szCs w:val="16"/>
              </w:rPr>
              <w:t>C169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8EE3BD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67A8464" w14:textId="77777777" w:rsidR="006408CD" w:rsidRPr="003F7263" w:rsidRDefault="006408CD" w:rsidP="00DF2662">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6408CD" w:rsidRPr="003F7263" w14:paraId="2C5312B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6B7BDA" w14:textId="77777777" w:rsidR="006408CD" w:rsidRPr="003F7263" w:rsidRDefault="006408CD" w:rsidP="00DF2662">
            <w:pPr>
              <w:rPr>
                <w:rFonts w:ascii="Arial" w:hAnsi="Arial" w:cs="Arial"/>
                <w:sz w:val="16"/>
                <w:szCs w:val="16"/>
              </w:rPr>
            </w:pPr>
            <w:r w:rsidRPr="003F7263">
              <w:rPr>
                <w:rFonts w:ascii="Arial" w:hAnsi="Arial" w:cs="Arial"/>
                <w:sz w:val="16"/>
                <w:szCs w:val="16"/>
              </w:rPr>
              <w:t>C170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7B39A8"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C5FA53D" w14:textId="77777777" w:rsidR="006408CD" w:rsidRPr="003F7263" w:rsidRDefault="006408CD" w:rsidP="00DF2662">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6408CD" w:rsidRPr="003F7263" w14:paraId="67E3B8B5"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02C6FD" w14:textId="77777777" w:rsidR="006408CD" w:rsidRPr="003F7263" w:rsidRDefault="006408CD" w:rsidP="00DF2662">
            <w:pPr>
              <w:rPr>
                <w:rFonts w:ascii="Arial" w:hAnsi="Arial" w:cs="Arial"/>
                <w:sz w:val="16"/>
                <w:szCs w:val="16"/>
              </w:rPr>
            </w:pPr>
            <w:r w:rsidRPr="003F7263">
              <w:rPr>
                <w:rFonts w:ascii="Arial" w:hAnsi="Arial" w:cs="Arial"/>
                <w:sz w:val="16"/>
                <w:szCs w:val="16"/>
              </w:rPr>
              <w:t>C171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79881B9"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B55752" w14:textId="77777777" w:rsidR="006408CD" w:rsidRPr="003F7263" w:rsidRDefault="006408CD" w:rsidP="00DF2662">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6408CD" w:rsidRPr="003F7263" w14:paraId="43F340F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31E261" w14:textId="77777777" w:rsidR="006408CD" w:rsidRPr="003F7263" w:rsidRDefault="006408CD" w:rsidP="00DF2662">
            <w:pPr>
              <w:rPr>
                <w:rFonts w:ascii="Arial" w:hAnsi="Arial" w:cs="Arial"/>
                <w:sz w:val="16"/>
                <w:szCs w:val="16"/>
              </w:rPr>
            </w:pPr>
            <w:r w:rsidRPr="003F7263">
              <w:rPr>
                <w:rFonts w:ascii="Arial" w:hAnsi="Arial" w:cs="Arial"/>
                <w:sz w:val="16"/>
                <w:szCs w:val="16"/>
              </w:rPr>
              <w:t>C172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C668EB"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0B3FCB9" w14:textId="77777777" w:rsidR="006408CD" w:rsidRPr="003F7263" w:rsidRDefault="006408CD" w:rsidP="00DF2662">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6408CD" w:rsidRPr="003F7263" w14:paraId="2D6B95A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110672" w14:textId="77777777" w:rsidR="006408CD" w:rsidRPr="003F7263" w:rsidRDefault="006408CD" w:rsidP="00DF2662">
            <w:pPr>
              <w:rPr>
                <w:rFonts w:ascii="Arial" w:hAnsi="Arial" w:cs="Arial"/>
                <w:sz w:val="16"/>
                <w:szCs w:val="16"/>
              </w:rPr>
            </w:pPr>
            <w:r w:rsidRPr="003F7263">
              <w:rPr>
                <w:rFonts w:ascii="Arial" w:hAnsi="Arial" w:cs="Arial"/>
                <w:sz w:val="16"/>
                <w:szCs w:val="16"/>
              </w:rPr>
              <w:t>C173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3129C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1C22B1" w14:textId="77777777" w:rsidR="006408CD" w:rsidRPr="003F7263" w:rsidRDefault="006408CD" w:rsidP="00DF2662">
            <w:pPr>
              <w:rPr>
                <w:rFonts w:ascii="Arial" w:hAnsi="Arial"/>
                <w:sz w:val="16"/>
                <w:szCs w:val="16"/>
              </w:rPr>
            </w:pPr>
            <w:r w:rsidRPr="003F7263">
              <w:rPr>
                <w:rFonts w:ascii="Arial" w:hAnsi="Arial"/>
                <w:sz w:val="16"/>
                <w:szCs w:val="16"/>
              </w:rPr>
              <w:t>UEs supporting 5G Core and E-UTRA and NG.114 v2.0</w:t>
            </w:r>
          </w:p>
        </w:tc>
      </w:tr>
      <w:tr w:rsidR="006408CD" w:rsidRPr="003F7263" w14:paraId="27B20D6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58E7BC" w14:textId="77777777" w:rsidR="006408CD" w:rsidRPr="003F7263" w:rsidRDefault="006408CD" w:rsidP="00DF2662">
            <w:pPr>
              <w:rPr>
                <w:rFonts w:ascii="Arial" w:hAnsi="Arial" w:cs="Arial"/>
                <w:sz w:val="16"/>
                <w:szCs w:val="16"/>
              </w:rPr>
            </w:pPr>
            <w:r w:rsidRPr="003F7263">
              <w:rPr>
                <w:rFonts w:ascii="Arial" w:hAnsi="Arial" w:cs="Arial"/>
                <w:sz w:val="16"/>
                <w:szCs w:val="16"/>
              </w:rPr>
              <w:t>C174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4BED663"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8336B8F" w14:textId="77777777" w:rsidR="006408CD" w:rsidRPr="003F7263" w:rsidRDefault="006408CD" w:rsidP="00DF2662">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6408CD" w:rsidRPr="003F7263" w14:paraId="1DA9CD44"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B870E5" w14:textId="77777777" w:rsidR="006408CD" w:rsidRPr="003F7263" w:rsidRDefault="006408CD" w:rsidP="00DF2662">
            <w:pPr>
              <w:rPr>
                <w:rFonts w:ascii="Arial" w:hAnsi="Arial" w:cs="Arial"/>
                <w:sz w:val="16"/>
                <w:szCs w:val="16"/>
              </w:rPr>
            </w:pPr>
            <w:bookmarkStart w:id="35" w:name="_Hlk99039524"/>
            <w:r w:rsidRPr="003F7263">
              <w:rPr>
                <w:rFonts w:ascii="Arial" w:hAnsi="Arial" w:cs="Arial"/>
                <w:sz w:val="16"/>
                <w:szCs w:val="16"/>
              </w:rPr>
              <w:t>C175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CFEA8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D6598F5" w14:textId="77777777" w:rsidR="006408CD" w:rsidRPr="003F7263" w:rsidRDefault="006408CD" w:rsidP="00DF2662">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35"/>
      <w:tr w:rsidR="006408CD" w:rsidRPr="003F7263" w14:paraId="75D1D1E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347083" w14:textId="77777777" w:rsidR="006408CD" w:rsidRPr="003F7263" w:rsidRDefault="006408CD" w:rsidP="00DF2662">
            <w:pPr>
              <w:rPr>
                <w:rFonts w:ascii="Arial" w:hAnsi="Arial" w:cs="Arial"/>
                <w:sz w:val="16"/>
                <w:szCs w:val="16"/>
              </w:rPr>
            </w:pPr>
            <w:r w:rsidRPr="003F7263">
              <w:rPr>
                <w:rFonts w:ascii="Arial" w:hAnsi="Arial" w:cs="Arial"/>
                <w:sz w:val="16"/>
                <w:szCs w:val="16"/>
                <w:lang w:eastAsia="ja-JP"/>
              </w:rPr>
              <w:t>C176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4CD1E04"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0563C7" w14:textId="77777777" w:rsidR="006408CD" w:rsidRPr="003F7263" w:rsidRDefault="006408CD" w:rsidP="00DF2662">
            <w:pPr>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6408CD" w:rsidRPr="003F7263" w14:paraId="67FCDBC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6DD067" w14:textId="77777777" w:rsidR="006408CD" w:rsidRPr="003F7263" w:rsidRDefault="006408CD" w:rsidP="00DF2662">
            <w:pPr>
              <w:rPr>
                <w:rFonts w:ascii="Arial" w:hAnsi="Arial" w:cs="Arial"/>
                <w:sz w:val="16"/>
                <w:szCs w:val="16"/>
                <w:lang w:eastAsia="ja-JP"/>
              </w:rPr>
            </w:pPr>
            <w:r w:rsidRPr="003F7263">
              <w:rPr>
                <w:rFonts w:ascii="Arial" w:hAnsi="Arial" w:cs="Arial"/>
                <w:sz w:val="16"/>
                <w:szCs w:val="16"/>
              </w:rPr>
              <w:t>C177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E0B84A"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00AC38D"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408CD" w:rsidRPr="003F7263" w14:paraId="6939EBE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8930BF" w14:textId="77777777" w:rsidR="006408CD" w:rsidRPr="003F7263" w:rsidRDefault="006408CD" w:rsidP="00DF2662">
            <w:pPr>
              <w:rPr>
                <w:rFonts w:ascii="Arial" w:hAnsi="Arial" w:cs="Arial"/>
                <w:sz w:val="16"/>
                <w:szCs w:val="16"/>
                <w:lang w:eastAsia="ja-JP"/>
              </w:rPr>
            </w:pPr>
            <w:r w:rsidRPr="003F7263">
              <w:rPr>
                <w:rFonts w:ascii="Arial" w:hAnsi="Arial" w:cs="Arial"/>
                <w:sz w:val="16"/>
                <w:szCs w:val="16"/>
              </w:rPr>
              <w:t>C178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1FF118"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70FA29" w14:textId="77777777" w:rsidR="006408CD" w:rsidRPr="003F7263" w:rsidRDefault="006408CD" w:rsidP="00DF2662">
            <w:pPr>
              <w:rPr>
                <w:rFonts w:ascii="Arial" w:hAnsi="Arial" w:cs="Arial"/>
                <w:sz w:val="16"/>
                <w:szCs w:val="16"/>
              </w:rPr>
            </w:pPr>
            <w:r w:rsidRPr="003F7263">
              <w:rPr>
                <w:rFonts w:ascii="Arial" w:hAnsi="Arial"/>
                <w:sz w:val="16"/>
                <w:szCs w:val="16"/>
              </w:rPr>
              <w:t>UEs supporting 5G Core and E-UTRA and RACS</w:t>
            </w:r>
          </w:p>
        </w:tc>
      </w:tr>
      <w:tr w:rsidR="006408CD" w:rsidRPr="003F7263" w14:paraId="4714BF21"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1CFF05" w14:textId="77777777" w:rsidR="006408CD" w:rsidRPr="003F7263" w:rsidRDefault="006408CD" w:rsidP="00DF2662">
            <w:pPr>
              <w:rPr>
                <w:rFonts w:ascii="Arial" w:hAnsi="Arial" w:cs="Arial"/>
                <w:sz w:val="16"/>
                <w:szCs w:val="16"/>
              </w:rPr>
            </w:pPr>
            <w:r w:rsidRPr="003F7263">
              <w:rPr>
                <w:rFonts w:ascii="Arial" w:hAnsi="Arial" w:cs="Arial"/>
                <w:sz w:val="16"/>
                <w:szCs w:val="16"/>
              </w:rPr>
              <w:t>C179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7062CB"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8AE8E1" w14:textId="77777777" w:rsidR="006408CD" w:rsidRPr="003F7263" w:rsidRDefault="006408CD" w:rsidP="00DF2662">
            <w:pPr>
              <w:rPr>
                <w:rFonts w:ascii="Arial" w:hAnsi="Arial"/>
                <w:sz w:val="16"/>
                <w:szCs w:val="16"/>
              </w:rPr>
            </w:pPr>
            <w:r w:rsidRPr="003F7263">
              <w:rPr>
                <w:rFonts w:ascii="Arial" w:hAnsi="Arial" w:cs="Arial"/>
                <w:sz w:val="16"/>
                <w:szCs w:val="16"/>
              </w:rPr>
              <w:t>UEs supporting DCI DL Priority Indicator</w:t>
            </w:r>
          </w:p>
        </w:tc>
      </w:tr>
      <w:tr w:rsidR="006408CD" w:rsidRPr="003F7263" w14:paraId="449B9A4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F52218" w14:textId="77777777" w:rsidR="006408CD" w:rsidRPr="003F7263" w:rsidRDefault="006408CD" w:rsidP="00DF2662">
            <w:pPr>
              <w:rPr>
                <w:rFonts w:ascii="Arial" w:hAnsi="Arial" w:cs="Arial"/>
                <w:sz w:val="16"/>
                <w:szCs w:val="16"/>
              </w:rPr>
            </w:pPr>
            <w:r w:rsidRPr="003F7263">
              <w:rPr>
                <w:rFonts w:ascii="Arial" w:hAnsi="Arial" w:cs="Arial"/>
                <w:sz w:val="16"/>
                <w:szCs w:val="16"/>
              </w:rPr>
              <w:t>C180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29A2A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5283EB" w14:textId="77777777" w:rsidR="006408CD" w:rsidRPr="003F7263" w:rsidRDefault="006408CD" w:rsidP="00DF2662">
            <w:pPr>
              <w:rPr>
                <w:rFonts w:ascii="Arial" w:hAnsi="Arial"/>
                <w:sz w:val="16"/>
                <w:szCs w:val="16"/>
              </w:rPr>
            </w:pPr>
            <w:r w:rsidRPr="003F7263">
              <w:rPr>
                <w:rFonts w:ascii="Arial" w:hAnsi="Arial" w:cs="Arial"/>
                <w:sz w:val="16"/>
                <w:szCs w:val="16"/>
              </w:rPr>
              <w:t>UEs supporting DCI UL Priority Indicator and LCH grant prioritisation</w:t>
            </w:r>
          </w:p>
        </w:tc>
      </w:tr>
      <w:tr w:rsidR="006408CD" w:rsidRPr="003F7263" w14:paraId="24F9E22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7A4959" w14:textId="77777777" w:rsidR="006408CD" w:rsidRPr="003F7263" w:rsidRDefault="006408CD" w:rsidP="00DF2662">
            <w:pPr>
              <w:rPr>
                <w:rFonts w:ascii="Arial" w:hAnsi="Arial" w:cs="Arial"/>
                <w:sz w:val="16"/>
                <w:szCs w:val="16"/>
              </w:rPr>
            </w:pPr>
            <w:r w:rsidRPr="003F7263">
              <w:rPr>
                <w:rFonts w:ascii="Arial" w:hAnsi="Arial" w:cs="Arial"/>
                <w:sz w:val="16"/>
                <w:szCs w:val="16"/>
                <w:lang w:eastAsia="zh-CN"/>
              </w:rPr>
              <w:t>C181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E5C8D9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B16EF2" w14:textId="77777777" w:rsidR="006408CD" w:rsidRPr="003F7263" w:rsidRDefault="006408CD" w:rsidP="00DF2662">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6408CD" w:rsidRPr="003F7263" w14:paraId="3B2427F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65BA67"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ACB8CA"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3A0024" w14:textId="77777777" w:rsidR="006408CD" w:rsidRPr="003F7263" w:rsidRDefault="006408CD" w:rsidP="00DF2662">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6408CD" w:rsidRPr="003F7263" w14:paraId="6CDDAA8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51EF69D"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E7DFD8" w14:textId="77777777" w:rsidR="006408CD" w:rsidRPr="003F7263"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D833038" w14:textId="77777777" w:rsidR="006408CD" w:rsidRPr="003F7263" w:rsidRDefault="006408CD" w:rsidP="00DF2662">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408CD" w14:paraId="21419CE2"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E33916"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11BE36"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BAE074"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408CD" w14:paraId="01139BE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D2C3C4D"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5124AA3"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9C62203"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6408CD" w14:paraId="41A579F9"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513D24"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FA385D1"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516BE9"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6408CD" w14:paraId="52C398A8"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45255F"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B74DCE"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230BCB0"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408CD" w14:paraId="2AC7E86E"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C45473"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t>C188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AE89D6F"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8ECAD79"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408CD" w14:paraId="5F7FD81F"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22C85F9" w14:textId="77777777" w:rsidR="006408CD" w:rsidRPr="00DF04F9" w:rsidRDefault="006408CD" w:rsidP="00DF2662">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11C7C46" w14:textId="77777777" w:rsidR="006408CD" w:rsidRPr="00DF04F9" w:rsidRDefault="006408CD" w:rsidP="00DF2662">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CD8429A" w14:textId="77777777" w:rsidR="006408CD" w:rsidRPr="00DF04F9" w:rsidRDefault="006408CD" w:rsidP="00DF2662">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6408CD" w14:paraId="5A5294AD"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9316B8" w14:textId="77777777" w:rsidR="006408CD" w:rsidRPr="008D30E6" w:rsidRDefault="006408CD" w:rsidP="00DF2662">
            <w:pPr>
              <w:rPr>
                <w:rFonts w:ascii="Arial" w:hAnsi="Arial" w:cs="Arial"/>
                <w:sz w:val="16"/>
                <w:szCs w:val="16"/>
                <w:lang w:eastAsia="zh-CN"/>
              </w:rPr>
            </w:pPr>
            <w:r>
              <w:rPr>
                <w:rFonts w:ascii="Arial" w:hAnsi="Arial" w:cs="Arial"/>
                <w:sz w:val="16"/>
                <w:szCs w:val="16"/>
                <w:lang w:eastAsia="zh-CN"/>
              </w:rPr>
              <w:t>C190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3DB7B8B" w14:textId="77777777" w:rsidR="006408CD" w:rsidRPr="008D30E6" w:rsidRDefault="006408CD" w:rsidP="00DF2662">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61F5025" w14:textId="77777777" w:rsidR="006408CD" w:rsidRPr="008D30E6" w:rsidRDefault="006408CD" w:rsidP="00DF2662">
            <w:pPr>
              <w:rPr>
                <w:rFonts w:ascii="Arial" w:hAnsi="Arial"/>
                <w:sz w:val="16"/>
                <w:szCs w:val="16"/>
              </w:rPr>
            </w:pPr>
            <w:r w:rsidRPr="008D30E6">
              <w:rPr>
                <w:rFonts w:ascii="Arial" w:hAnsi="Arial"/>
                <w:sz w:val="16"/>
                <w:szCs w:val="16"/>
              </w:rPr>
              <w:t>UEs supporting 5G Core and Idle/Inactive Measurements</w:t>
            </w:r>
          </w:p>
        </w:tc>
      </w:tr>
      <w:tr w:rsidR="006408CD" w14:paraId="71168616"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1E86A4" w14:textId="77777777" w:rsidR="006408CD" w:rsidRPr="008D30E6" w:rsidRDefault="006408CD" w:rsidP="00DF2662">
            <w:pPr>
              <w:rPr>
                <w:rFonts w:ascii="Arial" w:hAnsi="Arial" w:cs="Arial"/>
                <w:sz w:val="16"/>
                <w:szCs w:val="16"/>
                <w:lang w:eastAsia="zh-CN"/>
              </w:rPr>
            </w:pPr>
            <w:r>
              <w:rPr>
                <w:rFonts w:ascii="Arial" w:hAnsi="Arial" w:cs="Arial"/>
                <w:sz w:val="16"/>
                <w:szCs w:val="16"/>
                <w:lang w:eastAsia="zh-CN"/>
              </w:rPr>
              <w:t>C191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7201A99" w14:textId="77777777" w:rsidR="006408CD" w:rsidRPr="008D30E6" w:rsidRDefault="006408CD" w:rsidP="00DF2662">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A90AF6" w14:textId="77777777" w:rsidR="006408CD" w:rsidRPr="008D30E6" w:rsidRDefault="006408CD" w:rsidP="00DF2662">
            <w:pPr>
              <w:rPr>
                <w:rFonts w:ascii="Arial" w:hAnsi="Arial"/>
                <w:sz w:val="16"/>
                <w:szCs w:val="16"/>
              </w:rPr>
            </w:pPr>
            <w:r w:rsidRPr="008D30E6">
              <w:rPr>
                <w:rFonts w:ascii="Arial" w:hAnsi="Arial"/>
                <w:sz w:val="16"/>
                <w:szCs w:val="16"/>
              </w:rPr>
              <w:t>UEs supporting 5G Core and E-UTRA and Idle/Inactive Measurements</w:t>
            </w:r>
          </w:p>
        </w:tc>
      </w:tr>
      <w:tr w:rsidR="006408CD" w14:paraId="21CE6E4B"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22EA9D" w14:textId="77777777" w:rsidR="006408CD" w:rsidRPr="008D30E6" w:rsidRDefault="006408CD" w:rsidP="00DF2662">
            <w:pPr>
              <w:rPr>
                <w:rFonts w:ascii="Arial" w:hAnsi="Arial" w:cs="Arial"/>
                <w:sz w:val="16"/>
                <w:szCs w:val="16"/>
                <w:lang w:eastAsia="zh-CN"/>
              </w:rPr>
            </w:pPr>
            <w:r>
              <w:rPr>
                <w:rFonts w:ascii="Arial" w:hAnsi="Arial" w:cs="Arial"/>
                <w:sz w:val="16"/>
                <w:szCs w:val="16"/>
                <w:lang w:eastAsia="zh-CN"/>
              </w:rPr>
              <w:t>C192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8F3CD0" w14:textId="77777777" w:rsidR="006408CD" w:rsidRPr="008D30E6" w:rsidRDefault="006408CD" w:rsidP="00DF2662">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1CBEBF" w14:textId="77777777" w:rsidR="006408CD" w:rsidRPr="008D30E6" w:rsidRDefault="006408CD" w:rsidP="00DF2662">
            <w:pPr>
              <w:rPr>
                <w:rFonts w:ascii="Arial" w:hAnsi="Arial"/>
                <w:sz w:val="16"/>
                <w:szCs w:val="16"/>
              </w:rPr>
            </w:pPr>
            <w:r w:rsidRPr="008D30E6">
              <w:rPr>
                <w:rFonts w:ascii="Arial" w:hAnsi="Arial"/>
                <w:sz w:val="16"/>
                <w:szCs w:val="16"/>
              </w:rPr>
              <w:t>UEs supporting 5G Core and RRC_INACTIVE and Idle/Inactive Measurements</w:t>
            </w:r>
          </w:p>
        </w:tc>
      </w:tr>
      <w:tr w:rsidR="006408CD" w14:paraId="695C61A7"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6A02F9" w14:textId="77777777" w:rsidR="006408CD" w:rsidRPr="008D30E6" w:rsidRDefault="006408CD" w:rsidP="00DF2662">
            <w:pPr>
              <w:rPr>
                <w:rFonts w:ascii="Arial" w:hAnsi="Arial" w:cs="Arial"/>
                <w:sz w:val="16"/>
                <w:szCs w:val="16"/>
                <w:lang w:eastAsia="zh-CN"/>
              </w:rPr>
            </w:pPr>
            <w:r>
              <w:rPr>
                <w:rFonts w:ascii="Arial" w:hAnsi="Arial" w:cs="Arial"/>
                <w:sz w:val="16"/>
                <w:szCs w:val="16"/>
                <w:lang w:eastAsia="zh-CN"/>
              </w:rPr>
              <w:t>C193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900C820" w14:textId="77777777" w:rsidR="006408CD" w:rsidRPr="008D30E6" w:rsidRDefault="006408CD" w:rsidP="00DF2662">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0A39E7" w14:textId="77777777" w:rsidR="006408CD" w:rsidRPr="008D30E6" w:rsidRDefault="006408CD" w:rsidP="00DF2662">
            <w:pPr>
              <w:rPr>
                <w:rFonts w:ascii="Arial" w:hAnsi="Arial"/>
                <w:sz w:val="16"/>
                <w:szCs w:val="16"/>
              </w:rPr>
            </w:pPr>
            <w:r w:rsidRPr="008D30E6">
              <w:rPr>
                <w:rFonts w:ascii="Arial" w:hAnsi="Arial"/>
                <w:sz w:val="16"/>
                <w:szCs w:val="16"/>
              </w:rPr>
              <w:t>UEs supporting 5G Core and RRC_INACTIVE and E-UTRA and Idle/Inactive Measurements</w:t>
            </w:r>
          </w:p>
        </w:tc>
      </w:tr>
      <w:tr w:rsidR="006408CD" w14:paraId="2EB529C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81B44EC" w14:textId="77777777" w:rsidR="006408CD" w:rsidRPr="00DA7FFD" w:rsidRDefault="006408CD" w:rsidP="00DF2662">
            <w:pPr>
              <w:rPr>
                <w:rFonts w:ascii="Arial" w:hAnsi="Arial" w:cs="Arial"/>
                <w:sz w:val="16"/>
                <w:szCs w:val="16"/>
                <w:lang w:eastAsia="zh-CN"/>
              </w:rPr>
            </w:pPr>
            <w:r>
              <w:rPr>
                <w:rFonts w:ascii="Arial" w:hAnsi="Arial" w:cs="Arial"/>
                <w:sz w:val="16"/>
                <w:szCs w:val="16"/>
                <w:lang w:eastAsia="zh-CN"/>
              </w:rPr>
              <w:t>C194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2FD1DF" w14:textId="77777777" w:rsidR="006408CD" w:rsidRPr="00DA7FFD" w:rsidRDefault="006408CD" w:rsidP="00DF2662">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A93446E" w14:textId="77777777" w:rsidR="006408CD" w:rsidRPr="00DA7FFD" w:rsidRDefault="006408CD" w:rsidP="00DF2662">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6408CD" w:rsidRPr="00DA7FFD" w14:paraId="7F7A049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71137EB" w14:textId="77777777" w:rsidR="006408CD" w:rsidRDefault="006408CD" w:rsidP="00DF2662">
            <w:pPr>
              <w:rPr>
                <w:rFonts w:ascii="Arial" w:hAnsi="Arial" w:cs="Arial"/>
                <w:sz w:val="16"/>
                <w:szCs w:val="16"/>
                <w:lang w:eastAsia="zh-CN"/>
              </w:rPr>
            </w:pPr>
            <w:r>
              <w:rPr>
                <w:rFonts w:ascii="Arial" w:hAnsi="Arial" w:cs="Arial"/>
                <w:sz w:val="16"/>
                <w:szCs w:val="16"/>
                <w:lang w:eastAsia="zh-CN"/>
              </w:rPr>
              <w:t>C195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A9B3724" w14:textId="77777777" w:rsidR="006408CD" w:rsidRPr="00DA7FFD" w:rsidRDefault="006408CD" w:rsidP="00DF2662">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F9F5B2F" w14:textId="77777777" w:rsidR="006408CD" w:rsidRPr="00DA7FFD" w:rsidRDefault="006408CD" w:rsidP="00DF2662">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6408CD" w:rsidRPr="00DA7FFD" w14:paraId="5AA99BEA"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7102CD8" w14:textId="77777777" w:rsidR="006408CD" w:rsidRDefault="006408CD" w:rsidP="00DF2662">
            <w:pPr>
              <w:rPr>
                <w:rFonts w:ascii="Arial" w:hAnsi="Arial" w:cs="Arial"/>
                <w:sz w:val="16"/>
                <w:szCs w:val="16"/>
                <w:lang w:eastAsia="zh-CN"/>
              </w:rPr>
            </w:pPr>
            <w:r>
              <w:rPr>
                <w:rFonts w:ascii="Arial" w:hAnsi="Arial" w:cs="Arial"/>
                <w:sz w:val="16"/>
                <w:szCs w:val="16"/>
                <w:lang w:eastAsia="zh-CN"/>
              </w:rPr>
              <w:t>C196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2950F4C" w14:textId="77777777" w:rsidR="006408CD" w:rsidRPr="00DA7FFD" w:rsidRDefault="006408CD" w:rsidP="00DF2662">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B788C41" w14:textId="77777777" w:rsidR="006408CD" w:rsidRPr="00DA7FFD" w:rsidRDefault="006408CD" w:rsidP="00DF2662">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6408CD" w:rsidRPr="00DA7FFD" w14:paraId="5931D7DC" w14:textId="77777777" w:rsidTr="00DF2662">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7CF350D" w14:textId="77777777" w:rsidR="006408CD" w:rsidRDefault="006408CD" w:rsidP="00DF2662">
            <w:pPr>
              <w:rPr>
                <w:rFonts w:ascii="Arial" w:hAnsi="Arial" w:cs="Arial"/>
                <w:sz w:val="16"/>
                <w:szCs w:val="16"/>
                <w:lang w:eastAsia="zh-CN"/>
              </w:rPr>
            </w:pPr>
            <w:r>
              <w:rPr>
                <w:rFonts w:ascii="Arial" w:hAnsi="Arial" w:cs="Arial"/>
                <w:sz w:val="16"/>
                <w:szCs w:val="16"/>
                <w:lang w:eastAsia="zh-CN"/>
              </w:rPr>
              <w:t>C197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33313C8" w14:textId="77777777" w:rsidR="006408CD" w:rsidRPr="00DA7FFD" w:rsidRDefault="006408CD" w:rsidP="00DF2662">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8AB43F" w14:textId="77777777" w:rsidR="006408CD" w:rsidRPr="00DA7FFD" w:rsidRDefault="006408CD" w:rsidP="00DF2662">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6408CD" w:rsidRPr="00273A7B" w14:paraId="4A5EA821"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833003D" w14:textId="77777777" w:rsidR="006408CD" w:rsidRPr="00273A7B" w:rsidRDefault="006408CD" w:rsidP="00DF2662">
            <w:pPr>
              <w:rPr>
                <w:rFonts w:ascii="Arial" w:hAnsi="Arial" w:cs="Arial"/>
                <w:sz w:val="16"/>
                <w:szCs w:val="16"/>
                <w:lang w:eastAsia="ja-JP"/>
              </w:rPr>
            </w:pPr>
            <w:r>
              <w:rPr>
                <w:rFonts w:ascii="Arial" w:hAnsi="Arial" w:cs="Arial"/>
                <w:sz w:val="16"/>
                <w:szCs w:val="16"/>
                <w:lang w:eastAsia="ja-JP"/>
              </w:rPr>
              <w:t>C198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79D24E4" w14:textId="77777777" w:rsidR="006408CD" w:rsidRPr="00273A7B" w:rsidRDefault="006408CD" w:rsidP="00DF2662">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29CF48E" w14:textId="77777777" w:rsidR="006408CD" w:rsidRPr="00273A7B" w:rsidRDefault="006408CD" w:rsidP="00DF2662">
            <w:pPr>
              <w:rPr>
                <w:rFonts w:ascii="Arial" w:hAnsi="Arial" w:cs="Arial"/>
                <w:sz w:val="16"/>
                <w:szCs w:val="16"/>
              </w:rPr>
            </w:pPr>
            <w:r w:rsidRPr="00273A7B">
              <w:rPr>
                <w:rFonts w:ascii="Arial" w:hAnsi="Arial" w:cs="Arial"/>
                <w:sz w:val="16"/>
                <w:szCs w:val="16"/>
              </w:rPr>
              <w:t>UEs supporting 5G Core and IMS security</w:t>
            </w:r>
          </w:p>
        </w:tc>
      </w:tr>
      <w:tr w:rsidR="006408CD" w:rsidRPr="003F7263" w14:paraId="75996668" w14:textId="77777777" w:rsidTr="00DF2662">
        <w:trPr>
          <w:gridBefore w:val="1"/>
          <w:wBefore w:w="32" w:type="dxa"/>
          <w:jc w:val="center"/>
        </w:trPr>
        <w:tc>
          <w:tcPr>
            <w:tcW w:w="991" w:type="dxa"/>
            <w:gridSpan w:val="3"/>
            <w:tcBorders>
              <w:bottom w:val="single" w:sz="4" w:space="0" w:color="auto"/>
            </w:tcBorders>
            <w:shd w:val="clear" w:color="auto" w:fill="auto"/>
          </w:tcPr>
          <w:p w14:paraId="2C64CAD6" w14:textId="77777777" w:rsidR="006408CD" w:rsidRPr="003F7263" w:rsidRDefault="006408CD" w:rsidP="00DF2662">
            <w:pPr>
              <w:pStyle w:val="TAL"/>
              <w:rPr>
                <w:rFonts w:cs="Arial"/>
                <w:sz w:val="16"/>
                <w:szCs w:val="16"/>
              </w:rPr>
            </w:pPr>
            <w:r>
              <w:rPr>
                <w:rFonts w:cs="Arial"/>
                <w:sz w:val="16"/>
                <w:szCs w:val="16"/>
              </w:rPr>
              <w:t>C199</w:t>
            </w:r>
          </w:p>
        </w:tc>
        <w:tc>
          <w:tcPr>
            <w:tcW w:w="4412" w:type="dxa"/>
            <w:gridSpan w:val="3"/>
            <w:tcBorders>
              <w:bottom w:val="single" w:sz="4" w:space="0" w:color="auto"/>
            </w:tcBorders>
            <w:shd w:val="clear" w:color="auto" w:fill="auto"/>
          </w:tcPr>
          <w:p w14:paraId="31C64D35" w14:textId="77777777" w:rsidR="006408CD" w:rsidRPr="003F7263" w:rsidRDefault="006408CD" w:rsidP="00DF2662">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3"/>
            <w:tcBorders>
              <w:bottom w:val="single" w:sz="4" w:space="0" w:color="auto"/>
            </w:tcBorders>
            <w:shd w:val="clear" w:color="auto" w:fill="auto"/>
          </w:tcPr>
          <w:p w14:paraId="1F8CBF73" w14:textId="77777777" w:rsidR="006408CD" w:rsidRPr="003F7263" w:rsidRDefault="006408CD" w:rsidP="00DF2662">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6408CD" w:rsidRPr="003F7263" w14:paraId="388154EA" w14:textId="77777777" w:rsidTr="00DF2662">
        <w:trPr>
          <w:gridBefore w:val="1"/>
          <w:wBefore w:w="32" w:type="dxa"/>
          <w:jc w:val="center"/>
        </w:trPr>
        <w:tc>
          <w:tcPr>
            <w:tcW w:w="991" w:type="dxa"/>
            <w:gridSpan w:val="3"/>
            <w:tcBorders>
              <w:bottom w:val="single" w:sz="4" w:space="0" w:color="auto"/>
            </w:tcBorders>
            <w:shd w:val="clear" w:color="auto" w:fill="auto"/>
          </w:tcPr>
          <w:p w14:paraId="18FA9680" w14:textId="77777777" w:rsidR="006408CD" w:rsidRPr="003F7263" w:rsidRDefault="006408CD" w:rsidP="00DF2662">
            <w:pPr>
              <w:pStyle w:val="TAL"/>
              <w:rPr>
                <w:rFonts w:cs="Arial"/>
                <w:sz w:val="16"/>
                <w:szCs w:val="16"/>
              </w:rPr>
            </w:pPr>
            <w:r>
              <w:rPr>
                <w:rFonts w:cs="Arial"/>
                <w:sz w:val="16"/>
                <w:szCs w:val="16"/>
              </w:rPr>
              <w:t>C200</w:t>
            </w:r>
          </w:p>
        </w:tc>
        <w:tc>
          <w:tcPr>
            <w:tcW w:w="4412" w:type="dxa"/>
            <w:gridSpan w:val="3"/>
            <w:tcBorders>
              <w:bottom w:val="single" w:sz="4" w:space="0" w:color="auto"/>
            </w:tcBorders>
            <w:shd w:val="clear" w:color="auto" w:fill="auto"/>
          </w:tcPr>
          <w:p w14:paraId="606C6392" w14:textId="77777777" w:rsidR="006408CD" w:rsidRPr="003F7263" w:rsidRDefault="006408CD" w:rsidP="00DF2662">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3"/>
            <w:tcBorders>
              <w:bottom w:val="single" w:sz="4" w:space="0" w:color="auto"/>
            </w:tcBorders>
            <w:shd w:val="clear" w:color="auto" w:fill="auto"/>
          </w:tcPr>
          <w:p w14:paraId="3934C549" w14:textId="77777777" w:rsidR="006408CD" w:rsidRPr="003F7263" w:rsidRDefault="006408CD" w:rsidP="00DF2662">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6408CD" w:rsidRPr="003F7263" w14:paraId="4D298F13" w14:textId="77777777" w:rsidTr="00DF2662">
        <w:trPr>
          <w:gridBefore w:val="1"/>
          <w:wBefore w:w="32" w:type="dxa"/>
          <w:jc w:val="center"/>
        </w:trPr>
        <w:tc>
          <w:tcPr>
            <w:tcW w:w="991" w:type="dxa"/>
            <w:gridSpan w:val="3"/>
            <w:tcBorders>
              <w:bottom w:val="single" w:sz="4" w:space="0" w:color="auto"/>
            </w:tcBorders>
            <w:shd w:val="clear" w:color="auto" w:fill="auto"/>
          </w:tcPr>
          <w:p w14:paraId="54A37537" w14:textId="77777777" w:rsidR="006408CD" w:rsidRPr="003F7263" w:rsidRDefault="006408CD" w:rsidP="00DF2662">
            <w:pPr>
              <w:pStyle w:val="TAL"/>
              <w:rPr>
                <w:rFonts w:cs="Arial"/>
                <w:sz w:val="16"/>
                <w:szCs w:val="16"/>
              </w:rPr>
            </w:pPr>
            <w:r>
              <w:rPr>
                <w:rFonts w:cs="Arial"/>
                <w:sz w:val="16"/>
                <w:szCs w:val="16"/>
              </w:rPr>
              <w:t>C201</w:t>
            </w:r>
          </w:p>
        </w:tc>
        <w:tc>
          <w:tcPr>
            <w:tcW w:w="4412" w:type="dxa"/>
            <w:gridSpan w:val="3"/>
            <w:tcBorders>
              <w:bottom w:val="single" w:sz="4" w:space="0" w:color="auto"/>
            </w:tcBorders>
            <w:shd w:val="clear" w:color="auto" w:fill="auto"/>
          </w:tcPr>
          <w:p w14:paraId="1DD4A183" w14:textId="77777777" w:rsidR="006408CD" w:rsidRPr="003F7263" w:rsidRDefault="006408CD" w:rsidP="00DF2662">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3"/>
            <w:tcBorders>
              <w:bottom w:val="single" w:sz="4" w:space="0" w:color="auto"/>
            </w:tcBorders>
            <w:shd w:val="clear" w:color="auto" w:fill="auto"/>
          </w:tcPr>
          <w:p w14:paraId="0144F2F7" w14:textId="77777777" w:rsidR="006408CD" w:rsidRPr="003F7263" w:rsidRDefault="006408CD" w:rsidP="00DF2662">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6408CD" w:rsidRPr="00DA7FFD" w14:paraId="3C56EFF1"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E629F39" w14:textId="77777777" w:rsidR="006408CD" w:rsidRDefault="006408CD" w:rsidP="00DF2662">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8833269" w14:textId="77777777" w:rsidR="006408CD" w:rsidRPr="00DA7FFD" w:rsidRDefault="006408CD" w:rsidP="00DF2662">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C31C4C8" w14:textId="77777777" w:rsidR="006408CD" w:rsidRPr="00DA7FFD" w:rsidRDefault="006408CD" w:rsidP="00DF2662">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6408CD" w:rsidRPr="00DA7FFD" w14:paraId="13407B51"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E3FCEBC" w14:textId="77777777" w:rsidR="006408CD" w:rsidRDefault="006408CD" w:rsidP="00DF2662">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0EAE880" w14:textId="77777777" w:rsidR="006408CD" w:rsidRPr="00DA7FFD" w:rsidRDefault="006408CD" w:rsidP="00DF2662">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EE6470C" w14:textId="77777777" w:rsidR="006408CD" w:rsidRPr="00DA7FFD" w:rsidRDefault="006408CD" w:rsidP="00DF2662">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6408CD" w:rsidRPr="00DA7FFD" w14:paraId="52C6718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BC791E4" w14:textId="77777777" w:rsidR="006408CD" w:rsidRDefault="006408CD" w:rsidP="00DF2662">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234ABE6" w14:textId="77777777" w:rsidR="006408CD" w:rsidRPr="00DA7FFD" w:rsidRDefault="006408CD" w:rsidP="00DF2662">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B368C0" w14:textId="77777777" w:rsidR="006408CD" w:rsidRPr="00DA7FFD" w:rsidRDefault="006408CD" w:rsidP="00DF2662">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6408CD" w:rsidRPr="00A71616" w14:paraId="5FEC860D"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FF2C54" w14:textId="77777777" w:rsidR="006408CD" w:rsidRPr="00A71616" w:rsidRDefault="006408CD" w:rsidP="00DF2662">
            <w:pPr>
              <w:rPr>
                <w:rFonts w:ascii="Arial" w:hAnsi="Arial" w:cs="Arial"/>
                <w:sz w:val="16"/>
                <w:szCs w:val="16"/>
                <w:lang w:eastAsia="zh-CN"/>
              </w:rPr>
            </w:pPr>
            <w:r>
              <w:rPr>
                <w:rFonts w:ascii="Arial" w:hAnsi="Arial" w:cs="Arial"/>
                <w:sz w:val="16"/>
                <w:szCs w:val="16"/>
                <w:lang w:eastAsia="zh-CN"/>
              </w:rPr>
              <w:t>C205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55460E4" w14:textId="77777777" w:rsidR="006408CD" w:rsidRPr="00A71616" w:rsidRDefault="006408CD" w:rsidP="00DF2662">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115E485" w14:textId="77777777" w:rsidR="006408CD" w:rsidRPr="00A71616" w:rsidRDefault="006408CD" w:rsidP="00DF2662">
            <w:pPr>
              <w:rPr>
                <w:rFonts w:ascii="Arial" w:hAnsi="Arial"/>
                <w:sz w:val="16"/>
                <w:szCs w:val="16"/>
              </w:rPr>
            </w:pPr>
          </w:p>
        </w:tc>
      </w:tr>
      <w:tr w:rsidR="006408CD" w14:paraId="58FBB580" w14:textId="77777777" w:rsidTr="00DF2662">
        <w:tblPrEx>
          <w:tblLook w:val="04A0" w:firstRow="1" w:lastRow="0" w:firstColumn="1" w:lastColumn="0" w:noHBand="0" w:noVBand="1"/>
        </w:tblPrEx>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FDF825C" w14:textId="77777777" w:rsidR="006408CD" w:rsidRDefault="006408CD" w:rsidP="00DF2662">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C98AA8A" w14:textId="77777777" w:rsidR="006408CD" w:rsidRDefault="006408CD" w:rsidP="00DF2662">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7D31C90" w14:textId="77777777" w:rsidR="006408CD" w:rsidRDefault="006408CD" w:rsidP="00DF2662">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6408CD" w:rsidRPr="00DA7FFD" w14:paraId="7475EB4B"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B6ECCA3" w14:textId="77777777" w:rsidR="006408CD" w:rsidRPr="003511EA" w:rsidRDefault="006408CD" w:rsidP="00DF2662">
            <w:pPr>
              <w:rPr>
                <w:rFonts w:ascii="Arial" w:hAnsi="Arial" w:cs="Arial"/>
                <w:sz w:val="16"/>
                <w:szCs w:val="16"/>
                <w:lang w:eastAsia="zh-CN"/>
              </w:rPr>
            </w:pPr>
            <w:r>
              <w:rPr>
                <w:rFonts w:ascii="Arial" w:hAnsi="Arial" w:cs="Arial"/>
                <w:sz w:val="16"/>
                <w:szCs w:val="16"/>
                <w:lang w:eastAsia="zh-CN"/>
              </w:rPr>
              <w:t>C207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4AD5A96" w14:textId="77777777" w:rsidR="006408CD" w:rsidRPr="008A3177" w:rsidRDefault="006408CD" w:rsidP="00DF2662">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979105F" w14:textId="77777777" w:rsidR="006408CD" w:rsidRPr="008A3177" w:rsidRDefault="006408CD" w:rsidP="00DF2662">
            <w:pPr>
              <w:rPr>
                <w:rFonts w:ascii="Arial" w:hAnsi="Arial"/>
                <w:sz w:val="16"/>
                <w:szCs w:val="16"/>
              </w:rPr>
            </w:pPr>
            <w:r w:rsidRPr="008A3177">
              <w:rPr>
                <w:rFonts w:ascii="Arial" w:hAnsi="Arial"/>
                <w:sz w:val="16"/>
                <w:szCs w:val="16"/>
              </w:rPr>
              <w:t>UEs supporting 5G core and reception of segmented DL RRC messages.</w:t>
            </w:r>
          </w:p>
        </w:tc>
      </w:tr>
      <w:tr w:rsidR="006408CD" w:rsidRPr="0044140C" w14:paraId="41FDFA66"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D093D4" w14:textId="77777777" w:rsidR="006408CD" w:rsidRPr="00AF38F3" w:rsidRDefault="006408CD" w:rsidP="00DF2662">
            <w:pPr>
              <w:rPr>
                <w:rFonts w:ascii="Arial" w:hAnsi="Arial" w:cs="Arial"/>
                <w:sz w:val="16"/>
                <w:szCs w:val="16"/>
                <w:lang w:eastAsia="zh-CN"/>
              </w:rPr>
            </w:pPr>
            <w:r>
              <w:rPr>
                <w:rFonts w:ascii="Arial" w:hAnsi="Arial" w:cs="Arial"/>
                <w:sz w:val="16"/>
                <w:szCs w:val="16"/>
                <w:lang w:eastAsia="zh-CN"/>
              </w:rPr>
              <w:t>C208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EC42852" w14:textId="77777777" w:rsidR="006408CD" w:rsidRDefault="006408CD" w:rsidP="00DF2662">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64BB8D1" w14:textId="77777777" w:rsidR="006408CD" w:rsidRPr="00AF38F3" w:rsidRDefault="006408CD" w:rsidP="00DF2662">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6408CD" w:rsidRPr="00DA7FFD" w14:paraId="323014AA"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77BF80A" w14:textId="77777777" w:rsidR="006408CD" w:rsidRDefault="006408CD" w:rsidP="00DF2662">
            <w:pPr>
              <w:rPr>
                <w:rFonts w:ascii="Arial" w:hAnsi="Arial" w:cs="Arial"/>
                <w:sz w:val="16"/>
                <w:szCs w:val="16"/>
                <w:lang w:eastAsia="zh-CN"/>
              </w:rPr>
            </w:pPr>
            <w:r>
              <w:rPr>
                <w:rFonts w:ascii="Arial" w:hAnsi="Arial" w:cs="Arial"/>
                <w:sz w:val="16"/>
                <w:szCs w:val="16"/>
                <w:lang w:eastAsia="zh-CN"/>
              </w:rPr>
              <w:t>C209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9E7816E" w14:textId="77777777" w:rsidR="006408CD" w:rsidRPr="00DA7FFD" w:rsidRDefault="006408CD" w:rsidP="00DF2662">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15D4515" w14:textId="77777777" w:rsidR="006408CD" w:rsidRPr="00DA7FFD" w:rsidRDefault="006408CD" w:rsidP="00DF2662">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r w:rsidRPr="00A8463E">
              <w:rPr>
                <w:rFonts w:ascii="Arial" w:hAnsi="Arial"/>
                <w:sz w:val="16"/>
                <w:szCs w:val="16"/>
              </w:rPr>
              <w:t xml:space="preserve"> and initiating UE Assistance Information procedure immediately upon change of its fulfilment status for RRM measurement relaxation criterion for connected mode.</w:t>
            </w:r>
          </w:p>
        </w:tc>
      </w:tr>
      <w:tr w:rsidR="006408CD" w:rsidRPr="00DA7FFD" w14:paraId="6E640546"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9959605" w14:textId="77777777" w:rsidR="006408CD" w:rsidRDefault="006408CD" w:rsidP="00DF2662">
            <w:pPr>
              <w:rPr>
                <w:rFonts w:ascii="Arial" w:hAnsi="Arial" w:cs="Arial"/>
                <w:sz w:val="16"/>
                <w:szCs w:val="16"/>
                <w:lang w:eastAsia="zh-CN"/>
              </w:rPr>
            </w:pPr>
            <w:r>
              <w:rPr>
                <w:rFonts w:ascii="Arial" w:hAnsi="Arial" w:cs="Arial"/>
                <w:sz w:val="16"/>
                <w:szCs w:val="16"/>
                <w:lang w:eastAsia="zh-CN"/>
              </w:rPr>
              <w:t>C210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AA93CF7"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994D960" w14:textId="77777777" w:rsidR="006408CD" w:rsidRPr="00DA7FFD" w:rsidRDefault="006408CD" w:rsidP="00DF2662">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6408CD" w:rsidRPr="00DA7FFD" w14:paraId="713BBED8"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E2B40A0" w14:textId="77777777" w:rsidR="006408CD" w:rsidRDefault="006408CD" w:rsidP="00DF2662">
            <w:pPr>
              <w:rPr>
                <w:rFonts w:ascii="Arial" w:hAnsi="Arial" w:cs="Arial"/>
                <w:sz w:val="16"/>
                <w:szCs w:val="16"/>
                <w:lang w:eastAsia="zh-CN"/>
              </w:rPr>
            </w:pPr>
            <w:r>
              <w:rPr>
                <w:rFonts w:ascii="Arial" w:hAnsi="Arial" w:cs="Arial"/>
                <w:sz w:val="16"/>
                <w:szCs w:val="16"/>
                <w:lang w:eastAsia="zh-CN"/>
              </w:rPr>
              <w:t>C211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C5AE6B5"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6518A84" w14:textId="77777777" w:rsidR="006408CD" w:rsidRPr="00DA7FFD" w:rsidRDefault="006408CD" w:rsidP="00DF2662">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6408CD" w:rsidRPr="00864F79" w14:paraId="4F4E4E39"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C155CF5" w14:textId="77777777" w:rsidR="006408CD" w:rsidRPr="00864F79" w:rsidRDefault="006408CD" w:rsidP="00DF2662">
            <w:pPr>
              <w:rPr>
                <w:rFonts w:ascii="Arial" w:hAnsi="Arial" w:cs="Arial"/>
                <w:sz w:val="16"/>
                <w:szCs w:val="16"/>
                <w:lang w:eastAsia="zh-CN"/>
              </w:rPr>
            </w:pPr>
            <w:r>
              <w:rPr>
                <w:rFonts w:ascii="Arial" w:hAnsi="Arial" w:cs="Arial"/>
                <w:sz w:val="16"/>
                <w:szCs w:val="16"/>
                <w:lang w:eastAsia="zh-CN"/>
              </w:rPr>
              <w:t>C212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A9BD979"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7F2F92F" w14:textId="77777777" w:rsidR="006408CD" w:rsidRPr="00864F79" w:rsidRDefault="006408CD" w:rsidP="00DF2662">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6408CD" w:rsidRPr="00864F79" w14:paraId="7DB59F2C"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A1BCBDC" w14:textId="77777777" w:rsidR="006408CD" w:rsidRDefault="006408CD" w:rsidP="00DF2662">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w:t>
            </w:r>
            <w:r w:rsidRPr="006A1322">
              <w:rPr>
                <w:rFonts w:ascii="Arial" w:hAnsi="Arial" w:cs="Arial"/>
                <w:sz w:val="16"/>
                <w:szCs w:val="16"/>
                <w:lang w:eastAsia="zh-CN"/>
              </w:rPr>
              <w:t>a</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76860A8"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A50ED8A" w14:textId="77777777" w:rsidR="006408CD" w:rsidRPr="00864F79" w:rsidRDefault="006408CD" w:rsidP="00DF2662">
            <w:pPr>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6408CD" w:rsidRPr="00864F79" w14:paraId="06798BEA"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BA8453C" w14:textId="77777777" w:rsidR="006408CD" w:rsidRDefault="006408CD" w:rsidP="00DF2662">
            <w:pPr>
              <w:rPr>
                <w:rFonts w:ascii="Arial" w:hAnsi="Arial" w:cs="Arial"/>
                <w:sz w:val="16"/>
                <w:szCs w:val="16"/>
                <w:lang w:eastAsia="zh-CN"/>
              </w:rPr>
            </w:pPr>
            <w:r>
              <w:rPr>
                <w:rFonts w:ascii="Arial" w:hAnsi="Arial" w:cs="Arial"/>
                <w:sz w:val="16"/>
                <w:szCs w:val="16"/>
                <w:lang w:eastAsia="zh-CN"/>
              </w:rPr>
              <w:t>C213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174D827"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A952357" w14:textId="77777777" w:rsidR="006408CD" w:rsidRPr="00864F79" w:rsidRDefault="006408CD" w:rsidP="00DF2662">
            <w:pPr>
              <w:rPr>
                <w:rFonts w:ascii="Arial" w:hAnsi="Arial"/>
                <w:sz w:val="16"/>
                <w:szCs w:val="16"/>
              </w:rPr>
            </w:pPr>
            <w:r w:rsidRPr="0013466A">
              <w:rPr>
                <w:rFonts w:ascii="Arial" w:hAnsi="Arial"/>
                <w:sz w:val="16"/>
                <w:szCs w:val="16"/>
              </w:rPr>
              <w:t>UE supporting 5G Core and broadcast reception</w:t>
            </w:r>
          </w:p>
        </w:tc>
      </w:tr>
      <w:tr w:rsidR="006408CD" w:rsidRPr="00864F79" w14:paraId="081EEE0F"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FF9322C" w14:textId="77777777" w:rsidR="006408CD" w:rsidRDefault="006408CD" w:rsidP="00DF2662">
            <w:pPr>
              <w:rPr>
                <w:rFonts w:ascii="Arial" w:hAnsi="Arial" w:cs="Arial"/>
                <w:sz w:val="16"/>
                <w:szCs w:val="16"/>
                <w:lang w:eastAsia="zh-CN"/>
              </w:rPr>
            </w:pPr>
            <w:r>
              <w:rPr>
                <w:rFonts w:ascii="Arial" w:hAnsi="Arial" w:cs="Arial"/>
                <w:sz w:val="16"/>
                <w:szCs w:val="16"/>
                <w:lang w:eastAsia="zh-CN"/>
              </w:rPr>
              <w:t>C214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606BB99"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578891" w14:textId="77777777" w:rsidR="006408CD" w:rsidRPr="00864F79" w:rsidRDefault="006408CD" w:rsidP="00DF2662">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6408CD" w:rsidRPr="00864F79" w14:paraId="6C773452"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59F5E96" w14:textId="77777777" w:rsidR="006408CD" w:rsidRDefault="006408CD" w:rsidP="00DF2662">
            <w:pPr>
              <w:rPr>
                <w:rFonts w:ascii="Arial" w:hAnsi="Arial" w:cs="Arial"/>
                <w:sz w:val="16"/>
                <w:szCs w:val="16"/>
                <w:lang w:eastAsia="zh-CN"/>
              </w:rPr>
            </w:pPr>
            <w:r>
              <w:rPr>
                <w:rFonts w:ascii="Arial" w:hAnsi="Arial" w:cs="Arial"/>
                <w:sz w:val="16"/>
                <w:szCs w:val="16"/>
                <w:lang w:eastAsia="zh-CN"/>
              </w:rPr>
              <w:lastRenderedPageBreak/>
              <w:t>C215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DFC6F9D"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852D30C" w14:textId="77777777" w:rsidR="006408CD" w:rsidRPr="00864F79" w:rsidRDefault="006408CD" w:rsidP="00DF2662">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p>
        </w:tc>
      </w:tr>
      <w:tr w:rsidR="006408CD" w:rsidRPr="00864F79" w14:paraId="799F5F9B"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41F1A23" w14:textId="77777777" w:rsidR="006408CD" w:rsidRDefault="006408CD" w:rsidP="00DF2662">
            <w:pPr>
              <w:rPr>
                <w:rFonts w:ascii="Arial" w:hAnsi="Arial" w:cs="Arial"/>
                <w:sz w:val="16"/>
                <w:szCs w:val="16"/>
                <w:lang w:eastAsia="zh-CN"/>
              </w:rPr>
            </w:pPr>
            <w:r>
              <w:rPr>
                <w:rFonts w:ascii="Arial" w:hAnsi="Arial" w:cs="Arial"/>
                <w:sz w:val="16"/>
                <w:szCs w:val="16"/>
                <w:lang w:eastAsia="zh-CN"/>
              </w:rPr>
              <w:t>C216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83A7D5E"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AND A.4.3.</w:t>
            </w:r>
            <w:r w:rsidRPr="007815C0">
              <w:rPr>
                <w:rFonts w:ascii="Arial" w:hAnsi="Arial" w:cs="Arial"/>
                <w:sz w:val="16"/>
                <w:szCs w:val="16"/>
                <w:lang w:eastAsia="zh-CN"/>
              </w:rPr>
              <w:t>14</w:t>
            </w:r>
            <w:r w:rsidRPr="005270CE">
              <w:rPr>
                <w:rFonts w:ascii="Arial" w:hAnsi="Arial" w:cs="Arial"/>
                <w:sz w:val="16"/>
                <w:szCs w:val="16"/>
                <w:lang w:eastAsia="zh-CN"/>
              </w:rPr>
              <w:t>-1/4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6E85204" w14:textId="77777777" w:rsidR="006408CD" w:rsidRPr="00864F79" w:rsidRDefault="006408CD" w:rsidP="00DF2662">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6408CD" w:rsidRPr="00864F79" w14:paraId="2FA2B4CD"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223BCAF" w14:textId="77777777" w:rsidR="006408CD" w:rsidRPr="0013466A" w:rsidRDefault="006408CD" w:rsidP="00DF2662">
            <w:pPr>
              <w:rPr>
                <w:rFonts w:ascii="Arial" w:hAnsi="Arial" w:cs="Arial"/>
                <w:sz w:val="16"/>
                <w:szCs w:val="16"/>
                <w:lang w:eastAsia="zh-CN"/>
              </w:rPr>
            </w:pPr>
            <w:r>
              <w:rPr>
                <w:rFonts w:ascii="Arial" w:hAnsi="Arial" w:cs="Arial"/>
                <w:sz w:val="16"/>
                <w:szCs w:val="16"/>
                <w:lang w:eastAsia="zh-CN"/>
              </w:rPr>
              <w:t>C217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00A7DAF" w14:textId="77777777" w:rsidR="006408CD" w:rsidRPr="00864F79" w:rsidRDefault="006408CD" w:rsidP="00DF2662">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D848303" w14:textId="77777777" w:rsidR="006408CD" w:rsidRPr="0013466A" w:rsidRDefault="006408CD" w:rsidP="00DF2662">
            <w:pPr>
              <w:rPr>
                <w:rFonts w:ascii="Arial" w:hAnsi="Arial"/>
                <w:sz w:val="16"/>
                <w:szCs w:val="16"/>
              </w:rPr>
            </w:pPr>
            <w:r w:rsidRPr="00C64574">
              <w:rPr>
                <w:rFonts w:ascii="Arial" w:hAnsi="Arial"/>
                <w:sz w:val="16"/>
                <w:szCs w:val="16"/>
              </w:rPr>
              <w:t>UEs supporting 5G Core and NR standalone shared spectrum channel access</w:t>
            </w:r>
          </w:p>
        </w:tc>
      </w:tr>
      <w:tr w:rsidR="006408CD" w:rsidRPr="00864F79" w14:paraId="0993FAE8"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FFEE47B" w14:textId="77777777" w:rsidR="006408CD" w:rsidRPr="0013466A" w:rsidRDefault="006408CD" w:rsidP="00DF2662">
            <w:pPr>
              <w:rPr>
                <w:rFonts w:ascii="Arial" w:hAnsi="Arial" w:cs="Arial"/>
                <w:sz w:val="16"/>
                <w:szCs w:val="16"/>
                <w:lang w:eastAsia="zh-CN"/>
              </w:rPr>
            </w:pPr>
            <w:r>
              <w:rPr>
                <w:rFonts w:ascii="Arial" w:hAnsi="Arial" w:cs="Arial"/>
                <w:sz w:val="16"/>
                <w:szCs w:val="16"/>
                <w:lang w:eastAsia="zh-CN"/>
              </w:rPr>
              <w:t>C218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0900B84" w14:textId="77777777" w:rsidR="006408CD" w:rsidRPr="00864F79" w:rsidRDefault="006408CD" w:rsidP="00DF2662">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1168FB5" w14:textId="77777777" w:rsidR="006408CD" w:rsidRPr="0013466A" w:rsidRDefault="006408CD" w:rsidP="00DF2662">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6408CD" w:rsidRPr="00DA7FFD" w14:paraId="0DE2EEA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D0D5C58" w14:textId="77777777" w:rsidR="006408CD" w:rsidRDefault="006408CD" w:rsidP="00DF2662">
            <w:pPr>
              <w:rPr>
                <w:rFonts w:ascii="Arial" w:hAnsi="Arial" w:cs="Arial"/>
                <w:sz w:val="16"/>
                <w:szCs w:val="16"/>
                <w:lang w:eastAsia="zh-CN"/>
              </w:rPr>
            </w:pPr>
            <w:r>
              <w:rPr>
                <w:rFonts w:ascii="Arial" w:hAnsi="Arial" w:cs="Arial"/>
                <w:sz w:val="16"/>
                <w:szCs w:val="16"/>
                <w:lang w:eastAsia="zh-CN"/>
              </w:rPr>
              <w:t>C219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49C4913" w14:textId="77777777" w:rsidR="006408CD" w:rsidRPr="00DA7FFD" w:rsidRDefault="006408CD" w:rsidP="00DF2662">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AAC4515" w14:textId="77777777" w:rsidR="006408CD" w:rsidRPr="00DA7FFD" w:rsidRDefault="006408CD" w:rsidP="00DF2662">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6408CD" w:rsidRPr="00C91177" w14:paraId="2FF99D40"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5EB3797" w14:textId="77777777" w:rsidR="006408CD" w:rsidRDefault="006408CD" w:rsidP="00DF2662">
            <w:pPr>
              <w:rPr>
                <w:rFonts w:ascii="Arial" w:hAnsi="Arial" w:cs="Arial"/>
                <w:sz w:val="16"/>
                <w:szCs w:val="16"/>
                <w:lang w:eastAsia="zh-CN"/>
              </w:rPr>
            </w:pPr>
            <w:r>
              <w:rPr>
                <w:rFonts w:ascii="Arial" w:hAnsi="Arial" w:cs="Arial"/>
                <w:sz w:val="16"/>
                <w:szCs w:val="16"/>
                <w:lang w:eastAsia="zh-CN"/>
              </w:rPr>
              <w:t>C220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BC08667" w14:textId="77777777" w:rsidR="006408CD" w:rsidRPr="0030645D" w:rsidRDefault="006408CD" w:rsidP="00DF2662">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3F1027F" w14:textId="77777777" w:rsidR="006408CD" w:rsidRPr="00C91177" w:rsidRDefault="006408CD" w:rsidP="00DF2662">
            <w:pPr>
              <w:rPr>
                <w:rFonts w:ascii="Arial" w:hAnsi="Arial"/>
                <w:sz w:val="16"/>
                <w:szCs w:val="16"/>
              </w:rPr>
            </w:pPr>
            <w:r w:rsidRPr="00D43570">
              <w:rPr>
                <w:rFonts w:ascii="Arial" w:hAnsi="Arial"/>
                <w:sz w:val="16"/>
                <w:szCs w:val="16"/>
              </w:rPr>
              <w:t>UEs supporting 5G Core and Multi-SIM Reject paging request</w:t>
            </w:r>
          </w:p>
        </w:tc>
      </w:tr>
      <w:tr w:rsidR="006408CD" w:rsidRPr="00C91177" w14:paraId="15CC8913"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612754C" w14:textId="77777777" w:rsidR="006408CD" w:rsidRDefault="006408CD" w:rsidP="00DF2662">
            <w:pPr>
              <w:rPr>
                <w:rFonts w:ascii="Arial" w:hAnsi="Arial" w:cs="Arial"/>
                <w:sz w:val="16"/>
                <w:szCs w:val="16"/>
                <w:lang w:eastAsia="zh-CN"/>
              </w:rPr>
            </w:pPr>
            <w:r>
              <w:rPr>
                <w:rFonts w:ascii="Arial" w:hAnsi="Arial" w:cs="Arial"/>
                <w:sz w:val="16"/>
                <w:szCs w:val="16"/>
                <w:lang w:eastAsia="zh-CN"/>
              </w:rPr>
              <w:t>C221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D2A9E4D" w14:textId="77777777" w:rsidR="006408CD" w:rsidRPr="0030645D"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707EAEE" w14:textId="77777777" w:rsidR="006408CD" w:rsidRPr="00D43570" w:rsidRDefault="006408CD" w:rsidP="00DF2662">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6408CD" w:rsidRPr="00C91177" w14:paraId="53B60F37"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2B364DC" w14:textId="77777777" w:rsidR="006408CD" w:rsidRDefault="006408CD" w:rsidP="00DF2662">
            <w:pPr>
              <w:rPr>
                <w:rFonts w:ascii="Arial" w:hAnsi="Arial" w:cs="Arial"/>
                <w:sz w:val="16"/>
                <w:szCs w:val="16"/>
                <w:lang w:eastAsia="zh-CN"/>
              </w:rPr>
            </w:pPr>
            <w:r>
              <w:rPr>
                <w:rFonts w:ascii="Arial" w:hAnsi="Arial" w:cs="Arial"/>
                <w:sz w:val="16"/>
                <w:szCs w:val="16"/>
                <w:lang w:eastAsia="zh-CN"/>
              </w:rPr>
              <w:t>C222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731264A" w14:textId="77777777" w:rsidR="006408CD" w:rsidRPr="0030645D"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3969A9B" w14:textId="77777777" w:rsidR="006408CD" w:rsidRPr="00D43570" w:rsidRDefault="006408CD" w:rsidP="00DF2662">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6408CD" w:rsidRPr="00C91177" w14:paraId="3E2E695F"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A7281D5" w14:textId="77777777" w:rsidR="006408CD" w:rsidRDefault="006408CD" w:rsidP="00DF2662">
            <w:pPr>
              <w:rPr>
                <w:rFonts w:ascii="Arial" w:hAnsi="Arial" w:cs="Arial"/>
                <w:sz w:val="16"/>
                <w:szCs w:val="16"/>
                <w:lang w:eastAsia="zh-CN"/>
              </w:rPr>
            </w:pPr>
            <w:r>
              <w:rPr>
                <w:rFonts w:ascii="Arial" w:hAnsi="Arial" w:cs="Arial"/>
                <w:sz w:val="16"/>
                <w:szCs w:val="16"/>
                <w:lang w:eastAsia="zh-CN"/>
              </w:rPr>
              <w:t>C223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5EB7B7A" w14:textId="77777777" w:rsidR="006408CD" w:rsidRPr="0030645D" w:rsidRDefault="006408CD" w:rsidP="00DF2662">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5ECF2E1" w14:textId="77777777" w:rsidR="006408CD" w:rsidRPr="00D43570" w:rsidRDefault="006408CD" w:rsidP="00DF2662">
            <w:pPr>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6408CD" w:rsidRPr="00C91177" w14:paraId="69D34FDC"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58D2DDE" w14:textId="77777777" w:rsidR="006408CD" w:rsidRDefault="006408CD" w:rsidP="00DF2662">
            <w:pPr>
              <w:rPr>
                <w:rFonts w:ascii="Arial" w:hAnsi="Arial" w:cs="Arial"/>
                <w:sz w:val="16"/>
                <w:szCs w:val="16"/>
                <w:lang w:eastAsia="zh-CN"/>
              </w:rPr>
            </w:pPr>
            <w:r>
              <w:rPr>
                <w:rFonts w:ascii="Arial" w:hAnsi="Arial" w:cs="Arial"/>
                <w:sz w:val="16"/>
                <w:szCs w:val="16"/>
                <w:lang w:eastAsia="zh-CN"/>
              </w:rPr>
              <w:t>C224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42554A5" w14:textId="77777777" w:rsidR="006408CD" w:rsidRPr="003F7263" w:rsidRDefault="006408CD" w:rsidP="00DF2662">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72D2439" w14:textId="77777777" w:rsidR="006408CD" w:rsidRPr="002D66BA" w:rsidRDefault="006408CD" w:rsidP="00DF2662">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6408CD" w:rsidRPr="00C91177" w14:paraId="03D13BA2"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AB8AC1" w14:textId="77777777" w:rsidR="006408CD" w:rsidRDefault="006408CD" w:rsidP="00DF2662">
            <w:pPr>
              <w:rPr>
                <w:rFonts w:ascii="Arial" w:hAnsi="Arial" w:cs="Arial"/>
                <w:sz w:val="16"/>
                <w:szCs w:val="16"/>
                <w:lang w:eastAsia="zh-CN"/>
              </w:rPr>
            </w:pPr>
            <w:r>
              <w:rPr>
                <w:rFonts w:ascii="Arial" w:hAnsi="Arial" w:cs="Arial"/>
                <w:sz w:val="16"/>
                <w:szCs w:val="16"/>
                <w:lang w:eastAsia="zh-CN"/>
              </w:rPr>
              <w:t>C225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1F6F42A" w14:textId="77777777" w:rsidR="006408CD" w:rsidRPr="00864F79" w:rsidRDefault="006408CD" w:rsidP="00DF2662">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A01D83C" w14:textId="77777777" w:rsidR="006408CD" w:rsidRPr="00864F79" w:rsidRDefault="006408CD" w:rsidP="00DF2662">
            <w:pPr>
              <w:rPr>
                <w:rFonts w:ascii="Arial" w:hAnsi="Arial"/>
                <w:sz w:val="16"/>
                <w:szCs w:val="16"/>
              </w:rPr>
            </w:pPr>
            <w:r w:rsidRPr="005270CE">
              <w:rPr>
                <w:rFonts w:ascii="Arial" w:hAnsi="Arial"/>
                <w:sz w:val="16"/>
                <w:szCs w:val="16"/>
              </w:rPr>
              <w:t>UEs supporting EN-DC and Idle/Inactive Measurements</w:t>
            </w:r>
          </w:p>
        </w:tc>
      </w:tr>
      <w:tr w:rsidR="006408CD" w:rsidRPr="00D76235" w14:paraId="19604854"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CE9746C" w14:textId="77777777" w:rsidR="006408CD" w:rsidRPr="00D76235" w:rsidRDefault="006408CD" w:rsidP="00DF2662">
            <w:pPr>
              <w:rPr>
                <w:rFonts w:ascii="Arial" w:hAnsi="Arial" w:cs="Arial"/>
                <w:sz w:val="16"/>
                <w:szCs w:val="16"/>
                <w:lang w:eastAsia="zh-CN"/>
              </w:rPr>
            </w:pPr>
            <w:r>
              <w:rPr>
                <w:rFonts w:ascii="Arial" w:hAnsi="Arial" w:cs="Arial"/>
                <w:sz w:val="16"/>
                <w:szCs w:val="16"/>
                <w:lang w:eastAsia="zh-CN"/>
              </w:rPr>
              <w:t>C226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323FA0B" w14:textId="77777777" w:rsidR="006408CD" w:rsidRPr="00D76235" w:rsidRDefault="006408CD" w:rsidP="00DF2662">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63C7BA5" w14:textId="77777777" w:rsidR="006408CD" w:rsidRPr="00D76235" w:rsidRDefault="006408CD" w:rsidP="00DF2662">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6408CD" w:rsidRPr="00D76235" w14:paraId="7A478D6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DC37AC3" w14:textId="77777777" w:rsidR="006408CD" w:rsidRPr="00D76235" w:rsidRDefault="006408CD" w:rsidP="00DF2662">
            <w:pPr>
              <w:rPr>
                <w:rFonts w:ascii="Arial" w:hAnsi="Arial" w:cs="Arial"/>
                <w:sz w:val="16"/>
                <w:szCs w:val="16"/>
                <w:lang w:eastAsia="zh-CN"/>
              </w:rPr>
            </w:pPr>
            <w:r>
              <w:rPr>
                <w:rFonts w:ascii="Arial" w:hAnsi="Arial" w:cs="Arial"/>
                <w:sz w:val="16"/>
                <w:szCs w:val="16"/>
                <w:lang w:eastAsia="zh-CN"/>
              </w:rPr>
              <w:t>C227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F493FD0" w14:textId="77777777" w:rsidR="006408CD" w:rsidRPr="00D76235" w:rsidRDefault="006408CD" w:rsidP="00DF2662">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821F882" w14:textId="77777777" w:rsidR="006408CD" w:rsidRPr="00D76235" w:rsidRDefault="006408CD" w:rsidP="00DF2662">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6408CD" w:rsidRPr="00864F79" w14:paraId="001E73C5"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609BEFB" w14:textId="77777777" w:rsidR="006408CD" w:rsidRPr="00D76235" w:rsidRDefault="006408CD" w:rsidP="00DF2662">
            <w:pPr>
              <w:rPr>
                <w:rFonts w:ascii="Arial" w:hAnsi="Arial" w:cs="Arial"/>
                <w:sz w:val="16"/>
                <w:szCs w:val="16"/>
                <w:lang w:eastAsia="zh-CN"/>
              </w:rPr>
            </w:pPr>
            <w:r>
              <w:rPr>
                <w:rFonts w:ascii="Arial" w:hAnsi="Arial" w:cs="Arial"/>
                <w:sz w:val="16"/>
                <w:szCs w:val="16"/>
                <w:lang w:eastAsia="zh-CN"/>
              </w:rPr>
              <w:t>C228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EF06D23" w14:textId="77777777" w:rsidR="006408CD" w:rsidRPr="00D76235" w:rsidRDefault="006408CD" w:rsidP="00DF2662">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897BC45" w14:textId="77777777" w:rsidR="006408CD" w:rsidRPr="00D76235" w:rsidRDefault="006408CD" w:rsidP="00DF2662">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6408CD" w:rsidRPr="002A3E4B" w14:paraId="27FAE442"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B4BF1BC" w14:textId="77777777" w:rsidR="006408CD" w:rsidRPr="002A3E4B" w:rsidRDefault="006408CD" w:rsidP="00DF2662">
            <w:pPr>
              <w:rPr>
                <w:rFonts w:ascii="Arial" w:hAnsi="Arial" w:cs="Arial"/>
                <w:sz w:val="16"/>
                <w:szCs w:val="16"/>
                <w:lang w:eastAsia="zh-CN"/>
              </w:rPr>
            </w:pPr>
            <w:r>
              <w:rPr>
                <w:rFonts w:ascii="Arial" w:hAnsi="Arial" w:cs="Arial"/>
                <w:sz w:val="16"/>
                <w:szCs w:val="16"/>
                <w:lang w:eastAsia="zh-CN"/>
              </w:rPr>
              <w:t>C229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B857060" w14:textId="77777777" w:rsidR="006408CD" w:rsidRPr="002A3E4B" w:rsidRDefault="006408CD" w:rsidP="00DF2662">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934C1C7" w14:textId="77777777" w:rsidR="006408CD" w:rsidRPr="002A3E4B" w:rsidRDefault="006408CD" w:rsidP="00DF2662">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6408CD" w:rsidRPr="002A3E4B" w14:paraId="6FAFBD08"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F138035" w14:textId="77777777" w:rsidR="006408CD" w:rsidRPr="00B861AA" w:rsidRDefault="006408CD" w:rsidP="00DF2662">
            <w:pPr>
              <w:pStyle w:val="TAL"/>
              <w:rPr>
                <w:sz w:val="16"/>
                <w:szCs w:val="16"/>
                <w:lang w:eastAsia="zh-CN"/>
              </w:rPr>
            </w:pPr>
            <w:r w:rsidRPr="00B861AA">
              <w:rPr>
                <w:sz w:val="16"/>
                <w:szCs w:val="16"/>
                <w:lang w:eastAsia="zh-CN" w:bidi="ar"/>
              </w:rPr>
              <w:t>C230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A2A4EFE" w14:textId="77777777" w:rsidR="006408CD" w:rsidRPr="00B861AA" w:rsidRDefault="006408CD" w:rsidP="00DF2662">
            <w:pPr>
              <w:pStyle w:val="TAL"/>
              <w:rPr>
                <w:sz w:val="16"/>
                <w:szCs w:val="16"/>
                <w:lang w:eastAsia="zh-CN"/>
              </w:rPr>
            </w:pPr>
            <w:r w:rsidRPr="00B861AA">
              <w:rPr>
                <w:sz w:val="16"/>
                <w:szCs w:val="16"/>
                <w:lang w:eastAsia="zh-CN" w:bidi="ar"/>
              </w:rPr>
              <w:t>IF A.4.1-5/1 AND A.4.3.7-1/</w:t>
            </w:r>
            <w:r w:rsidRPr="00B861AA">
              <w:rPr>
                <w:rFonts w:hint="eastAsia"/>
                <w:sz w:val="16"/>
                <w:szCs w:val="16"/>
                <w:lang w:eastAsia="zh-CN" w:bidi="ar"/>
              </w:rPr>
              <w:t>37</w:t>
            </w:r>
            <w:r w:rsidRPr="00B861AA">
              <w:rPr>
                <w:sz w:val="16"/>
                <w:szCs w:val="16"/>
                <w:lang w:eastAsia="zh-CN" w:bidi="ar"/>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42522AB" w14:textId="77777777" w:rsidR="006408CD" w:rsidRPr="00B861AA" w:rsidRDefault="006408CD" w:rsidP="00DF2662">
            <w:pPr>
              <w:pStyle w:val="TAL"/>
              <w:rPr>
                <w:sz w:val="16"/>
                <w:szCs w:val="16"/>
              </w:rPr>
            </w:pPr>
            <w:r w:rsidRPr="00B861AA">
              <w:rPr>
                <w:sz w:val="16"/>
                <w:szCs w:val="16"/>
                <w:lang w:eastAsia="zh-CN" w:bidi="ar"/>
              </w:rPr>
              <w:t>UEs supporting 5G Core</w:t>
            </w:r>
            <w:r w:rsidRPr="00B861AA">
              <w:rPr>
                <w:rFonts w:hint="eastAsia"/>
                <w:sz w:val="16"/>
                <w:szCs w:val="16"/>
                <w:lang w:eastAsia="zh-CN" w:bidi="ar"/>
              </w:rPr>
              <w:t xml:space="preserve"> and NSSRG</w:t>
            </w:r>
          </w:p>
        </w:tc>
      </w:tr>
      <w:tr w:rsidR="006408CD" w:rsidRPr="00092A71" w14:paraId="2AA6E5C6"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3F3BD9D" w14:textId="77777777" w:rsidR="006408CD" w:rsidRPr="00092A71" w:rsidRDefault="006408CD" w:rsidP="00DF2662">
            <w:pPr>
              <w:rPr>
                <w:rFonts w:ascii="Arial" w:hAnsi="Arial" w:cs="Arial"/>
                <w:sz w:val="16"/>
                <w:szCs w:val="16"/>
                <w:lang w:eastAsia="zh-CN"/>
              </w:rPr>
            </w:pPr>
            <w:r>
              <w:rPr>
                <w:rFonts w:ascii="Arial" w:hAnsi="Arial" w:cs="Arial"/>
                <w:sz w:val="16"/>
                <w:szCs w:val="16"/>
                <w:lang w:eastAsia="zh-CN"/>
              </w:rPr>
              <w:t>C231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8BE047A"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CBEB15C" w14:textId="77777777" w:rsidR="006408CD" w:rsidRPr="00092A71" w:rsidRDefault="006408CD" w:rsidP="00DF2662">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6408CD" w:rsidRPr="00092A71" w14:paraId="6F33A2BC"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FC99E1E" w14:textId="77777777" w:rsidR="006408CD" w:rsidRPr="00092A71" w:rsidRDefault="006408CD" w:rsidP="00DF2662">
            <w:pPr>
              <w:rPr>
                <w:rFonts w:ascii="Arial" w:hAnsi="Arial" w:cs="Arial"/>
                <w:sz w:val="16"/>
                <w:szCs w:val="16"/>
                <w:lang w:eastAsia="zh-CN"/>
              </w:rPr>
            </w:pPr>
            <w:r>
              <w:rPr>
                <w:rFonts w:ascii="Arial" w:hAnsi="Arial" w:cs="Arial"/>
                <w:sz w:val="16"/>
                <w:szCs w:val="16"/>
                <w:lang w:eastAsia="zh-CN"/>
              </w:rPr>
              <w:t>C232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4C3BFC9" w14:textId="77777777" w:rsidR="006408CD" w:rsidRPr="005270CE" w:rsidRDefault="006408CD" w:rsidP="00DF2662">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4A16885" w14:textId="77777777" w:rsidR="006408CD" w:rsidRPr="00092A71" w:rsidRDefault="006408CD" w:rsidP="00DF2662">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6408CD" w:rsidRPr="00092A71" w14:paraId="5ED074F5"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F70035" w14:textId="77777777" w:rsidR="006408CD" w:rsidRPr="00092A71" w:rsidRDefault="006408CD" w:rsidP="00DF2662">
            <w:pPr>
              <w:rPr>
                <w:rFonts w:ascii="Arial" w:hAnsi="Arial" w:cs="Arial"/>
                <w:sz w:val="16"/>
                <w:szCs w:val="16"/>
                <w:lang w:eastAsia="zh-CN"/>
              </w:rPr>
            </w:pPr>
            <w:r>
              <w:rPr>
                <w:rFonts w:ascii="Arial" w:hAnsi="Arial" w:cs="Arial"/>
                <w:sz w:val="16"/>
                <w:szCs w:val="16"/>
                <w:lang w:eastAsia="zh-CN"/>
              </w:rPr>
              <w:t>C233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0CFB91C" w14:textId="77777777" w:rsidR="006408CD" w:rsidRPr="00092A71" w:rsidRDefault="006408CD" w:rsidP="00DF2662">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FD486E" w14:textId="77777777" w:rsidR="006408CD" w:rsidRPr="00092A71" w:rsidRDefault="006408CD" w:rsidP="00DF2662">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6408CD" w:rsidRPr="00CF7717" w14:paraId="35281864"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E23C267" w14:textId="77777777" w:rsidR="006408CD" w:rsidRDefault="006408CD" w:rsidP="00DF2662">
            <w:pPr>
              <w:rPr>
                <w:rFonts w:ascii="Arial" w:hAnsi="Arial" w:cs="Arial"/>
                <w:sz w:val="16"/>
                <w:szCs w:val="16"/>
                <w:lang w:eastAsia="zh-CN"/>
              </w:rPr>
            </w:pPr>
            <w:r>
              <w:rPr>
                <w:rFonts w:ascii="Arial" w:hAnsi="Arial" w:cs="Arial"/>
                <w:sz w:val="16"/>
                <w:szCs w:val="16"/>
                <w:lang w:eastAsia="ja-JP"/>
              </w:rPr>
              <w:t>C234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CE5DCBC" w14:textId="77777777" w:rsidR="006408CD" w:rsidRPr="00991302" w:rsidRDefault="006408CD" w:rsidP="00DF2662">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51E0C0" w14:textId="77777777" w:rsidR="006408CD" w:rsidRPr="00CF7717" w:rsidRDefault="006408CD" w:rsidP="00DF2662">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6408CD" w:rsidRPr="00CF7717" w14:paraId="1628311E"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E3C8AB8" w14:textId="77777777" w:rsidR="006408CD" w:rsidRPr="00273A7B" w:rsidRDefault="006408CD" w:rsidP="00DF2662">
            <w:pPr>
              <w:rPr>
                <w:rFonts w:ascii="Arial" w:hAnsi="Arial" w:cs="Arial"/>
                <w:sz w:val="16"/>
                <w:szCs w:val="16"/>
                <w:lang w:eastAsia="ja-JP"/>
              </w:rPr>
            </w:pPr>
            <w:r>
              <w:rPr>
                <w:rFonts w:ascii="Arial" w:hAnsi="Arial" w:cs="Arial"/>
                <w:sz w:val="16"/>
                <w:szCs w:val="16"/>
                <w:lang w:eastAsia="zh-CN"/>
              </w:rPr>
              <w:t>C235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3A29F3E" w14:textId="77777777" w:rsidR="006408CD" w:rsidRPr="00A73C9A" w:rsidRDefault="006408CD" w:rsidP="00DF2662">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0C3E4AB" w14:textId="77777777" w:rsidR="006408CD" w:rsidRPr="00A73C9A" w:rsidRDefault="006408CD" w:rsidP="00DF2662">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6408CD" w:rsidRPr="00CF7717" w14:paraId="40760979"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EF0F9D5" w14:textId="77777777" w:rsidR="006408CD" w:rsidRPr="00273A7B" w:rsidRDefault="006408CD" w:rsidP="00DF2662">
            <w:pPr>
              <w:rPr>
                <w:rFonts w:ascii="Arial" w:hAnsi="Arial" w:cs="Arial"/>
                <w:sz w:val="16"/>
                <w:szCs w:val="16"/>
                <w:lang w:eastAsia="ja-JP"/>
              </w:rPr>
            </w:pPr>
            <w:r>
              <w:rPr>
                <w:rFonts w:ascii="Arial" w:hAnsi="Arial" w:cs="Arial"/>
                <w:sz w:val="16"/>
                <w:szCs w:val="16"/>
                <w:lang w:eastAsia="zh-CN"/>
              </w:rPr>
              <w:t>C236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DAD211F" w14:textId="77777777" w:rsidR="006408CD" w:rsidRPr="00A73C9A" w:rsidRDefault="006408CD" w:rsidP="00DF2662">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5DC5358" w14:textId="77777777" w:rsidR="006408CD" w:rsidRPr="00A73C9A" w:rsidRDefault="006408CD" w:rsidP="00DF2662">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6408CD" w14:paraId="1FFBC3F9"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B562AC5" w14:textId="77777777" w:rsidR="006408CD" w:rsidRPr="00605F7E" w:rsidRDefault="006408CD" w:rsidP="00DF2662">
            <w:pPr>
              <w:rPr>
                <w:rFonts w:ascii="Arial" w:hAnsi="Arial" w:cs="Arial"/>
                <w:sz w:val="16"/>
                <w:szCs w:val="16"/>
                <w:lang w:eastAsia="zh-CN"/>
              </w:rPr>
            </w:pPr>
            <w:r>
              <w:rPr>
                <w:rFonts w:ascii="Arial" w:hAnsi="Arial" w:cs="Arial"/>
                <w:sz w:val="16"/>
                <w:szCs w:val="16"/>
                <w:lang w:eastAsia="zh-CN"/>
              </w:rPr>
              <w:t>C237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3B389CF" w14:textId="77777777" w:rsidR="006408CD" w:rsidRDefault="006408CD" w:rsidP="00DF2662">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 xml:space="preserve">1 </w:t>
            </w:r>
            <w:r>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9BA6D32" w14:textId="77777777" w:rsidR="006408CD" w:rsidRDefault="006408CD" w:rsidP="00DF2662">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p>
        </w:tc>
      </w:tr>
      <w:tr w:rsidR="006408CD" w14:paraId="4401DABF"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899F2C3" w14:textId="77777777" w:rsidR="006408CD" w:rsidRDefault="006408CD" w:rsidP="00DF2662">
            <w:pPr>
              <w:rPr>
                <w:rFonts w:ascii="Arial" w:hAnsi="Arial" w:cs="Arial"/>
                <w:sz w:val="16"/>
                <w:szCs w:val="16"/>
                <w:lang w:eastAsia="zh-CN"/>
              </w:rPr>
            </w:pPr>
            <w:r>
              <w:rPr>
                <w:rFonts w:ascii="Arial" w:hAnsi="Arial" w:cs="Arial"/>
                <w:sz w:val="16"/>
                <w:szCs w:val="16"/>
                <w:lang w:eastAsia="zh-CN"/>
              </w:rPr>
              <w:t>C238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502EB5E" w14:textId="77777777" w:rsidR="006408CD" w:rsidRDefault="006408CD" w:rsidP="00DF2662">
            <w:pPr>
              <w:rPr>
                <w:rFonts w:ascii="Arial" w:hAnsi="Arial" w:cs="Arial"/>
                <w:sz w:val="16"/>
                <w:szCs w:val="16"/>
                <w:lang w:eastAsia="zh-CN"/>
              </w:rPr>
            </w:pPr>
            <w:r w:rsidRPr="00DF6195">
              <w:rPr>
                <w:rFonts w:ascii="Arial" w:hAnsi="Arial" w:cs="Arial"/>
                <w:sz w:val="16"/>
                <w:szCs w:val="16"/>
                <w:lang w:eastAsia="zh-CN"/>
              </w:rPr>
              <w:t xml:space="preserve">IF A.4.1-5/1 AND A.4.3.7-1/14 </w:t>
            </w:r>
            <w:r w:rsidRPr="00DF6195">
              <w:rPr>
                <w:rFonts w:ascii="Arial" w:eastAsia="MS Mincho" w:hAnsi="Arial"/>
                <w:sz w:val="16"/>
                <w:szCs w:val="16"/>
                <w:lang w:eastAsia="ja-JP"/>
              </w:rPr>
              <w:t xml:space="preserve">AND [11] A.20/90 </w:t>
            </w:r>
            <w:r w:rsidRPr="00DF6195">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C0C6EC2" w14:textId="77777777" w:rsidR="006408CD" w:rsidRPr="00605F7E" w:rsidRDefault="006408CD" w:rsidP="00DF2662">
            <w:pPr>
              <w:rPr>
                <w:rFonts w:ascii="Arial" w:hAnsi="Arial"/>
                <w:sz w:val="16"/>
                <w:szCs w:val="16"/>
              </w:rPr>
            </w:pPr>
            <w:r w:rsidRPr="002D5CDD">
              <w:rPr>
                <w:rFonts w:ascii="Arial" w:hAnsi="Arial" w:cs="Arial"/>
                <w:sz w:val="16"/>
                <w:szCs w:val="16"/>
              </w:rPr>
              <w:t xml:space="preserve">UEs supporting 5G Core and emergency services in NR connected to 5GCN and </w:t>
            </w:r>
            <w:r w:rsidRPr="002D5CDD">
              <w:rPr>
                <w:rFonts w:ascii="Arial" w:hAnsi="Arial" w:cs="Arial"/>
                <w:sz w:val="16"/>
              </w:rPr>
              <w:t>test execution with No USIM</w:t>
            </w:r>
          </w:p>
        </w:tc>
      </w:tr>
      <w:tr w:rsidR="006408CD" w14:paraId="5517B18F" w14:textId="77777777" w:rsidTr="00DF2662">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631BC2A" w14:textId="77777777" w:rsidR="006408CD" w:rsidRDefault="006408CD" w:rsidP="00DF2662">
            <w:pPr>
              <w:rPr>
                <w:rFonts w:ascii="Arial" w:hAnsi="Arial" w:cs="Arial"/>
                <w:sz w:val="16"/>
                <w:szCs w:val="16"/>
                <w:lang w:eastAsia="zh-CN"/>
              </w:rPr>
            </w:pPr>
            <w:r>
              <w:rPr>
                <w:rFonts w:ascii="Arial" w:hAnsi="Arial" w:cs="Arial"/>
                <w:sz w:val="16"/>
                <w:szCs w:val="16"/>
                <w:lang w:eastAsia="zh-CN"/>
              </w:rPr>
              <w:lastRenderedPageBreak/>
              <w:t>C239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D0C4485" w14:textId="77777777" w:rsidR="006408CD" w:rsidRDefault="006408CD" w:rsidP="00DF2662">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AAD4AB4" w14:textId="77777777" w:rsidR="006408CD" w:rsidRPr="00605F7E" w:rsidRDefault="006408CD" w:rsidP="00DF2662">
            <w:pPr>
              <w:rPr>
                <w:rFonts w:ascii="Arial" w:hAnsi="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p>
        </w:tc>
      </w:tr>
      <w:tr w:rsidR="006408CD" w14:paraId="2AB0C7C9"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9039072" w14:textId="77777777" w:rsidR="006408CD" w:rsidRDefault="006408CD" w:rsidP="00DF2662">
            <w:pPr>
              <w:pStyle w:val="TAL"/>
              <w:rPr>
                <w:rFonts w:cs="Arial"/>
                <w:sz w:val="16"/>
                <w:szCs w:val="16"/>
                <w:lang w:eastAsia="zh-CN"/>
              </w:rPr>
            </w:pPr>
            <w:r>
              <w:rPr>
                <w:rFonts w:cs="Arial"/>
                <w:sz w:val="16"/>
                <w:szCs w:val="16"/>
                <w:lang w:eastAsia="zh-CN"/>
              </w:rPr>
              <w:lastRenderedPageBreak/>
              <w:t>C240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8C9228E" w14:textId="77777777" w:rsidR="006408CD" w:rsidRDefault="006408CD" w:rsidP="00DF2662">
            <w:pPr>
              <w:pStyle w:val="TAL"/>
              <w:rPr>
                <w:rFonts w:cs="Arial"/>
                <w:sz w:val="16"/>
                <w:szCs w:val="16"/>
                <w:lang w:eastAsia="zh-CN"/>
              </w:rPr>
            </w:pPr>
            <w:r>
              <w:rPr>
                <w:rFonts w:cs="Arial" w:hint="eastAsia"/>
                <w:sz w:val="16"/>
                <w:szCs w:val="16"/>
                <w:lang w:eastAsia="zh-CN"/>
              </w:rPr>
              <w:t>I</w:t>
            </w:r>
            <w:r>
              <w:rPr>
                <w:rFonts w:cs="Arial"/>
                <w:sz w:val="16"/>
                <w:szCs w:val="16"/>
                <w:lang w:eastAsia="zh-CN"/>
              </w:rPr>
              <w:t xml:space="preserve">F A.4.1-5/1 AND A.4.3.7-1/38 </w:t>
            </w:r>
            <w:r>
              <w:rPr>
                <w:sz w:val="16"/>
                <w:szCs w:val="16"/>
                <w:lang w:bidi="ar"/>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73F83D2" w14:textId="77777777" w:rsidR="006408CD" w:rsidRDefault="006408CD" w:rsidP="00DF2662">
            <w:pPr>
              <w:pStyle w:val="TAL"/>
              <w:rPr>
                <w:sz w:val="16"/>
                <w:szCs w:val="16"/>
              </w:rPr>
            </w:pPr>
            <w:r w:rsidRPr="00B861AA">
              <w:rPr>
                <w:sz w:val="16"/>
                <w:szCs w:val="16"/>
              </w:rPr>
              <w:t>UEs supporting 5G Core</w:t>
            </w:r>
            <w:r>
              <w:rPr>
                <w:sz w:val="16"/>
                <w:szCs w:val="16"/>
              </w:rPr>
              <w:t xml:space="preserve"> and slice based cell reselection</w:t>
            </w:r>
          </w:p>
        </w:tc>
      </w:tr>
      <w:tr w:rsidR="006408CD" w14:paraId="6F988A6F"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AED4235" w14:textId="77777777" w:rsidR="006408CD" w:rsidRDefault="006408CD" w:rsidP="00DF2662">
            <w:pPr>
              <w:pStyle w:val="TAL"/>
              <w:rPr>
                <w:rFonts w:cs="Arial"/>
                <w:sz w:val="16"/>
                <w:szCs w:val="16"/>
                <w:lang w:eastAsia="zh-CN"/>
              </w:rPr>
            </w:pPr>
            <w:r>
              <w:rPr>
                <w:rFonts w:cs="Arial"/>
                <w:sz w:val="16"/>
                <w:szCs w:val="16"/>
                <w:lang w:eastAsia="zh-CN"/>
              </w:rPr>
              <w:t>C241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B11E370" w14:textId="77777777" w:rsidR="006408CD" w:rsidRDefault="006408CD" w:rsidP="00DF2662">
            <w:pPr>
              <w:pStyle w:val="TAL"/>
              <w:rPr>
                <w:rFonts w:cs="Arial"/>
                <w:sz w:val="16"/>
                <w:szCs w:val="16"/>
                <w:lang w:eastAsia="zh-CN"/>
              </w:rPr>
            </w:pPr>
            <w:r>
              <w:rPr>
                <w:rFonts w:cs="Arial"/>
                <w:sz w:val="16"/>
                <w:szCs w:val="16"/>
                <w:lang w:eastAsia="zh-CN"/>
              </w:rPr>
              <w:t>IF A.4.1-5/1 AND A.4.3.7-1/19 AND A.4.3.7-1/38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84F2703" w14:textId="77777777" w:rsidR="006408CD" w:rsidRDefault="006408CD" w:rsidP="00DF2662">
            <w:pPr>
              <w:pStyle w:val="TAL"/>
              <w:rPr>
                <w:sz w:val="16"/>
                <w:szCs w:val="16"/>
              </w:rPr>
            </w:pPr>
            <w:r>
              <w:rPr>
                <w:color w:val="000000"/>
                <w:sz w:val="16"/>
                <w:szCs w:val="16"/>
              </w:rPr>
              <w:t>UEs supporting 5G Core</w:t>
            </w:r>
            <w:r>
              <w:rPr>
                <w:sz w:val="16"/>
                <w:szCs w:val="16"/>
              </w:rPr>
              <w:t xml:space="preserve"> and RRC_INACTIVE and slice based cell reselection</w:t>
            </w:r>
          </w:p>
        </w:tc>
      </w:tr>
      <w:tr w:rsidR="006408CD" w14:paraId="2C453009"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A03B730" w14:textId="77777777" w:rsidR="006408CD" w:rsidRDefault="006408CD" w:rsidP="00DF2662">
            <w:pPr>
              <w:pStyle w:val="TAL"/>
              <w:rPr>
                <w:rFonts w:cs="Arial"/>
                <w:sz w:val="16"/>
                <w:szCs w:val="16"/>
                <w:highlight w:val="yellow"/>
                <w:lang w:eastAsia="zh-CN"/>
              </w:rPr>
            </w:pPr>
            <w:r>
              <w:rPr>
                <w:rFonts w:cs="Arial"/>
                <w:sz w:val="16"/>
                <w:szCs w:val="16"/>
                <w:lang w:eastAsia="zh-CN"/>
              </w:rPr>
              <w:t>C242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B9797D0" w14:textId="77777777" w:rsidR="006408CD" w:rsidRDefault="006408CD" w:rsidP="00DF2662">
            <w:pPr>
              <w:pStyle w:val="TAL"/>
              <w:rPr>
                <w:rFonts w:cs="Arial"/>
                <w:sz w:val="16"/>
                <w:szCs w:val="16"/>
                <w:lang w:eastAsia="zh-CN"/>
              </w:rPr>
            </w:pPr>
            <w:r w:rsidRPr="00A6565D">
              <w:rPr>
                <w:rFonts w:cs="Arial"/>
                <w:sz w:val="16"/>
                <w:szCs w:val="16"/>
                <w:lang w:eastAsia="zh-CN"/>
              </w:rPr>
              <w:t>IF A.4.1-5/1 AND A.4.3.13-1/2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1A7C534" w14:textId="77777777" w:rsidR="006408CD" w:rsidRDefault="006408CD" w:rsidP="00DF2662">
            <w:pPr>
              <w:pStyle w:val="TAL"/>
              <w:rPr>
                <w:color w:val="000000"/>
                <w:sz w:val="16"/>
                <w:szCs w:val="16"/>
              </w:rPr>
            </w:pPr>
            <w:r w:rsidRPr="00022AD1">
              <w:rPr>
                <w:sz w:val="16"/>
                <w:szCs w:val="16"/>
              </w:rPr>
              <w:t>UEs supporting 5G Core and Multi-SIM N1 NAS signalling connection release</w:t>
            </w:r>
          </w:p>
        </w:tc>
      </w:tr>
      <w:tr w:rsidR="006408CD" w14:paraId="4296593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550A26E" w14:textId="77777777" w:rsidR="006408CD" w:rsidRDefault="006408CD" w:rsidP="00DF2662">
            <w:pPr>
              <w:pStyle w:val="TAL"/>
              <w:rPr>
                <w:rFonts w:cs="Arial"/>
                <w:sz w:val="16"/>
                <w:szCs w:val="16"/>
                <w:lang w:eastAsia="zh-CN"/>
              </w:rPr>
            </w:pPr>
            <w:r>
              <w:rPr>
                <w:rFonts w:cs="Arial"/>
                <w:sz w:val="16"/>
                <w:szCs w:val="16"/>
                <w:lang w:eastAsia="zh-CN"/>
              </w:rPr>
              <w:t>C243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1745C02" w14:textId="77777777" w:rsidR="006408CD" w:rsidRPr="00A6565D" w:rsidRDefault="006408CD" w:rsidP="00DF2662">
            <w:pPr>
              <w:pStyle w:val="TAL"/>
              <w:rPr>
                <w:rFonts w:cs="Arial"/>
                <w:sz w:val="16"/>
                <w:szCs w:val="16"/>
                <w:lang w:eastAsia="zh-CN"/>
              </w:rPr>
            </w:pPr>
            <w:r w:rsidRPr="00944C32">
              <w:rPr>
                <w:rFonts w:cs="Arial"/>
                <w:sz w:val="16"/>
                <w:szCs w:val="16"/>
                <w:lang w:eastAsia="zh-CN"/>
              </w:rPr>
              <w:t>IF A.4.1-5/1 AND A.4.3.2-1/48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7FA90EB" w14:textId="77777777" w:rsidR="006408CD" w:rsidRPr="00022AD1" w:rsidRDefault="006408CD" w:rsidP="00DF2662">
            <w:pPr>
              <w:pStyle w:val="TAL"/>
              <w:rPr>
                <w:sz w:val="16"/>
                <w:szCs w:val="16"/>
              </w:rPr>
            </w:pPr>
            <w:r w:rsidRPr="00944C32">
              <w:rPr>
                <w:sz w:val="16"/>
                <w:szCs w:val="16"/>
              </w:rPr>
              <w:t>UEs supporting 5G Core and EN-DC with NR shared spectrum channel access</w:t>
            </w:r>
          </w:p>
        </w:tc>
      </w:tr>
      <w:tr w:rsidR="006408CD" w14:paraId="0ABC614E"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E89421" w14:textId="77777777" w:rsidR="006408CD" w:rsidRDefault="006408CD" w:rsidP="00DF2662">
            <w:pPr>
              <w:pStyle w:val="TAL"/>
              <w:rPr>
                <w:rFonts w:cs="Arial"/>
                <w:sz w:val="16"/>
                <w:szCs w:val="16"/>
                <w:lang w:eastAsia="zh-CN"/>
              </w:rPr>
            </w:pPr>
            <w:r>
              <w:rPr>
                <w:rFonts w:cs="Arial"/>
                <w:sz w:val="16"/>
                <w:szCs w:val="16"/>
                <w:lang w:eastAsia="zh-CN"/>
              </w:rPr>
              <w:t>C244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1877BF9" w14:textId="77777777" w:rsidR="006408CD" w:rsidRPr="00A6565D" w:rsidRDefault="006408CD" w:rsidP="00DF2662">
            <w:pPr>
              <w:pStyle w:val="TAL"/>
              <w:rPr>
                <w:rFonts w:cs="Arial"/>
                <w:sz w:val="16"/>
                <w:szCs w:val="16"/>
                <w:lang w:eastAsia="zh-CN"/>
              </w:rPr>
            </w:pPr>
            <w:r w:rsidRPr="00944C32">
              <w:rPr>
                <w:rFonts w:cs="Arial"/>
                <w:sz w:val="16"/>
                <w:szCs w:val="16"/>
                <w:lang w:eastAsia="zh-CN"/>
              </w:rPr>
              <w:t>IF A.4.1-5/1 AND A.4.3.2-1/51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5ABCBF5" w14:textId="77777777" w:rsidR="006408CD" w:rsidRPr="00022AD1" w:rsidRDefault="006408CD" w:rsidP="00DF2662">
            <w:pPr>
              <w:pStyle w:val="TAL"/>
              <w:rPr>
                <w:sz w:val="16"/>
                <w:szCs w:val="16"/>
              </w:rPr>
            </w:pPr>
            <w:r w:rsidRPr="00944C32">
              <w:rPr>
                <w:sz w:val="16"/>
                <w:szCs w:val="16"/>
              </w:rPr>
              <w:t>UEs supporting 5G Core and NR-DC with NR shared spectrum channel access</w:t>
            </w:r>
          </w:p>
        </w:tc>
      </w:tr>
      <w:tr w:rsidR="006408CD" w14:paraId="579B2AD5"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7EDA501" w14:textId="77777777" w:rsidR="006408CD" w:rsidRPr="00944C32" w:rsidRDefault="006408CD" w:rsidP="00DF2662">
            <w:pPr>
              <w:pStyle w:val="TAL"/>
              <w:rPr>
                <w:rFonts w:cs="Arial"/>
                <w:sz w:val="16"/>
                <w:szCs w:val="16"/>
                <w:lang w:eastAsia="zh-CN"/>
              </w:rPr>
            </w:pPr>
            <w:r>
              <w:rPr>
                <w:rFonts w:cs="Arial"/>
                <w:sz w:val="16"/>
                <w:szCs w:val="16"/>
                <w:lang w:eastAsia="zh-CN"/>
              </w:rPr>
              <w:t>C245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2E015FD" w14:textId="77777777" w:rsidR="006408CD" w:rsidRPr="00944C32" w:rsidRDefault="006408CD" w:rsidP="00DF2662">
            <w:pPr>
              <w:pStyle w:val="TAL"/>
              <w:rPr>
                <w:rFonts w:cs="Arial"/>
                <w:sz w:val="16"/>
                <w:szCs w:val="16"/>
                <w:lang w:eastAsia="zh-CN"/>
              </w:rPr>
            </w:pPr>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9B88A37" w14:textId="77777777" w:rsidR="006408CD" w:rsidRPr="00944C32" w:rsidRDefault="006408CD" w:rsidP="00DF2662">
            <w:pPr>
              <w:pStyle w:val="TAL"/>
              <w:rPr>
                <w:sz w:val="16"/>
                <w:szCs w:val="16"/>
              </w:rPr>
            </w:pPr>
            <w:r>
              <w:rPr>
                <w:sz w:val="16"/>
                <w:szCs w:val="16"/>
              </w:rPr>
              <w:t xml:space="preserve">UEs supporting 5G Core </w:t>
            </w:r>
            <w:r>
              <w:rPr>
                <w:rFonts w:hint="eastAsia"/>
                <w:sz w:val="16"/>
                <w:szCs w:val="16"/>
                <w:lang w:eastAsia="zh-CN"/>
              </w:rPr>
              <w:t xml:space="preserve">and </w:t>
            </w:r>
            <w:r>
              <w:rPr>
                <w:sz w:val="16"/>
                <w:szCs w:val="16"/>
              </w:rPr>
              <w:t>Multi-SIM features and release preference assistance information</w:t>
            </w:r>
          </w:p>
        </w:tc>
      </w:tr>
      <w:tr w:rsidR="006408CD" w14:paraId="3FEC9F37"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6C718D3" w14:textId="77777777" w:rsidR="006408CD" w:rsidRPr="00016F18" w:rsidRDefault="006408CD" w:rsidP="00DF2662">
            <w:pPr>
              <w:pStyle w:val="TAL"/>
              <w:rPr>
                <w:rFonts w:cs="Arial"/>
                <w:sz w:val="16"/>
                <w:szCs w:val="16"/>
                <w:lang w:eastAsia="zh-CN"/>
              </w:rPr>
            </w:pPr>
            <w:r w:rsidRPr="00016F18">
              <w:rPr>
                <w:rFonts w:eastAsia="宋体" w:cs="Arial"/>
                <w:sz w:val="16"/>
                <w:szCs w:val="16"/>
                <w:lang w:val="en-US" w:eastAsia="zh-CN"/>
              </w:rPr>
              <w:t>C246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F1042A0" w14:textId="77777777" w:rsidR="006408CD" w:rsidRDefault="006408CD" w:rsidP="00DF2662">
            <w:pPr>
              <w:pStyle w:val="TAL"/>
              <w:rPr>
                <w:rFonts w:cs="Arial"/>
                <w:sz w:val="16"/>
                <w:szCs w:val="16"/>
                <w:lang w:eastAsia="zh-CN"/>
              </w:rPr>
            </w:pPr>
            <w:r>
              <w:rPr>
                <w:rFonts w:cs="Arial" w:hint="eastAsia"/>
                <w:sz w:val="16"/>
                <w:szCs w:val="16"/>
              </w:rPr>
              <w:t xml:space="preserve">IF A.4.1-5/1 </w:t>
            </w:r>
            <w:r>
              <w:rPr>
                <w:rFonts w:eastAsia="宋体" w:cs="Arial" w:hint="eastAsia"/>
                <w:sz w:val="16"/>
                <w:szCs w:val="16"/>
                <w:lang w:val="en-US" w:eastAsia="zh-CN"/>
              </w:rPr>
              <w:t>AND A.4.3.13/6</w:t>
            </w:r>
            <w:r>
              <w:rPr>
                <w:rFonts w:cs="Arial" w:hint="eastAsia"/>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DD8C439" w14:textId="77777777" w:rsidR="006408CD" w:rsidRDefault="006408CD" w:rsidP="00DF2662">
            <w:pPr>
              <w:pStyle w:val="Normal10"/>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6408CD" w14:paraId="474DCC94"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3A4D905" w14:textId="77777777" w:rsidR="006408CD" w:rsidRDefault="006408CD" w:rsidP="00DF2662">
            <w:pPr>
              <w:pStyle w:val="TAL"/>
              <w:rPr>
                <w:rFonts w:eastAsia="宋体" w:cs="Arial"/>
              </w:rPr>
            </w:pPr>
            <w:r>
              <w:rPr>
                <w:rFonts w:cs="Arial"/>
                <w:sz w:val="16"/>
                <w:szCs w:val="16"/>
                <w:lang w:eastAsia="zh-CN"/>
              </w:rPr>
              <w:t>C247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6267F11" w14:textId="77777777" w:rsidR="006408CD" w:rsidRDefault="006408CD" w:rsidP="00DF2662">
            <w:pPr>
              <w:pStyle w:val="TAL"/>
              <w:rPr>
                <w:rFonts w:cs="Arial"/>
                <w:sz w:val="16"/>
                <w:szCs w:val="16"/>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A.4.3.2-1</w:t>
            </w:r>
            <w:r>
              <w:rPr>
                <w:rFonts w:cs="Arial"/>
                <w:sz w:val="16"/>
                <w:szCs w:val="16"/>
                <w:lang w:eastAsia="zh-CN"/>
              </w:rPr>
              <w:t xml:space="preserve">/49 AND </w:t>
            </w:r>
            <w:r w:rsidRPr="003F7263">
              <w:rPr>
                <w:rFonts w:cs="Arial"/>
                <w:sz w:val="16"/>
                <w:szCs w:val="16"/>
                <w:lang w:eastAsia="zh-CN"/>
              </w:rPr>
              <w:t xml:space="preserve">A.4.3.7-1/19 </w:t>
            </w:r>
            <w:r w:rsidRPr="0036115F">
              <w:rPr>
                <w:rFonts w:cs="Arial"/>
                <w:sz w:val="16"/>
                <w:szCs w:val="16"/>
                <w:lang w:eastAsia="zh-CN"/>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DE57887" w14:textId="77777777" w:rsidR="006408CD" w:rsidRDefault="006408CD" w:rsidP="00DF2662">
            <w:pPr>
              <w:pStyle w:val="Normal10"/>
              <w:rPr>
                <w:rFonts w:ascii="Arial" w:hAnsi="Arial" w:cs="Arial"/>
                <w:bCs/>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6408CD" w14:paraId="48513E4A"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EAE1512" w14:textId="77777777" w:rsidR="006408CD" w:rsidRDefault="006408CD" w:rsidP="00DF2662">
            <w:pPr>
              <w:pStyle w:val="TAL"/>
              <w:rPr>
                <w:rFonts w:cs="Arial"/>
                <w:sz w:val="16"/>
                <w:szCs w:val="16"/>
                <w:lang w:eastAsia="zh-CN"/>
              </w:rPr>
            </w:pPr>
            <w:r>
              <w:rPr>
                <w:rFonts w:eastAsia="宋体" w:cs="Arial"/>
                <w:sz w:val="16"/>
                <w:szCs w:val="16"/>
                <w:lang w:val="en-US" w:eastAsia="zh-CN"/>
              </w:rPr>
              <w:t>C248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76B1C12" w14:textId="77777777" w:rsidR="006408CD" w:rsidRPr="00B861AA" w:rsidRDefault="006408CD" w:rsidP="00DF2662">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24</w:t>
            </w:r>
            <w:r w:rsidRPr="00B861AA">
              <w:rPr>
                <w:rFonts w:cs="Arial" w:hint="eastAsia"/>
                <w:sz w:val="16"/>
                <w:szCs w:val="16"/>
                <w:lang w:eastAsia="zh-CN"/>
              </w:rPr>
              <w:t xml:space="preserve"> </w:t>
            </w:r>
            <w:r w:rsidRPr="00B861AA">
              <w:rPr>
                <w:rFonts w:cs="Arial"/>
                <w:sz w:val="16"/>
                <w:szCs w:val="16"/>
                <w:lang w:eastAsia="zh-CN"/>
              </w:rPr>
              <w:t xml:space="preserve">AND [10] A.4.1-1/5 </w:t>
            </w:r>
            <w:r w:rsidRPr="00B861AA">
              <w:rPr>
                <w:rFonts w:cs="Arial" w:hint="eastAsia"/>
                <w:sz w:val="16"/>
                <w:szCs w:val="16"/>
                <w:lang w:eastAsia="zh-CN"/>
              </w:rPr>
              <w:t>AND</w:t>
            </w:r>
            <w:r w:rsidRPr="00B861AA">
              <w:rPr>
                <w:rFonts w:cs="Arial"/>
                <w:sz w:val="16"/>
                <w:szCs w:val="16"/>
                <w:lang w:eastAsia="zh-CN"/>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320B1C8" w14:textId="77777777" w:rsidR="006408CD" w:rsidRPr="00F47676" w:rsidRDefault="006408CD" w:rsidP="00DF2662">
            <w:pPr>
              <w:pStyle w:val="Normal10"/>
              <w:rPr>
                <w:rFonts w:ascii="Arial" w:hAnsi="Arial"/>
                <w:sz w:val="16"/>
                <w:szCs w:val="16"/>
              </w:rPr>
            </w:pPr>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p>
        </w:tc>
      </w:tr>
      <w:tr w:rsidR="006408CD" w14:paraId="10734330"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FCF87CE" w14:textId="77777777" w:rsidR="006408CD" w:rsidRDefault="006408CD" w:rsidP="00DF2662">
            <w:pPr>
              <w:pStyle w:val="TAL"/>
              <w:rPr>
                <w:rFonts w:cs="Arial"/>
                <w:sz w:val="16"/>
                <w:szCs w:val="16"/>
                <w:lang w:eastAsia="zh-CN"/>
              </w:rPr>
            </w:pPr>
            <w:r>
              <w:rPr>
                <w:rFonts w:cs="Arial"/>
                <w:sz w:val="16"/>
                <w:szCs w:val="16"/>
                <w:lang w:eastAsia="zh-CN"/>
              </w:rPr>
              <w:t>C249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799CB65" w14:textId="77777777" w:rsidR="006408CD" w:rsidRPr="00B861AA" w:rsidRDefault="006408CD" w:rsidP="00DF2662">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/22</w:t>
            </w:r>
            <w:r w:rsidRPr="00B861AA">
              <w:rPr>
                <w:rFonts w:cs="Arial" w:hint="eastAsia"/>
                <w:sz w:val="16"/>
                <w:szCs w:val="16"/>
                <w:lang w:eastAsia="zh-CN"/>
              </w:rPr>
              <w:t xml:space="preserve"> </w:t>
            </w:r>
            <w:r w:rsidRPr="00B861AA">
              <w:rPr>
                <w:rFonts w:cs="Arial"/>
                <w:sz w:val="16"/>
                <w:szCs w:val="16"/>
                <w:lang w:eastAsia="zh-CN"/>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21CA85A" w14:textId="77777777" w:rsidR="006408CD" w:rsidRPr="00F47676" w:rsidRDefault="006408CD" w:rsidP="00DF2662">
            <w:pPr>
              <w:pStyle w:val="Normal10"/>
              <w:rPr>
                <w:rFonts w:ascii="Arial" w:hAnsi="Arial"/>
                <w:sz w:val="16"/>
                <w:szCs w:val="16"/>
              </w:rPr>
            </w:pPr>
            <w:r w:rsidRPr="002F0F47">
              <w:rPr>
                <w:rFonts w:ascii="Arial" w:hAnsi="Arial" w:hint="eastAsia"/>
                <w:sz w:val="16"/>
                <w:szCs w:val="16"/>
              </w:rPr>
              <w:t>U</w:t>
            </w:r>
            <w:r w:rsidRPr="002F0F47">
              <w:rPr>
                <w:bCs/>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p>
        </w:tc>
      </w:tr>
      <w:tr w:rsidR="006408CD" w14:paraId="73DA89DC"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E54EA6" w14:textId="77777777" w:rsidR="006408CD" w:rsidRPr="002F0F47" w:rsidRDefault="006408CD" w:rsidP="00DF2662">
            <w:pPr>
              <w:pStyle w:val="TAL"/>
              <w:rPr>
                <w:rFonts w:cs="Arial"/>
                <w:sz w:val="16"/>
                <w:szCs w:val="16"/>
                <w:lang w:eastAsia="zh-CN"/>
              </w:rPr>
            </w:pPr>
            <w:r>
              <w:rPr>
                <w:rFonts w:cs="Arial"/>
                <w:sz w:val="16"/>
                <w:szCs w:val="16"/>
                <w:lang w:eastAsia="zh-CN"/>
              </w:rPr>
              <w:t>C250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806F159" w14:textId="77777777" w:rsidR="006408CD" w:rsidRPr="00B861AA" w:rsidRDefault="006408CD" w:rsidP="00DF2662">
            <w:pPr>
              <w:pStyle w:val="TAL"/>
              <w:rPr>
                <w:rFonts w:cs="Arial"/>
                <w:sz w:val="16"/>
                <w:szCs w:val="16"/>
                <w:lang w:eastAsia="zh-CN"/>
              </w:rPr>
            </w:pPr>
            <w:r w:rsidRPr="00B861AA">
              <w:rPr>
                <w:rFonts w:cs="Arial"/>
                <w:sz w:val="16"/>
                <w:szCs w:val="16"/>
                <w:lang w:eastAsia="zh-CN"/>
              </w:rPr>
              <w:t>IF A.4.1-5/1 AND A.4.4-1/21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D65C244" w14:textId="77777777" w:rsidR="006408CD" w:rsidRPr="002F0F47" w:rsidRDefault="006408CD" w:rsidP="00DF2662">
            <w:pPr>
              <w:pStyle w:val="Normal10"/>
              <w:rPr>
                <w:rFonts w:ascii="Arial" w:hAnsi="Arial"/>
                <w:sz w:val="16"/>
                <w:szCs w:val="16"/>
              </w:rPr>
            </w:pPr>
            <w:r w:rsidRPr="004469B6">
              <w:rPr>
                <w:rFonts w:ascii="Arial" w:hAnsi="Arial"/>
                <w:sz w:val="16"/>
                <w:szCs w:val="16"/>
              </w:rPr>
              <w:t>UEs supporting 5G Core and storage and delivery of multiple CEF report upon request from the network</w:t>
            </w:r>
          </w:p>
        </w:tc>
      </w:tr>
      <w:tr w:rsidR="006408CD" w14:paraId="4B6936AC"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E7B123" w14:textId="77777777" w:rsidR="006408CD" w:rsidRPr="004469B6" w:rsidRDefault="006408CD" w:rsidP="00DF2662">
            <w:pPr>
              <w:pStyle w:val="TAL"/>
              <w:rPr>
                <w:rFonts w:cs="Arial"/>
                <w:sz w:val="16"/>
                <w:szCs w:val="16"/>
                <w:lang w:eastAsia="zh-CN"/>
              </w:rPr>
            </w:pPr>
            <w:r>
              <w:rPr>
                <w:rFonts w:cs="Arial"/>
                <w:sz w:val="16"/>
                <w:szCs w:val="16"/>
              </w:rPr>
              <w:t>C251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0835B10" w14:textId="77777777" w:rsidR="006408CD" w:rsidRPr="00B861AA" w:rsidRDefault="006408CD" w:rsidP="00DF2662">
            <w:pPr>
              <w:pStyle w:val="TAL"/>
              <w:rPr>
                <w:rFonts w:cs="Arial"/>
                <w:sz w:val="16"/>
                <w:szCs w:val="16"/>
                <w:lang w:eastAsia="zh-CN"/>
              </w:rPr>
            </w:pPr>
            <w:r w:rsidRPr="00B861AA">
              <w:rPr>
                <w:rFonts w:cs="Arial"/>
                <w:sz w:val="16"/>
                <w:szCs w:val="16"/>
              </w:rPr>
              <w:t>IF A.4.1-5/1 AND A.4.1-5/2 AND [10] A.4.1-1/5 AND A.4.3.7-1/9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A495C5D" w14:textId="77777777" w:rsidR="006408CD" w:rsidRPr="004469B6" w:rsidRDefault="006408CD" w:rsidP="00DF2662">
            <w:pPr>
              <w:pStyle w:val="Normal10"/>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rsidR="006408CD" w14:paraId="66983D7D"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634AFD" w14:textId="77777777" w:rsidR="006408CD" w:rsidRPr="007815C0" w:rsidRDefault="006408CD" w:rsidP="00DF2662">
            <w:pPr>
              <w:pStyle w:val="TAL"/>
              <w:rPr>
                <w:rFonts w:cs="Arial"/>
                <w:sz w:val="16"/>
                <w:szCs w:val="16"/>
              </w:rPr>
            </w:pPr>
            <w:r w:rsidRPr="007815C0">
              <w:rPr>
                <w:sz w:val="16"/>
                <w:szCs w:val="16"/>
              </w:rPr>
              <w:t>C252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24091F7" w14:textId="77777777" w:rsidR="006408CD" w:rsidRPr="007815C0" w:rsidRDefault="006408CD" w:rsidP="00DF2662">
            <w:pPr>
              <w:pStyle w:val="TAL"/>
              <w:rPr>
                <w:rFonts w:cs="Arial"/>
                <w:sz w:val="16"/>
                <w:szCs w:val="16"/>
              </w:rPr>
            </w:pPr>
            <w:r w:rsidRPr="007815C0">
              <w:rPr>
                <w:sz w:val="16"/>
                <w:szCs w:val="16"/>
              </w:rPr>
              <w:t>IF A.4.1-5/1 AND A.4.3.14-1/2 AND A.4.3.14-1/5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22CAA90" w14:textId="77777777" w:rsidR="006408CD" w:rsidRPr="007815C0" w:rsidRDefault="006408CD" w:rsidP="00DF2662">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NACK-only based HARQ-ACK feedback for multicast with ACK/NACK transforming</w:t>
            </w:r>
          </w:p>
        </w:tc>
      </w:tr>
      <w:tr w:rsidR="006408CD" w14:paraId="7A2BEF16"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7BC2D1" w14:textId="77777777" w:rsidR="006408CD" w:rsidRPr="007815C0" w:rsidRDefault="006408CD" w:rsidP="00DF2662">
            <w:pPr>
              <w:pStyle w:val="TAL"/>
              <w:rPr>
                <w:rFonts w:cs="Arial"/>
                <w:sz w:val="16"/>
                <w:szCs w:val="16"/>
              </w:rPr>
            </w:pPr>
            <w:r w:rsidRPr="007815C0">
              <w:rPr>
                <w:sz w:val="16"/>
                <w:szCs w:val="16"/>
              </w:rPr>
              <w:t>C253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BEDC709" w14:textId="77777777" w:rsidR="006408CD" w:rsidRPr="007815C0" w:rsidRDefault="006408CD" w:rsidP="00DF2662">
            <w:pPr>
              <w:pStyle w:val="TAL"/>
              <w:rPr>
                <w:rFonts w:cs="Arial"/>
                <w:sz w:val="16"/>
                <w:szCs w:val="16"/>
              </w:rPr>
            </w:pPr>
            <w:r w:rsidRPr="007815C0">
              <w:rPr>
                <w:sz w:val="16"/>
                <w:szCs w:val="16"/>
              </w:rPr>
              <w:t>IF A.4.1-5/1 AND A.4.3.14-1/2 AND A.4.3.14-1/3 AND A.4.3.14-1/7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BF96888" w14:textId="77777777" w:rsidR="006408CD" w:rsidRPr="007815C0" w:rsidRDefault="006408CD" w:rsidP="00DF2662">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6408CD" w14:paraId="7A3580C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801C5A" w14:textId="77777777" w:rsidR="006408CD" w:rsidRPr="007815C0" w:rsidRDefault="006408CD" w:rsidP="00DF2662">
            <w:pPr>
              <w:pStyle w:val="TAL"/>
              <w:rPr>
                <w:rFonts w:cs="Arial"/>
                <w:sz w:val="16"/>
                <w:szCs w:val="16"/>
              </w:rPr>
            </w:pPr>
            <w:r w:rsidRPr="007815C0">
              <w:rPr>
                <w:sz w:val="16"/>
                <w:szCs w:val="16"/>
              </w:rPr>
              <w:t>C254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7CC57D4" w14:textId="77777777" w:rsidR="006408CD" w:rsidRPr="007815C0" w:rsidRDefault="006408CD" w:rsidP="00DF2662">
            <w:pPr>
              <w:pStyle w:val="TAL"/>
              <w:rPr>
                <w:rFonts w:cs="Arial"/>
                <w:sz w:val="16"/>
                <w:szCs w:val="16"/>
              </w:rPr>
            </w:pPr>
            <w:r w:rsidRPr="007815C0">
              <w:rPr>
                <w:sz w:val="16"/>
                <w:szCs w:val="16"/>
              </w:rPr>
              <w:t>IF A.4.1-5/1 AND A.4.3.14-1/2 AND A.4.3.7-1/19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5521D29" w14:textId="77777777" w:rsidR="006408CD" w:rsidRPr="007815C0" w:rsidRDefault="006408CD" w:rsidP="00DF2662">
            <w:pPr>
              <w:pStyle w:val="TAL"/>
              <w:rPr>
                <w:rFonts w:cs="Arial"/>
                <w:sz w:val="16"/>
                <w:szCs w:val="16"/>
              </w:rPr>
            </w:pPr>
            <w:r w:rsidRPr="007815C0">
              <w:rPr>
                <w:sz w:val="16"/>
                <w:szCs w:val="16"/>
              </w:rPr>
              <w:t xml:space="preserve">UE supporting 5G Core and dynamic scheduling for multicast for </w:t>
            </w:r>
            <w:proofErr w:type="spellStart"/>
            <w:r w:rsidRPr="007815C0">
              <w:rPr>
                <w:sz w:val="16"/>
                <w:szCs w:val="16"/>
              </w:rPr>
              <w:t>PCell</w:t>
            </w:r>
            <w:proofErr w:type="spellEnd"/>
            <w:r w:rsidRPr="007815C0">
              <w:rPr>
                <w:sz w:val="16"/>
                <w:szCs w:val="16"/>
              </w:rPr>
              <w:t xml:space="preserve"> and RRC_INACTIVE</w:t>
            </w:r>
          </w:p>
        </w:tc>
      </w:tr>
      <w:tr w:rsidR="006408CD" w14:paraId="18EF16A2"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19958FB" w14:textId="77777777" w:rsidR="006408CD" w:rsidRPr="00D52060" w:rsidRDefault="006408CD" w:rsidP="00DF2662">
            <w:pPr>
              <w:pStyle w:val="TAL"/>
              <w:rPr>
                <w:sz w:val="16"/>
                <w:szCs w:val="16"/>
              </w:rPr>
            </w:pPr>
            <w:r>
              <w:rPr>
                <w:sz w:val="16"/>
                <w:szCs w:val="16"/>
              </w:rPr>
              <w:t>C255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2F7928A" w14:textId="77777777" w:rsidR="006408CD" w:rsidRPr="00D52060" w:rsidRDefault="006408CD" w:rsidP="00DF2662">
            <w:pPr>
              <w:pStyle w:val="TAL"/>
              <w:rPr>
                <w:sz w:val="16"/>
                <w:szCs w:val="16"/>
              </w:rPr>
            </w:pPr>
            <w:r w:rsidRPr="00D52060">
              <w:rPr>
                <w:sz w:val="16"/>
                <w:szCs w:val="16"/>
              </w:rPr>
              <w:t>IF A.4.1-3/3 AND A.4.3.7-1/19 AND A.4.3.7-1/44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BD8DA1" w14:textId="77777777" w:rsidR="006408CD" w:rsidRPr="00D52060" w:rsidRDefault="006408CD" w:rsidP="00DF2662">
            <w:pPr>
              <w:pStyle w:val="TAL"/>
              <w:rPr>
                <w:sz w:val="16"/>
                <w:szCs w:val="16"/>
              </w:rPr>
            </w:pPr>
            <w:r w:rsidRPr="00D52060">
              <w:rPr>
                <w:sz w:val="16"/>
                <w:szCs w:val="16"/>
              </w:rPr>
              <w:t>UEs supporting NE-DC and RRC_INACTIVE and (re-)configuration of an SCG during the resume procedure.</w:t>
            </w:r>
          </w:p>
        </w:tc>
      </w:tr>
      <w:tr w:rsidR="006408CD" w14:paraId="4321CC07"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74400B9" w14:textId="77777777" w:rsidR="006408CD" w:rsidRPr="00705F52" w:rsidRDefault="006408CD" w:rsidP="00DF2662">
            <w:pPr>
              <w:pStyle w:val="TAL"/>
              <w:rPr>
                <w:sz w:val="16"/>
                <w:szCs w:val="16"/>
              </w:rPr>
            </w:pPr>
            <w:r>
              <w:rPr>
                <w:sz w:val="16"/>
                <w:szCs w:val="16"/>
              </w:rPr>
              <w:t>C256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6DC71B3" w14:textId="77777777" w:rsidR="006408CD" w:rsidRPr="00B861AA" w:rsidRDefault="006408CD" w:rsidP="00DF2662">
            <w:pPr>
              <w:pStyle w:val="TAL"/>
              <w:rPr>
                <w:sz w:val="16"/>
                <w:szCs w:val="16"/>
              </w:rPr>
            </w:pPr>
            <w:r w:rsidRPr="00B861AA">
              <w:rPr>
                <w:sz w:val="16"/>
                <w:szCs w:val="16"/>
              </w:rPr>
              <w:t>IF A.4.3.5-1/16 AND A.4.1-4/6 AND A.4.3.3-1/4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202DE96" w14:textId="77777777" w:rsidR="006408CD" w:rsidRPr="00705F52" w:rsidRDefault="006408CD" w:rsidP="00DF2662">
            <w:pPr>
              <w:pStyle w:val="TAL"/>
              <w:rPr>
                <w:sz w:val="16"/>
                <w:szCs w:val="16"/>
              </w:rPr>
            </w:pPr>
            <w:r w:rsidRPr="00705F52">
              <w:rPr>
                <w:sz w:val="16"/>
                <w:szCs w:val="16"/>
              </w:rPr>
              <w:t>UEs supporting services with survival time and NR-DC and PDCP-duplication over split DRB</w:t>
            </w:r>
          </w:p>
        </w:tc>
      </w:tr>
      <w:tr w:rsidR="006408CD" w14:paraId="46130A7D"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9CF07B" w14:textId="77777777" w:rsidR="006408CD" w:rsidRPr="00705F52" w:rsidRDefault="006408CD" w:rsidP="00DF2662">
            <w:pPr>
              <w:pStyle w:val="TAL"/>
              <w:rPr>
                <w:sz w:val="16"/>
                <w:szCs w:val="16"/>
              </w:rPr>
            </w:pPr>
            <w:r>
              <w:rPr>
                <w:sz w:val="16"/>
                <w:szCs w:val="16"/>
              </w:rPr>
              <w:t>C257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9C2512F" w14:textId="77777777" w:rsidR="006408CD" w:rsidRPr="00B861AA" w:rsidRDefault="006408CD" w:rsidP="00DF2662">
            <w:pPr>
              <w:pStyle w:val="TAL"/>
              <w:rPr>
                <w:sz w:val="16"/>
                <w:szCs w:val="16"/>
              </w:rPr>
            </w:pPr>
            <w:r w:rsidRPr="00B861AA">
              <w:rPr>
                <w:sz w:val="16"/>
                <w:szCs w:val="16"/>
              </w:rPr>
              <w:t>IF A.4.3.5-1/16 AND (A.4.1-4A/1 OR A.4.1-4A/3)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B16241" w14:textId="77777777" w:rsidR="006408CD" w:rsidRPr="00705F52" w:rsidRDefault="006408CD" w:rsidP="00DF2662">
            <w:pPr>
              <w:pStyle w:val="TAL"/>
              <w:rPr>
                <w:sz w:val="16"/>
                <w:szCs w:val="16"/>
              </w:rPr>
            </w:pPr>
            <w:r w:rsidRPr="00705F52">
              <w:rPr>
                <w:sz w:val="16"/>
                <w:szCs w:val="16"/>
              </w:rPr>
              <w:t>UEs supporting services with survival time and intra-band contiguous CA and CA-based PDCP duplication over MCG or SCG DRB</w:t>
            </w:r>
          </w:p>
        </w:tc>
      </w:tr>
      <w:tr w:rsidR="006408CD" w14:paraId="60AFE286"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386440F" w14:textId="77777777" w:rsidR="006408CD" w:rsidRPr="00705F52" w:rsidRDefault="006408CD" w:rsidP="00DF2662">
            <w:pPr>
              <w:pStyle w:val="TAL"/>
              <w:rPr>
                <w:sz w:val="16"/>
                <w:szCs w:val="16"/>
              </w:rPr>
            </w:pPr>
            <w:r>
              <w:rPr>
                <w:sz w:val="16"/>
                <w:szCs w:val="16"/>
              </w:rPr>
              <w:t>C258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0EDEDCF" w14:textId="77777777" w:rsidR="006408CD" w:rsidRPr="00B861AA" w:rsidRDefault="006408CD" w:rsidP="00DF2662">
            <w:pPr>
              <w:pStyle w:val="TAL"/>
              <w:rPr>
                <w:sz w:val="16"/>
                <w:szCs w:val="16"/>
              </w:rPr>
            </w:pPr>
            <w:r w:rsidRPr="00B861AA">
              <w:rPr>
                <w:sz w:val="16"/>
                <w:szCs w:val="16"/>
              </w:rPr>
              <w:t>IF A.4.3.5-1/16 AND (A.4.1-4A/2 OR A.4.1-4A/4)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2C8E96E" w14:textId="77777777" w:rsidR="006408CD" w:rsidRPr="00705F52" w:rsidRDefault="006408CD" w:rsidP="00DF2662">
            <w:pPr>
              <w:pStyle w:val="TAL"/>
              <w:rPr>
                <w:sz w:val="16"/>
                <w:szCs w:val="16"/>
              </w:rPr>
            </w:pPr>
            <w:r w:rsidRPr="00705F52">
              <w:rPr>
                <w:sz w:val="16"/>
                <w:szCs w:val="16"/>
              </w:rPr>
              <w:t>UEs supporting services with survival time and intra-band non-contiguous CA and CA-based PDCP duplication over MCG or SCG DRB</w:t>
            </w:r>
          </w:p>
        </w:tc>
      </w:tr>
      <w:tr w:rsidR="006408CD" w14:paraId="7277F78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692060C" w14:textId="77777777" w:rsidR="006408CD" w:rsidRPr="00705F52" w:rsidRDefault="006408CD" w:rsidP="00DF2662">
            <w:pPr>
              <w:pStyle w:val="TAL"/>
              <w:rPr>
                <w:sz w:val="16"/>
                <w:szCs w:val="16"/>
              </w:rPr>
            </w:pPr>
            <w:r>
              <w:rPr>
                <w:sz w:val="16"/>
                <w:szCs w:val="16"/>
              </w:rPr>
              <w:t>C259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AFECC42" w14:textId="77777777" w:rsidR="006408CD" w:rsidRPr="00B861AA" w:rsidRDefault="006408CD" w:rsidP="00DF2662">
            <w:pPr>
              <w:pStyle w:val="TAL"/>
              <w:rPr>
                <w:sz w:val="16"/>
                <w:szCs w:val="16"/>
              </w:rPr>
            </w:pPr>
            <w:r w:rsidRPr="00B861AA">
              <w:rPr>
                <w:sz w:val="16"/>
                <w:szCs w:val="16"/>
              </w:rPr>
              <w:t>IF A.4.3.5-1/16 AND (A.4.1-4A/5 OR A.4.1-4A/6 OR A.4.1-4A/7)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BEEC7E8" w14:textId="77777777" w:rsidR="006408CD" w:rsidRPr="00705F52" w:rsidRDefault="006408CD" w:rsidP="00DF2662">
            <w:pPr>
              <w:pStyle w:val="TAL"/>
              <w:rPr>
                <w:sz w:val="16"/>
                <w:szCs w:val="16"/>
              </w:rPr>
            </w:pPr>
            <w:r w:rsidRPr="00705F52">
              <w:rPr>
                <w:sz w:val="16"/>
                <w:szCs w:val="16"/>
              </w:rPr>
              <w:t>UEs supporting services with survival time and inter-band CA and CA-based PDCP duplication over MCG or SCG DRB</w:t>
            </w:r>
          </w:p>
        </w:tc>
      </w:tr>
      <w:tr w:rsidR="006408CD" w14:paraId="43965495"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5F0319" w14:textId="77777777" w:rsidR="006408CD" w:rsidRPr="00016F18" w:rsidRDefault="006408CD" w:rsidP="00DF2662">
            <w:pPr>
              <w:pStyle w:val="TAL"/>
              <w:rPr>
                <w:sz w:val="16"/>
                <w:szCs w:val="16"/>
              </w:rPr>
            </w:pPr>
            <w:r w:rsidRPr="00016F18">
              <w:rPr>
                <w:sz w:val="16"/>
                <w:szCs w:val="16"/>
              </w:rPr>
              <w:t>C260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B06E45E" w14:textId="77777777" w:rsidR="006408CD" w:rsidRPr="00B861AA" w:rsidRDefault="006408CD" w:rsidP="00DF2662">
            <w:pPr>
              <w:pStyle w:val="TAL"/>
              <w:rPr>
                <w:sz w:val="16"/>
                <w:szCs w:val="16"/>
              </w:rPr>
            </w:pPr>
            <w:r w:rsidRPr="00B861AA">
              <w:rPr>
                <w:sz w:val="16"/>
                <w:szCs w:val="16"/>
              </w:rPr>
              <w:t>IF ([10] A.4.1-1/1 OR [10] A.4.1-1/2) AND A.4.3.7-1/37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273E7F4" w14:textId="77777777" w:rsidR="006408CD" w:rsidRPr="00016F18" w:rsidRDefault="006408CD" w:rsidP="00DF2662">
            <w:pPr>
              <w:pStyle w:val="TAL"/>
              <w:rPr>
                <w:sz w:val="16"/>
                <w:szCs w:val="16"/>
              </w:rPr>
            </w:pPr>
            <w:r w:rsidRPr="00016F18">
              <w:rPr>
                <w:sz w:val="16"/>
                <w:szCs w:val="16"/>
              </w:rPr>
              <w:t>UEs supporting 5GS and E-UTRA and NSSRG.</w:t>
            </w:r>
          </w:p>
        </w:tc>
      </w:tr>
      <w:tr w:rsidR="006408CD" w14:paraId="6FCD5C8E"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37A2E7" w14:textId="77777777" w:rsidR="006408CD" w:rsidRPr="00016F18" w:rsidRDefault="006408CD" w:rsidP="00DF2662">
            <w:pPr>
              <w:pStyle w:val="TAL"/>
              <w:rPr>
                <w:sz w:val="16"/>
                <w:szCs w:val="16"/>
              </w:rPr>
            </w:pPr>
            <w:r w:rsidRPr="00016F18">
              <w:rPr>
                <w:sz w:val="16"/>
                <w:szCs w:val="16"/>
              </w:rPr>
              <w:t>C261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67182C2" w14:textId="77777777" w:rsidR="006408CD" w:rsidRPr="00B861AA" w:rsidRDefault="006408CD" w:rsidP="00DF2662">
            <w:pPr>
              <w:pStyle w:val="TAL"/>
              <w:rPr>
                <w:sz w:val="16"/>
                <w:szCs w:val="16"/>
              </w:rPr>
            </w:pPr>
            <w:r w:rsidRPr="00B861AA">
              <w:rPr>
                <w:sz w:val="16"/>
                <w:szCs w:val="16"/>
              </w:rPr>
              <w:t>IF A.4.1-5/1 AND A.4.3.7-1/9 AND A.4.3.7-1/14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BB23CA5" w14:textId="77777777" w:rsidR="006408CD" w:rsidRPr="00016F18" w:rsidRDefault="006408CD" w:rsidP="00DF2662">
            <w:pPr>
              <w:pStyle w:val="TAL"/>
              <w:rPr>
                <w:sz w:val="16"/>
                <w:szCs w:val="16"/>
              </w:rPr>
            </w:pPr>
            <w:r w:rsidRPr="00016F18">
              <w:rPr>
                <w:sz w:val="16"/>
                <w:szCs w:val="16"/>
              </w:rPr>
              <w:t>UEs supporting 5G Core and additional UE-requested PDU establishment and emergency services in NR connected to 5GCN</w:t>
            </w:r>
          </w:p>
        </w:tc>
      </w:tr>
      <w:tr w:rsidR="006408CD" w14:paraId="76CB3600"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464B2E4" w14:textId="77777777" w:rsidR="006408CD" w:rsidRPr="002C087A" w:rsidRDefault="006408CD" w:rsidP="00DF2662">
            <w:pPr>
              <w:pStyle w:val="TAL"/>
              <w:rPr>
                <w:sz w:val="16"/>
                <w:szCs w:val="16"/>
              </w:rPr>
            </w:pPr>
            <w:r w:rsidRPr="002C087A">
              <w:rPr>
                <w:sz w:val="16"/>
                <w:szCs w:val="16"/>
              </w:rPr>
              <w:t>C262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62F9FAF" w14:textId="77777777" w:rsidR="006408CD" w:rsidRPr="00B861AA" w:rsidRDefault="006408CD" w:rsidP="00DF2662">
            <w:pPr>
              <w:pStyle w:val="TAL"/>
              <w:rPr>
                <w:sz w:val="16"/>
                <w:szCs w:val="16"/>
              </w:rPr>
            </w:pPr>
            <w:r w:rsidRPr="00B861AA">
              <w:rPr>
                <w:sz w:val="16"/>
                <w:szCs w:val="16"/>
              </w:rPr>
              <w:t>IF A.4.3.7-1</w:t>
            </w:r>
            <w:r>
              <w:rPr>
                <w:sz w:val="16"/>
                <w:szCs w:val="16"/>
              </w:rPr>
              <w:t xml:space="preserve">/45 </w:t>
            </w:r>
            <w:r w:rsidRPr="00B861AA">
              <w:rPr>
                <w:sz w:val="16"/>
                <w:szCs w:val="16"/>
              </w:rPr>
              <w:t>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C0DC1A9" w14:textId="77777777" w:rsidR="006408CD" w:rsidRPr="002C087A" w:rsidRDefault="006408CD" w:rsidP="00DF2662">
            <w:pPr>
              <w:pStyle w:val="TAL"/>
              <w:rPr>
                <w:sz w:val="16"/>
                <w:szCs w:val="16"/>
              </w:rPr>
            </w:pPr>
            <w:r w:rsidRPr="002C087A">
              <w:rPr>
                <w:sz w:val="16"/>
                <w:szCs w:val="16"/>
              </w:rPr>
              <w:t>UEs supporting slice-based RACH partitioning and slice-based RACH prioritisation</w:t>
            </w:r>
          </w:p>
        </w:tc>
      </w:tr>
      <w:tr w:rsidR="006408CD" w14:paraId="6F09C7FF"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CE39462" w14:textId="77777777" w:rsidR="006408CD" w:rsidRPr="002C087A" w:rsidRDefault="006408CD" w:rsidP="00DF2662">
            <w:pPr>
              <w:pStyle w:val="TAL"/>
              <w:rPr>
                <w:sz w:val="16"/>
                <w:szCs w:val="16"/>
              </w:rPr>
            </w:pPr>
            <w:r w:rsidRPr="002C087A">
              <w:rPr>
                <w:sz w:val="16"/>
                <w:szCs w:val="16"/>
              </w:rPr>
              <w:t>C263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1C07380" w14:textId="77777777" w:rsidR="006408CD" w:rsidRPr="00B861AA" w:rsidRDefault="006408CD" w:rsidP="00DF2662">
            <w:pPr>
              <w:pStyle w:val="TAL"/>
              <w:rPr>
                <w:sz w:val="16"/>
                <w:szCs w:val="16"/>
              </w:rPr>
            </w:pPr>
            <w:r w:rsidRPr="00B861AA">
              <w:rPr>
                <w:sz w:val="16"/>
                <w:szCs w:val="16"/>
              </w:rPr>
              <w:t>IF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F1BF819" w14:textId="77777777" w:rsidR="006408CD" w:rsidRPr="002C087A" w:rsidRDefault="006408CD" w:rsidP="00DF2662">
            <w:pPr>
              <w:pStyle w:val="TAL"/>
              <w:rPr>
                <w:sz w:val="16"/>
                <w:szCs w:val="16"/>
              </w:rPr>
            </w:pPr>
            <w:r w:rsidRPr="002C087A">
              <w:rPr>
                <w:sz w:val="16"/>
                <w:szCs w:val="16"/>
              </w:rPr>
              <w:t>UEs supporting slice-based RACH partitioning, slice-based RACH prioritisation and RACH prioritisation for Access Identity 1</w:t>
            </w:r>
          </w:p>
        </w:tc>
      </w:tr>
      <w:tr w:rsidR="006408CD" w14:paraId="4C028B43"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4A77A6" w14:textId="77777777" w:rsidR="006408CD" w:rsidRPr="002C087A" w:rsidRDefault="006408CD" w:rsidP="00DF2662">
            <w:pPr>
              <w:pStyle w:val="TAL"/>
              <w:rPr>
                <w:sz w:val="16"/>
                <w:szCs w:val="16"/>
              </w:rPr>
            </w:pPr>
            <w:r w:rsidRPr="002C087A">
              <w:rPr>
                <w:sz w:val="16"/>
                <w:szCs w:val="16"/>
              </w:rPr>
              <w:t>C264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4DCF870" w14:textId="77777777" w:rsidR="006408CD" w:rsidRPr="00B861AA" w:rsidRDefault="006408CD" w:rsidP="00DF2662">
            <w:pPr>
              <w:pStyle w:val="TAL"/>
              <w:rPr>
                <w:sz w:val="16"/>
                <w:szCs w:val="16"/>
              </w:rPr>
            </w:pPr>
            <w:r w:rsidRPr="00B861AA">
              <w:rPr>
                <w:sz w:val="16"/>
                <w:szCs w:val="16"/>
              </w:rPr>
              <w:t>IF A.4.3.2-1/46 AND A.4.3.7-1/45 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C33D86C" w14:textId="77777777" w:rsidR="006408CD" w:rsidRPr="002C087A" w:rsidRDefault="006408CD" w:rsidP="00DF2662">
            <w:pPr>
              <w:pStyle w:val="TAL"/>
              <w:rPr>
                <w:sz w:val="16"/>
                <w:szCs w:val="16"/>
              </w:rPr>
            </w:pPr>
            <w:r w:rsidRPr="002C087A">
              <w:rPr>
                <w:sz w:val="16"/>
                <w:szCs w:val="16"/>
              </w:rPr>
              <w:t>UEs supporting 2-Step RACH, slice-based RACH partitioning and slice-based RACH prioritisation</w:t>
            </w:r>
          </w:p>
        </w:tc>
      </w:tr>
      <w:tr w:rsidR="006408CD" w14:paraId="29A0BE65"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8A575FD" w14:textId="77777777" w:rsidR="006408CD" w:rsidRPr="002C087A" w:rsidRDefault="006408CD" w:rsidP="00DF2662">
            <w:pPr>
              <w:pStyle w:val="TAL"/>
              <w:rPr>
                <w:sz w:val="16"/>
                <w:szCs w:val="16"/>
              </w:rPr>
            </w:pPr>
            <w:r w:rsidRPr="002C087A">
              <w:rPr>
                <w:sz w:val="16"/>
                <w:szCs w:val="16"/>
              </w:rPr>
              <w:t>C265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EAC2CED" w14:textId="77777777" w:rsidR="006408CD" w:rsidRPr="00B861AA" w:rsidRDefault="006408CD" w:rsidP="00DF2662">
            <w:pPr>
              <w:pStyle w:val="TAL"/>
              <w:rPr>
                <w:sz w:val="16"/>
                <w:szCs w:val="16"/>
              </w:rPr>
            </w:pPr>
            <w:r w:rsidRPr="00B861AA">
              <w:rPr>
                <w:sz w:val="16"/>
                <w:szCs w:val="16"/>
              </w:rPr>
              <w:t>IF A.4.3.2-1/46 AND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E44348C" w14:textId="77777777" w:rsidR="006408CD" w:rsidRPr="002C087A" w:rsidRDefault="006408CD" w:rsidP="00DF2662">
            <w:pPr>
              <w:pStyle w:val="TAL"/>
              <w:rPr>
                <w:sz w:val="16"/>
                <w:szCs w:val="16"/>
              </w:rPr>
            </w:pPr>
            <w:r w:rsidRPr="002C087A">
              <w:rPr>
                <w:sz w:val="16"/>
                <w:szCs w:val="16"/>
              </w:rPr>
              <w:t>UEs supporting 2-Step RACH, slice-based RACH partitioning, slice-based RACH prioritisation and RACH prioritisation for Access Identity 1</w:t>
            </w:r>
          </w:p>
        </w:tc>
      </w:tr>
      <w:tr w:rsidR="006408CD" w14:paraId="767B0DE0"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6B4F2E0" w14:textId="77777777" w:rsidR="006408CD" w:rsidRPr="009472CA" w:rsidRDefault="006408CD" w:rsidP="00DF2662">
            <w:pPr>
              <w:pStyle w:val="TAL"/>
              <w:rPr>
                <w:sz w:val="16"/>
                <w:szCs w:val="16"/>
              </w:rPr>
            </w:pPr>
            <w:r w:rsidRPr="009472CA">
              <w:rPr>
                <w:sz w:val="16"/>
                <w:szCs w:val="16"/>
              </w:rPr>
              <w:t>C266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6D6281C" w14:textId="77777777" w:rsidR="006408CD" w:rsidRPr="00B861AA" w:rsidRDefault="006408CD" w:rsidP="00DF2662">
            <w:pPr>
              <w:pStyle w:val="TAL"/>
              <w:rPr>
                <w:sz w:val="16"/>
                <w:szCs w:val="16"/>
              </w:rPr>
            </w:pPr>
            <w:r w:rsidRPr="00B861AA">
              <w:rPr>
                <w:sz w:val="16"/>
                <w:szCs w:val="16"/>
              </w:rPr>
              <w:t>IF A.4.1-5/1 AND A.4.4-1/6 AND A.4.4-1/23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0CD7E81" w14:textId="77777777" w:rsidR="006408CD" w:rsidRPr="009472CA" w:rsidRDefault="006408CD" w:rsidP="00DF2662">
            <w:pPr>
              <w:pStyle w:val="TAL"/>
              <w:rPr>
                <w:sz w:val="16"/>
                <w:szCs w:val="16"/>
              </w:rPr>
            </w:pPr>
            <w:r w:rsidRPr="009472CA">
              <w:rPr>
                <w:sz w:val="16"/>
                <w:szCs w:val="16"/>
              </w:rPr>
              <w:t>UEs supporting 5G core and logged measurements in RRC_IDLE and RRC_INACTIVE and IDC mechanism</w:t>
            </w:r>
          </w:p>
        </w:tc>
      </w:tr>
      <w:tr w:rsidR="006408CD" w14:paraId="3352019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9D0439B" w14:textId="77777777" w:rsidR="006408CD" w:rsidRPr="009472CA" w:rsidRDefault="006408CD" w:rsidP="00DF2662">
            <w:pPr>
              <w:pStyle w:val="TAL"/>
              <w:rPr>
                <w:sz w:val="16"/>
                <w:szCs w:val="16"/>
              </w:rPr>
            </w:pPr>
            <w:r w:rsidRPr="009472CA">
              <w:rPr>
                <w:sz w:val="16"/>
                <w:szCs w:val="16"/>
              </w:rPr>
              <w:t>C267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5BE8D9D" w14:textId="77777777" w:rsidR="006408CD" w:rsidRPr="00B861AA" w:rsidRDefault="006408CD" w:rsidP="00DF2662">
            <w:pPr>
              <w:pStyle w:val="TAL"/>
              <w:rPr>
                <w:sz w:val="16"/>
                <w:szCs w:val="16"/>
              </w:rPr>
            </w:pPr>
            <w:r w:rsidRPr="00B861AA">
              <w:rPr>
                <w:sz w:val="16"/>
                <w:szCs w:val="16"/>
              </w:rPr>
              <w:t>IF A.4.1-5/1 AND A.4.4-1/6 AND A.4.4-1/22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A4BA6FD" w14:textId="77777777" w:rsidR="006408CD" w:rsidRPr="009472CA" w:rsidRDefault="006408CD" w:rsidP="00DF2662">
            <w:pPr>
              <w:pStyle w:val="TAL"/>
              <w:rPr>
                <w:sz w:val="16"/>
                <w:szCs w:val="16"/>
              </w:rPr>
            </w:pPr>
            <w:r w:rsidRPr="009472CA">
              <w:rPr>
                <w:sz w:val="16"/>
                <w:szCs w:val="16"/>
              </w:rPr>
              <w:t>UEs supporting 5G core and logged measurements in RRC_IDLE and RRC_INACTIVE and early measurements</w:t>
            </w:r>
          </w:p>
        </w:tc>
      </w:tr>
      <w:tr w:rsidR="006408CD" w14:paraId="0BC6349E"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C12E05B" w14:textId="77777777" w:rsidR="006408CD" w:rsidRPr="004F27B1" w:rsidRDefault="006408CD" w:rsidP="00DF2662">
            <w:pPr>
              <w:pStyle w:val="TAL"/>
              <w:rPr>
                <w:sz w:val="16"/>
                <w:szCs w:val="16"/>
              </w:rPr>
            </w:pPr>
            <w:r w:rsidRPr="004F27B1">
              <w:rPr>
                <w:sz w:val="16"/>
                <w:szCs w:val="16"/>
              </w:rPr>
              <w:t>C268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B35E43E" w14:textId="77777777" w:rsidR="006408CD" w:rsidRPr="00B861AA" w:rsidRDefault="006408CD" w:rsidP="00DF2662">
            <w:pPr>
              <w:pStyle w:val="TAL"/>
              <w:rPr>
                <w:sz w:val="16"/>
                <w:szCs w:val="16"/>
              </w:rPr>
            </w:pPr>
            <w:r w:rsidRPr="00B861AA">
              <w:rPr>
                <w:sz w:val="16"/>
                <w:szCs w:val="16"/>
              </w:rPr>
              <w:t>IF A.4.1-3/3 AND (A.4.3.6-1/75)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D81E8A1" w14:textId="77777777" w:rsidR="006408CD" w:rsidRPr="004F27B1" w:rsidRDefault="006408CD" w:rsidP="00DF2662">
            <w:pPr>
              <w:pStyle w:val="TAL"/>
              <w:rPr>
                <w:sz w:val="16"/>
                <w:szCs w:val="16"/>
              </w:rPr>
            </w:pPr>
            <w:r w:rsidRPr="004F27B1">
              <w:rPr>
                <w:sz w:val="16"/>
                <w:szCs w:val="16"/>
              </w:rPr>
              <w:t xml:space="preserve">UEs supporting NE-DC and SFTD measurement between NR </w:t>
            </w:r>
            <w:proofErr w:type="spellStart"/>
            <w:r w:rsidRPr="004F27B1">
              <w:rPr>
                <w:sz w:val="16"/>
                <w:szCs w:val="16"/>
              </w:rPr>
              <w:t>PCell</w:t>
            </w:r>
            <w:proofErr w:type="spellEnd"/>
            <w:r w:rsidRPr="004F27B1">
              <w:rPr>
                <w:sz w:val="16"/>
                <w:szCs w:val="16"/>
              </w:rPr>
              <w:t xml:space="preserve"> and E-UTRA </w:t>
            </w:r>
            <w:proofErr w:type="spellStart"/>
            <w:r w:rsidRPr="004F27B1">
              <w:rPr>
                <w:sz w:val="16"/>
                <w:szCs w:val="16"/>
              </w:rPr>
              <w:t>PSCell</w:t>
            </w:r>
            <w:proofErr w:type="spellEnd"/>
          </w:p>
        </w:tc>
      </w:tr>
      <w:tr w:rsidR="006408CD" w14:paraId="19664CC1"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DD59DB" w14:textId="77777777" w:rsidR="006408CD" w:rsidRPr="00C21875" w:rsidRDefault="006408CD" w:rsidP="00DF2662">
            <w:pPr>
              <w:pStyle w:val="TAL"/>
              <w:rPr>
                <w:sz w:val="16"/>
                <w:szCs w:val="16"/>
              </w:rPr>
            </w:pPr>
            <w:r>
              <w:rPr>
                <w:sz w:val="16"/>
                <w:szCs w:val="16"/>
              </w:rPr>
              <w:t>C269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FCCF2D6" w14:textId="77777777" w:rsidR="006408CD" w:rsidRPr="00C21875" w:rsidRDefault="006408CD" w:rsidP="00DF2662">
            <w:pPr>
              <w:pStyle w:val="TAL"/>
              <w:rPr>
                <w:sz w:val="16"/>
                <w:szCs w:val="16"/>
              </w:rPr>
            </w:pPr>
            <w:r w:rsidRPr="00C21875">
              <w:rPr>
                <w:sz w:val="16"/>
                <w:szCs w:val="16"/>
              </w:rPr>
              <w:t>IF A.4.1-5/1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48CD223" w14:textId="77777777" w:rsidR="006408CD" w:rsidRPr="00C21875" w:rsidRDefault="006408CD" w:rsidP="00DF2662">
            <w:pPr>
              <w:pStyle w:val="TAL"/>
              <w:rPr>
                <w:sz w:val="16"/>
                <w:szCs w:val="16"/>
              </w:rPr>
            </w:pPr>
            <w:r w:rsidRPr="00C21875">
              <w:rPr>
                <w:sz w:val="16"/>
                <w:szCs w:val="16"/>
              </w:rPr>
              <w:t>UEs supporting 5G Core and SDT via Configured Grant Type 1 in RRC_INACTIVE state</w:t>
            </w:r>
          </w:p>
        </w:tc>
      </w:tr>
      <w:tr w:rsidR="006408CD" w14:paraId="6E7D163F"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49B38E5" w14:textId="77777777" w:rsidR="006408CD" w:rsidRPr="00C21875" w:rsidRDefault="006408CD" w:rsidP="00DF2662">
            <w:pPr>
              <w:pStyle w:val="TAL"/>
              <w:rPr>
                <w:sz w:val="16"/>
                <w:szCs w:val="16"/>
              </w:rPr>
            </w:pPr>
            <w:r>
              <w:rPr>
                <w:sz w:val="16"/>
                <w:szCs w:val="16"/>
              </w:rPr>
              <w:t>C270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1E2662F" w14:textId="77777777" w:rsidR="006408CD" w:rsidRPr="00C21875" w:rsidRDefault="006408CD" w:rsidP="00DF2662">
            <w:pPr>
              <w:pStyle w:val="TAL"/>
              <w:rPr>
                <w:sz w:val="16"/>
                <w:szCs w:val="16"/>
              </w:rPr>
            </w:pPr>
            <w:r w:rsidRPr="00C21875">
              <w:rPr>
                <w:sz w:val="16"/>
                <w:szCs w:val="16"/>
              </w:rPr>
              <w:t>IF A.4.1-5/1 AND A.4.4-1/15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576ED5E" w14:textId="77777777" w:rsidR="006408CD" w:rsidRPr="00C21875" w:rsidRDefault="006408CD" w:rsidP="00DF2662">
            <w:pPr>
              <w:pStyle w:val="TAL"/>
              <w:rPr>
                <w:sz w:val="16"/>
                <w:szCs w:val="16"/>
              </w:rPr>
            </w:pPr>
            <w:r w:rsidRPr="00C21875">
              <w:rPr>
                <w:sz w:val="16"/>
                <w:szCs w:val="16"/>
              </w:rPr>
              <w:t>UEs supporting 5G Core and SRB SDT and SDT via Configured Grant Type 1 in RRC_INACTIVE state</w:t>
            </w:r>
          </w:p>
        </w:tc>
      </w:tr>
      <w:tr w:rsidR="006408CD" w14:paraId="7CA1C273" w14:textId="77777777" w:rsidTr="00DF2662">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FCB6CB1" w14:textId="77777777" w:rsidR="006408CD" w:rsidRPr="0098117D" w:rsidRDefault="006408CD" w:rsidP="00DF2662">
            <w:pPr>
              <w:pStyle w:val="TAL"/>
              <w:rPr>
                <w:sz w:val="16"/>
                <w:szCs w:val="16"/>
              </w:rPr>
            </w:pPr>
            <w:r>
              <w:rPr>
                <w:sz w:val="16"/>
                <w:szCs w:val="16"/>
              </w:rPr>
              <w:t>C271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A159B3E" w14:textId="77777777" w:rsidR="006408CD" w:rsidRPr="0098117D" w:rsidRDefault="006408CD" w:rsidP="00DF2662">
            <w:pPr>
              <w:pStyle w:val="TAL"/>
              <w:rPr>
                <w:sz w:val="16"/>
                <w:szCs w:val="16"/>
              </w:rPr>
            </w:pPr>
            <w:r w:rsidRPr="0098117D">
              <w:rPr>
                <w:sz w:val="16"/>
                <w:szCs w:val="16"/>
              </w:rPr>
              <w:t>IF A.4.3.3-1/</w:t>
            </w:r>
            <w:r w:rsidRPr="0098117D">
              <w:rPr>
                <w:rFonts w:hint="eastAsia"/>
                <w:sz w:val="16"/>
                <w:szCs w:val="16"/>
              </w:rPr>
              <w:t>8</w:t>
            </w:r>
            <w:r w:rsidRPr="0098117D">
              <w:rPr>
                <w:sz w:val="16"/>
                <w:szCs w:val="16"/>
              </w:rPr>
              <w:t xml:space="preserve"> and A.4.3.3-1/</w:t>
            </w:r>
            <w:r>
              <w:rPr>
                <w:sz w:val="16"/>
                <w:szCs w:val="16"/>
              </w:rPr>
              <w:t>10</w:t>
            </w:r>
            <w:r w:rsidRPr="0098117D">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9F1644D" w14:textId="77777777" w:rsidR="006408CD" w:rsidRDefault="006408CD" w:rsidP="00DF2662">
            <w:pPr>
              <w:pStyle w:val="TAL"/>
              <w:rPr>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6408CD" w14:paraId="78619035" w14:textId="77777777" w:rsidTr="00DF2662">
        <w:tblPrEx>
          <w:tblLook w:val="04A0" w:firstRow="1" w:lastRow="0" w:firstColumn="1" w:lastColumn="0" w:noHBand="0" w:noVBand="1"/>
        </w:tblPrEx>
        <w:trPr>
          <w:gridBefore w:val="1"/>
          <w:gridAfter w:val="2"/>
          <w:wBefore w:w="32" w:type="dxa"/>
          <w:wAfter w:w="112" w:type="dxa"/>
          <w:jc w:val="center"/>
          <w:ins w:id="36" w:author="Zhaoya" w:date="2023-05-06T16:47: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2E9115F" w14:textId="578849D1" w:rsidR="006408CD" w:rsidRDefault="006408CD" w:rsidP="00DF2662">
            <w:pPr>
              <w:pStyle w:val="TAL"/>
              <w:rPr>
                <w:ins w:id="37" w:author="Zhaoya" w:date="2023-05-06T16:47:00Z"/>
                <w:sz w:val="16"/>
                <w:szCs w:val="16"/>
                <w:lang w:eastAsia="zh-CN"/>
              </w:rPr>
            </w:pPr>
            <w:ins w:id="38" w:author="Zhaoya" w:date="2023-05-06T16:47:00Z">
              <w:r>
                <w:rPr>
                  <w:rFonts w:hint="eastAsia"/>
                  <w:sz w:val="16"/>
                  <w:szCs w:val="16"/>
                  <w:lang w:eastAsia="zh-CN"/>
                </w:rPr>
                <w:t>C</w:t>
              </w:r>
              <w:r>
                <w:rPr>
                  <w:sz w:val="16"/>
                  <w:szCs w:val="16"/>
                  <w:lang w:eastAsia="zh-CN"/>
                </w:rPr>
                <w:t>XXXH</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24C65E4" w14:textId="6EF8032D" w:rsidR="006408CD" w:rsidRPr="0098117D" w:rsidRDefault="006408CD" w:rsidP="00945EC8">
            <w:pPr>
              <w:pStyle w:val="TAL"/>
              <w:rPr>
                <w:ins w:id="39" w:author="Zhaoya" w:date="2023-05-06T16:47:00Z"/>
                <w:sz w:val="16"/>
                <w:szCs w:val="16"/>
              </w:rPr>
            </w:pPr>
            <w:ins w:id="40" w:author="Zhaoya" w:date="2023-05-06T16:48:00Z">
              <w:r w:rsidRPr="00F5412C">
                <w:rPr>
                  <w:rFonts w:cs="Arial"/>
                  <w:sz w:val="16"/>
                  <w:szCs w:val="16"/>
                  <w:lang w:eastAsia="zh-CN"/>
                </w:rPr>
                <w:t>IF A.4.1-3/2 AND A.4.3.</w:t>
              </w:r>
            </w:ins>
            <w:ins w:id="41" w:author="Zhaoya" w:date="2023-05-06T16:53:00Z">
              <w:r w:rsidR="00945EC8">
                <w:rPr>
                  <w:rFonts w:cs="Arial"/>
                  <w:sz w:val="16"/>
                  <w:szCs w:val="16"/>
                  <w:lang w:eastAsia="zh-CN"/>
                </w:rPr>
                <w:t>7</w:t>
              </w:r>
            </w:ins>
            <w:ins w:id="42" w:author="Zhaoya" w:date="2023-05-06T16:48:00Z">
              <w:r w:rsidRPr="00F5412C">
                <w:rPr>
                  <w:rFonts w:cs="Arial"/>
                  <w:sz w:val="16"/>
                  <w:szCs w:val="16"/>
                  <w:lang w:eastAsia="zh-CN"/>
                </w:rPr>
                <w:t>-1/</w:t>
              </w:r>
            </w:ins>
            <w:ins w:id="43" w:author="Zhaoya" w:date="2023-05-06T16:53:00Z">
              <w:r w:rsidR="00945EC8">
                <w:rPr>
                  <w:rFonts w:cs="Arial"/>
                  <w:sz w:val="16"/>
                  <w:szCs w:val="16"/>
                  <w:lang w:eastAsia="zh-CN"/>
                </w:rPr>
                <w:t>XXXH</w:t>
              </w:r>
            </w:ins>
            <w:ins w:id="44" w:author="Zhaoya" w:date="2023-05-06T16:48:00Z">
              <w:r w:rsidRPr="00F5412C">
                <w:rPr>
                  <w:rFonts w:cs="Arial"/>
                  <w:sz w:val="16"/>
                  <w:szCs w:val="16"/>
                  <w:lang w:eastAsia="zh-CN"/>
                </w:rPr>
                <w:t xml:space="preserve">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7EDC9BF" w14:textId="59108EC5" w:rsidR="006408CD" w:rsidRPr="006D2BC0" w:rsidRDefault="006408CD" w:rsidP="00DF2662">
            <w:pPr>
              <w:pStyle w:val="TAL"/>
              <w:rPr>
                <w:ins w:id="45" w:author="Zhaoya" w:date="2023-05-06T16:47:00Z"/>
                <w:sz w:val="16"/>
                <w:szCs w:val="16"/>
              </w:rPr>
            </w:pPr>
            <w:ins w:id="46" w:author="Zhaoya" w:date="2023-05-06T16:47:00Z">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ins>
          </w:p>
        </w:tc>
      </w:tr>
    </w:tbl>
    <w:p w14:paraId="023F17F7" w14:textId="77777777" w:rsidR="006408CD" w:rsidRPr="006408CD" w:rsidRDefault="006408CD" w:rsidP="006408CD"/>
    <w:p w14:paraId="742417DC" w14:textId="18C8B5BD" w:rsidR="006408CD" w:rsidRDefault="006408CD" w:rsidP="006408CD">
      <w:pPr>
        <w:pStyle w:val="40"/>
        <w:ind w:left="0" w:firstLine="0"/>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B21BE91" w14:textId="77777777" w:rsidR="00895BFC" w:rsidRPr="00895BFC" w:rsidRDefault="00895BFC" w:rsidP="00895BFC"/>
    <w:sectPr w:rsidR="00895BFC" w:rsidRPr="00895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8FB0C" w14:textId="77777777" w:rsidR="00F8505E" w:rsidRDefault="00F8505E">
      <w:r>
        <w:separator/>
      </w:r>
    </w:p>
  </w:endnote>
  <w:endnote w:type="continuationSeparator" w:id="0">
    <w:p w14:paraId="65DE05ED" w14:textId="77777777" w:rsidR="00F8505E" w:rsidRDefault="00F8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CDFDA" w14:textId="77777777" w:rsidR="00F8505E" w:rsidRDefault="00F8505E">
      <w:r>
        <w:separator/>
      </w:r>
    </w:p>
  </w:footnote>
  <w:footnote w:type="continuationSeparator" w:id="0">
    <w:p w14:paraId="4E70D25A" w14:textId="77777777" w:rsidR="00F8505E" w:rsidRDefault="00F85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79CC" w:rsidRDefault="00E079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E079CC" w:rsidRDefault="00E079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E079CC" w:rsidRDefault="00E079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E079CC" w:rsidRDefault="00E079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5"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9"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6482D0B"/>
    <w:multiLevelType w:val="hybridMultilevel"/>
    <w:tmpl w:val="A6BC1B2C"/>
    <w:lvl w:ilvl="0" w:tplc="3B744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7"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8CE3959"/>
    <w:multiLevelType w:val="hybridMultilevel"/>
    <w:tmpl w:val="0276B3D6"/>
    <w:lvl w:ilvl="0" w:tplc="BBD4265C">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7"/>
  </w:num>
  <w:num w:numId="3">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abstractNumId w:val="14"/>
  </w:num>
  <w:num w:numId="5">
    <w:abstractNumId w:val="16"/>
  </w:num>
  <w:num w:numId="6">
    <w:abstractNumId w:val="8"/>
  </w:num>
  <w:num w:numId="7">
    <w:abstractNumId w:val="5"/>
  </w:num>
  <w:num w:numId="8">
    <w:abstractNumId w:val="10"/>
  </w:num>
  <w:num w:numId="9">
    <w:abstractNumId w:val="9"/>
  </w:num>
  <w:num w:numId="10">
    <w:abstractNumId w:val="4"/>
  </w:num>
  <w:num w:numId="11">
    <w:abstractNumId w:val="24"/>
  </w:num>
  <w:num w:numId="12">
    <w:abstractNumId w:val="13"/>
  </w:num>
  <w:num w:numId="13">
    <w:abstractNumId w:val="37"/>
  </w:num>
  <w:num w:numId="14">
    <w:abstractNumId w:val="29"/>
  </w:num>
  <w:num w:numId="15">
    <w:abstractNumId w:val="34"/>
  </w:num>
  <w:num w:numId="16">
    <w:abstractNumId w:val="39"/>
  </w:num>
  <w:num w:numId="17">
    <w:abstractNumId w:val="7"/>
  </w:num>
  <w:num w:numId="18">
    <w:abstractNumId w:val="33"/>
  </w:num>
  <w:num w:numId="19">
    <w:abstractNumId w:val="15"/>
  </w:num>
  <w:num w:numId="20">
    <w:abstractNumId w:val="22"/>
  </w:num>
  <w:num w:numId="21">
    <w:abstractNumId w:val="18"/>
  </w:num>
  <w:num w:numId="22">
    <w:abstractNumId w:val="23"/>
  </w:num>
  <w:num w:numId="23">
    <w:abstractNumId w:val="32"/>
  </w:num>
  <w:num w:numId="24">
    <w:abstractNumId w:val="3"/>
  </w:num>
  <w:num w:numId="25">
    <w:abstractNumId w:val="35"/>
  </w:num>
  <w:num w:numId="26">
    <w:abstractNumId w:val="21"/>
  </w:num>
  <w:num w:numId="27">
    <w:abstractNumId w:val="28"/>
  </w:num>
  <w:num w:numId="28">
    <w:abstractNumId w:val="31"/>
  </w:num>
  <w:num w:numId="29">
    <w:abstractNumId w:val="6"/>
  </w:num>
  <w:num w:numId="30">
    <w:abstractNumId w:val="27"/>
  </w:num>
  <w:num w:numId="31">
    <w:abstractNumId w:val="25"/>
  </w:num>
  <w:num w:numId="32">
    <w:abstractNumId w:val="30"/>
  </w:num>
  <w:num w:numId="33">
    <w:abstractNumId w:val="36"/>
  </w:num>
  <w:num w:numId="34">
    <w:abstractNumId w:val="0"/>
  </w:num>
  <w:num w:numId="35">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6">
    <w:abstractNumId w:val="2"/>
  </w:num>
  <w:num w:numId="37">
    <w:abstractNumId w:val="26"/>
  </w:num>
  <w:num w:numId="38">
    <w:abstractNumId w:val="40"/>
  </w:num>
  <w:num w:numId="39">
    <w:abstractNumId w:val="38"/>
  </w:num>
  <w:num w:numId="40">
    <w:abstractNumId w:val="19"/>
  </w:num>
  <w:num w:numId="41">
    <w:abstractNumId w:val="11"/>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13"/>
    <w:rsid w:val="00032BE6"/>
    <w:rsid w:val="00033AAC"/>
    <w:rsid w:val="00044D10"/>
    <w:rsid w:val="00044DF6"/>
    <w:rsid w:val="000475D9"/>
    <w:rsid w:val="000516DB"/>
    <w:rsid w:val="00066BB7"/>
    <w:rsid w:val="000848BC"/>
    <w:rsid w:val="000973DA"/>
    <w:rsid w:val="000A6394"/>
    <w:rsid w:val="000B1B62"/>
    <w:rsid w:val="000B4EE2"/>
    <w:rsid w:val="000B7591"/>
    <w:rsid w:val="000B7FED"/>
    <w:rsid w:val="000C038A"/>
    <w:rsid w:val="000C03CA"/>
    <w:rsid w:val="000C0D50"/>
    <w:rsid w:val="000C6598"/>
    <w:rsid w:val="000D44B3"/>
    <w:rsid w:val="000E58BA"/>
    <w:rsid w:val="000E61B2"/>
    <w:rsid w:val="000F274A"/>
    <w:rsid w:val="00101BB3"/>
    <w:rsid w:val="00124DBE"/>
    <w:rsid w:val="00132439"/>
    <w:rsid w:val="001365CC"/>
    <w:rsid w:val="00145D43"/>
    <w:rsid w:val="00161984"/>
    <w:rsid w:val="00161D62"/>
    <w:rsid w:val="00172D87"/>
    <w:rsid w:val="00180C5E"/>
    <w:rsid w:val="0018215A"/>
    <w:rsid w:val="00186E7F"/>
    <w:rsid w:val="00192C46"/>
    <w:rsid w:val="00194D04"/>
    <w:rsid w:val="001A08B3"/>
    <w:rsid w:val="001A2A9E"/>
    <w:rsid w:val="001A2CA0"/>
    <w:rsid w:val="001A3121"/>
    <w:rsid w:val="001A3874"/>
    <w:rsid w:val="001A7B60"/>
    <w:rsid w:val="001B52F0"/>
    <w:rsid w:val="001B7A65"/>
    <w:rsid w:val="001D3413"/>
    <w:rsid w:val="001E1B43"/>
    <w:rsid w:val="001E20AB"/>
    <w:rsid w:val="001E4110"/>
    <w:rsid w:val="001E41F3"/>
    <w:rsid w:val="001E558B"/>
    <w:rsid w:val="001E622C"/>
    <w:rsid w:val="001F7927"/>
    <w:rsid w:val="002034F3"/>
    <w:rsid w:val="00226476"/>
    <w:rsid w:val="00226D29"/>
    <w:rsid w:val="00230153"/>
    <w:rsid w:val="0023173F"/>
    <w:rsid w:val="002402A8"/>
    <w:rsid w:val="00240C90"/>
    <w:rsid w:val="00242FA8"/>
    <w:rsid w:val="002512A3"/>
    <w:rsid w:val="002556A0"/>
    <w:rsid w:val="00257231"/>
    <w:rsid w:val="0026004D"/>
    <w:rsid w:val="0026104D"/>
    <w:rsid w:val="00262DC3"/>
    <w:rsid w:val="002640DD"/>
    <w:rsid w:val="002705E9"/>
    <w:rsid w:val="00275D12"/>
    <w:rsid w:val="00276815"/>
    <w:rsid w:val="002805E0"/>
    <w:rsid w:val="00280FF9"/>
    <w:rsid w:val="00282DFF"/>
    <w:rsid w:val="00284FEB"/>
    <w:rsid w:val="002860C4"/>
    <w:rsid w:val="00294396"/>
    <w:rsid w:val="00297541"/>
    <w:rsid w:val="002B2725"/>
    <w:rsid w:val="002B5741"/>
    <w:rsid w:val="002C15BA"/>
    <w:rsid w:val="002E472E"/>
    <w:rsid w:val="002E7A63"/>
    <w:rsid w:val="0030189C"/>
    <w:rsid w:val="0030477F"/>
    <w:rsid w:val="00305409"/>
    <w:rsid w:val="00305FD6"/>
    <w:rsid w:val="00316A19"/>
    <w:rsid w:val="00330EDC"/>
    <w:rsid w:val="003320DB"/>
    <w:rsid w:val="00334926"/>
    <w:rsid w:val="00334A40"/>
    <w:rsid w:val="003360C0"/>
    <w:rsid w:val="0035346F"/>
    <w:rsid w:val="003604BB"/>
    <w:rsid w:val="003609EF"/>
    <w:rsid w:val="0036231A"/>
    <w:rsid w:val="00370668"/>
    <w:rsid w:val="00374DD4"/>
    <w:rsid w:val="00374FBF"/>
    <w:rsid w:val="00381F59"/>
    <w:rsid w:val="00383A30"/>
    <w:rsid w:val="003915D4"/>
    <w:rsid w:val="003950A7"/>
    <w:rsid w:val="00397E26"/>
    <w:rsid w:val="003C4661"/>
    <w:rsid w:val="003C4950"/>
    <w:rsid w:val="003C7F42"/>
    <w:rsid w:val="003D64DE"/>
    <w:rsid w:val="003E1A36"/>
    <w:rsid w:val="003E726F"/>
    <w:rsid w:val="003F20DA"/>
    <w:rsid w:val="004051F1"/>
    <w:rsid w:val="00410371"/>
    <w:rsid w:val="00413AFE"/>
    <w:rsid w:val="004242F1"/>
    <w:rsid w:val="00430142"/>
    <w:rsid w:val="0044385F"/>
    <w:rsid w:val="00446FB3"/>
    <w:rsid w:val="00456635"/>
    <w:rsid w:val="004802B4"/>
    <w:rsid w:val="00480857"/>
    <w:rsid w:val="00485E29"/>
    <w:rsid w:val="004939A6"/>
    <w:rsid w:val="004959C0"/>
    <w:rsid w:val="004A0664"/>
    <w:rsid w:val="004B1E47"/>
    <w:rsid w:val="004B75B7"/>
    <w:rsid w:val="004C6E31"/>
    <w:rsid w:val="004D2ADA"/>
    <w:rsid w:val="004D7330"/>
    <w:rsid w:val="004E14D3"/>
    <w:rsid w:val="004E1D6B"/>
    <w:rsid w:val="004E36B4"/>
    <w:rsid w:val="004E79C8"/>
    <w:rsid w:val="005039EB"/>
    <w:rsid w:val="0051580D"/>
    <w:rsid w:val="00525C47"/>
    <w:rsid w:val="00530403"/>
    <w:rsid w:val="0053295C"/>
    <w:rsid w:val="005355C9"/>
    <w:rsid w:val="00543BE0"/>
    <w:rsid w:val="00544D74"/>
    <w:rsid w:val="00547111"/>
    <w:rsid w:val="0057404E"/>
    <w:rsid w:val="0058155B"/>
    <w:rsid w:val="005852B4"/>
    <w:rsid w:val="00592D74"/>
    <w:rsid w:val="00596108"/>
    <w:rsid w:val="005A096D"/>
    <w:rsid w:val="005C0BCA"/>
    <w:rsid w:val="005D4147"/>
    <w:rsid w:val="005E2C44"/>
    <w:rsid w:val="006174F2"/>
    <w:rsid w:val="0062004F"/>
    <w:rsid w:val="00621188"/>
    <w:rsid w:val="006257ED"/>
    <w:rsid w:val="00636448"/>
    <w:rsid w:val="006408CD"/>
    <w:rsid w:val="006620F1"/>
    <w:rsid w:val="00665C47"/>
    <w:rsid w:val="0067773E"/>
    <w:rsid w:val="00695808"/>
    <w:rsid w:val="00695CA4"/>
    <w:rsid w:val="006A4159"/>
    <w:rsid w:val="006B2E4E"/>
    <w:rsid w:val="006B46FB"/>
    <w:rsid w:val="006C1AAF"/>
    <w:rsid w:val="006D3D2E"/>
    <w:rsid w:val="006E21FB"/>
    <w:rsid w:val="006E6B7B"/>
    <w:rsid w:val="006F16D5"/>
    <w:rsid w:val="00700925"/>
    <w:rsid w:val="00701E8F"/>
    <w:rsid w:val="007021BA"/>
    <w:rsid w:val="00707E2E"/>
    <w:rsid w:val="007176FF"/>
    <w:rsid w:val="00722117"/>
    <w:rsid w:val="00725478"/>
    <w:rsid w:val="0073076D"/>
    <w:rsid w:val="00731B44"/>
    <w:rsid w:val="007354FB"/>
    <w:rsid w:val="0074012A"/>
    <w:rsid w:val="0075541C"/>
    <w:rsid w:val="0076364E"/>
    <w:rsid w:val="007713D4"/>
    <w:rsid w:val="00776D09"/>
    <w:rsid w:val="00792342"/>
    <w:rsid w:val="007931C3"/>
    <w:rsid w:val="007948B8"/>
    <w:rsid w:val="007977A8"/>
    <w:rsid w:val="007A3277"/>
    <w:rsid w:val="007A5674"/>
    <w:rsid w:val="007B12EA"/>
    <w:rsid w:val="007B2ABE"/>
    <w:rsid w:val="007B3A9C"/>
    <w:rsid w:val="007B512A"/>
    <w:rsid w:val="007C2097"/>
    <w:rsid w:val="007C7950"/>
    <w:rsid w:val="007D6A07"/>
    <w:rsid w:val="007F16BF"/>
    <w:rsid w:val="007F24C0"/>
    <w:rsid w:val="007F37C9"/>
    <w:rsid w:val="007F5F35"/>
    <w:rsid w:val="007F7259"/>
    <w:rsid w:val="008040A8"/>
    <w:rsid w:val="00810F36"/>
    <w:rsid w:val="00824650"/>
    <w:rsid w:val="00825FD1"/>
    <w:rsid w:val="008279FA"/>
    <w:rsid w:val="008449CF"/>
    <w:rsid w:val="00847E1E"/>
    <w:rsid w:val="00860174"/>
    <w:rsid w:val="008626E7"/>
    <w:rsid w:val="00870EE7"/>
    <w:rsid w:val="00875685"/>
    <w:rsid w:val="008828DC"/>
    <w:rsid w:val="00885FC7"/>
    <w:rsid w:val="008863B9"/>
    <w:rsid w:val="0089296A"/>
    <w:rsid w:val="00895BFC"/>
    <w:rsid w:val="008A45A6"/>
    <w:rsid w:val="008A6DCE"/>
    <w:rsid w:val="008A7E92"/>
    <w:rsid w:val="008C7489"/>
    <w:rsid w:val="008D66FA"/>
    <w:rsid w:val="008F1F9E"/>
    <w:rsid w:val="008F3789"/>
    <w:rsid w:val="008F686C"/>
    <w:rsid w:val="00902F1D"/>
    <w:rsid w:val="009118A3"/>
    <w:rsid w:val="009148DE"/>
    <w:rsid w:val="009174A1"/>
    <w:rsid w:val="00930629"/>
    <w:rsid w:val="00933DC2"/>
    <w:rsid w:val="00936921"/>
    <w:rsid w:val="00941E30"/>
    <w:rsid w:val="00941F51"/>
    <w:rsid w:val="00945EC8"/>
    <w:rsid w:val="00951A34"/>
    <w:rsid w:val="00952605"/>
    <w:rsid w:val="00953C18"/>
    <w:rsid w:val="00966880"/>
    <w:rsid w:val="009777D9"/>
    <w:rsid w:val="00977D13"/>
    <w:rsid w:val="009831B7"/>
    <w:rsid w:val="00991B88"/>
    <w:rsid w:val="009A2C31"/>
    <w:rsid w:val="009A5753"/>
    <w:rsid w:val="009A579D"/>
    <w:rsid w:val="009B2CA8"/>
    <w:rsid w:val="009C699F"/>
    <w:rsid w:val="009D1399"/>
    <w:rsid w:val="009E02FC"/>
    <w:rsid w:val="009E3297"/>
    <w:rsid w:val="009E6657"/>
    <w:rsid w:val="009F734F"/>
    <w:rsid w:val="00A03D25"/>
    <w:rsid w:val="00A107B6"/>
    <w:rsid w:val="00A219F0"/>
    <w:rsid w:val="00A246B6"/>
    <w:rsid w:val="00A4198A"/>
    <w:rsid w:val="00A44058"/>
    <w:rsid w:val="00A47E70"/>
    <w:rsid w:val="00A50CF0"/>
    <w:rsid w:val="00A60846"/>
    <w:rsid w:val="00A7671C"/>
    <w:rsid w:val="00A851C2"/>
    <w:rsid w:val="00A87E28"/>
    <w:rsid w:val="00A9083C"/>
    <w:rsid w:val="00A97402"/>
    <w:rsid w:val="00A975AB"/>
    <w:rsid w:val="00AA136A"/>
    <w:rsid w:val="00AA2CBC"/>
    <w:rsid w:val="00AA6398"/>
    <w:rsid w:val="00AA6C0C"/>
    <w:rsid w:val="00AC4BE4"/>
    <w:rsid w:val="00AC5820"/>
    <w:rsid w:val="00AD1CD8"/>
    <w:rsid w:val="00AD2096"/>
    <w:rsid w:val="00AE15FB"/>
    <w:rsid w:val="00AE6909"/>
    <w:rsid w:val="00B03EAA"/>
    <w:rsid w:val="00B104C8"/>
    <w:rsid w:val="00B10DB2"/>
    <w:rsid w:val="00B21497"/>
    <w:rsid w:val="00B23CE4"/>
    <w:rsid w:val="00B258BB"/>
    <w:rsid w:val="00B33BD4"/>
    <w:rsid w:val="00B34363"/>
    <w:rsid w:val="00B4154D"/>
    <w:rsid w:val="00B43391"/>
    <w:rsid w:val="00B47A01"/>
    <w:rsid w:val="00B543FF"/>
    <w:rsid w:val="00B67B97"/>
    <w:rsid w:val="00B8341D"/>
    <w:rsid w:val="00B968C8"/>
    <w:rsid w:val="00BA070B"/>
    <w:rsid w:val="00BA3EC5"/>
    <w:rsid w:val="00BA51D9"/>
    <w:rsid w:val="00BA5B7F"/>
    <w:rsid w:val="00BB1337"/>
    <w:rsid w:val="00BB438F"/>
    <w:rsid w:val="00BB5DFC"/>
    <w:rsid w:val="00BD279D"/>
    <w:rsid w:val="00BD6BB8"/>
    <w:rsid w:val="00BE180B"/>
    <w:rsid w:val="00BE7450"/>
    <w:rsid w:val="00BF6D21"/>
    <w:rsid w:val="00BF7B0B"/>
    <w:rsid w:val="00C03D2B"/>
    <w:rsid w:val="00C13572"/>
    <w:rsid w:val="00C171D5"/>
    <w:rsid w:val="00C307B7"/>
    <w:rsid w:val="00C3356E"/>
    <w:rsid w:val="00C47AB9"/>
    <w:rsid w:val="00C47CE4"/>
    <w:rsid w:val="00C55F90"/>
    <w:rsid w:val="00C616D9"/>
    <w:rsid w:val="00C6507C"/>
    <w:rsid w:val="00C66BA2"/>
    <w:rsid w:val="00C95985"/>
    <w:rsid w:val="00CA53E6"/>
    <w:rsid w:val="00CC2444"/>
    <w:rsid w:val="00CC4BDF"/>
    <w:rsid w:val="00CC5026"/>
    <w:rsid w:val="00CC68D0"/>
    <w:rsid w:val="00CC762A"/>
    <w:rsid w:val="00CD69A7"/>
    <w:rsid w:val="00CD77E3"/>
    <w:rsid w:val="00CF0284"/>
    <w:rsid w:val="00CF04C2"/>
    <w:rsid w:val="00CF41F8"/>
    <w:rsid w:val="00D021A8"/>
    <w:rsid w:val="00D021E7"/>
    <w:rsid w:val="00D03F9A"/>
    <w:rsid w:val="00D0545E"/>
    <w:rsid w:val="00D06D51"/>
    <w:rsid w:val="00D201EB"/>
    <w:rsid w:val="00D20A90"/>
    <w:rsid w:val="00D24991"/>
    <w:rsid w:val="00D27F2B"/>
    <w:rsid w:val="00D31CA5"/>
    <w:rsid w:val="00D35F56"/>
    <w:rsid w:val="00D37E8C"/>
    <w:rsid w:val="00D50255"/>
    <w:rsid w:val="00D6237B"/>
    <w:rsid w:val="00D63C40"/>
    <w:rsid w:val="00D63E2A"/>
    <w:rsid w:val="00D65559"/>
    <w:rsid w:val="00D65CFA"/>
    <w:rsid w:val="00D66520"/>
    <w:rsid w:val="00D71D65"/>
    <w:rsid w:val="00D73588"/>
    <w:rsid w:val="00D770DC"/>
    <w:rsid w:val="00D97898"/>
    <w:rsid w:val="00DB3624"/>
    <w:rsid w:val="00DB7297"/>
    <w:rsid w:val="00DC6CF7"/>
    <w:rsid w:val="00DC7168"/>
    <w:rsid w:val="00DC7F23"/>
    <w:rsid w:val="00DD3860"/>
    <w:rsid w:val="00DD65AC"/>
    <w:rsid w:val="00DE10DC"/>
    <w:rsid w:val="00DE34CF"/>
    <w:rsid w:val="00DE4AA6"/>
    <w:rsid w:val="00DE6C75"/>
    <w:rsid w:val="00DF4D75"/>
    <w:rsid w:val="00DF6EBE"/>
    <w:rsid w:val="00E009BE"/>
    <w:rsid w:val="00E03990"/>
    <w:rsid w:val="00E04986"/>
    <w:rsid w:val="00E06D26"/>
    <w:rsid w:val="00E079CC"/>
    <w:rsid w:val="00E13F3D"/>
    <w:rsid w:val="00E34898"/>
    <w:rsid w:val="00E45233"/>
    <w:rsid w:val="00E509AB"/>
    <w:rsid w:val="00E54F6F"/>
    <w:rsid w:val="00EA0F15"/>
    <w:rsid w:val="00EB09B7"/>
    <w:rsid w:val="00EB2307"/>
    <w:rsid w:val="00ED4E36"/>
    <w:rsid w:val="00EE7D7C"/>
    <w:rsid w:val="00F2175C"/>
    <w:rsid w:val="00F25D98"/>
    <w:rsid w:val="00F27C3A"/>
    <w:rsid w:val="00F300FB"/>
    <w:rsid w:val="00F374B4"/>
    <w:rsid w:val="00F416DE"/>
    <w:rsid w:val="00F44141"/>
    <w:rsid w:val="00F553EB"/>
    <w:rsid w:val="00F60E1E"/>
    <w:rsid w:val="00F8505E"/>
    <w:rsid w:val="00F870F6"/>
    <w:rsid w:val="00F87598"/>
    <w:rsid w:val="00F96934"/>
    <w:rsid w:val="00FA3A8D"/>
    <w:rsid w:val="00FB1C01"/>
    <w:rsid w:val="00FB42F2"/>
    <w:rsid w:val="00FB6386"/>
    <w:rsid w:val="00FC7D24"/>
    <w:rsid w:val="00FD1A0F"/>
    <w:rsid w:val="00FD4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BC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aliases w:val="H1 Char4,Huvudrubrik Char4,app heading 1 Char4,l1 Char4,h1 Char4,h11 Char4,h12 Char4,h13 Char4,h14 Char4,h15 Char4,h16 Char4,NMP Heading 1 Char4,heading 1 Char4,h17 Char4,h111 Char4,h121 Char4,h131 Char4,h141 Char4,h151 Char6,h161 Char5,1 Char"/>
    <w:basedOn w:val="a0"/>
    <w:link w:val="1"/>
    <w:rsid w:val="006620F1"/>
    <w:rPr>
      <w:rFonts w:ascii="Arial" w:hAnsi="Arial"/>
      <w:sz w:val="36"/>
      <w:lang w:val="en-GB" w:eastAsia="en-US"/>
    </w:rPr>
  </w:style>
  <w:style w:type="character" w:customStyle="1" w:styleId="2Char">
    <w:name w:val="标题 2 Char"/>
    <w:aliases w:val="Head2A Char13,H2 Char13,h2 Char13,H21 Char13,Head 2 Char13,l2 Char13,TitreProp Char13,UNDERRUBRIK 1-2 Char13,Header 2 Char13,ITT t2 Char13,PA Major Section Char13,Livello 2 Char13,R2 Char13,Heading 2 Hidden Char13,Head1 Char13,2nd level Char12"/>
    <w:basedOn w:val="a0"/>
    <w:link w:val="2"/>
    <w:qFormat/>
    <w:rsid w:val="006620F1"/>
    <w:rPr>
      <w:rFonts w:ascii="Arial" w:hAnsi="Arial"/>
      <w:sz w:val="32"/>
      <w:lang w:val="en-GB" w:eastAsia="en-US"/>
    </w:rPr>
  </w:style>
  <w:style w:type="character" w:customStyle="1" w:styleId="3Char">
    <w:name w:val="标题 3 Char"/>
    <w:aliases w:val="Underrubrik2 Char2,H3 Char2,0H Char2,h3 Char2,no break Char2,l3 Char2,3 Char2,list 3 Char2,Head 3 Char2,1.1.1 Char2,3rd level Char2,Major Section Sub Section Char2,PA Minor Section Char2,Head3 Char2,Level 3 Head Char2,31 Char2,32 Char2,34 Char"/>
    <w:basedOn w:val="a0"/>
    <w:link w:val="30"/>
    <w:qFormat/>
    <w:rsid w:val="006620F1"/>
    <w:rPr>
      <w:rFonts w:ascii="Arial" w:hAnsi="Arial"/>
      <w:sz w:val="28"/>
      <w:lang w:val="en-GB" w:eastAsia="en-US"/>
    </w:rPr>
  </w:style>
  <w:style w:type="character" w:customStyle="1" w:styleId="4Char">
    <w:name w:val="标题 4 Char"/>
    <w:aliases w:val="h4 Char14,Memo Heading 4 Char13,H4 Char14,H41 Char14,h41 Char14,H42 Char14,h42 Char14,H43 Char14,h43 Char14,H411 Char14,h411 Char14,H421 Char14,h421 Char14,H44 Char14,h44 Char14,H412 Char14,h412 Char14,H422 Char14,h422 Char14,H431 Char14"/>
    <w:basedOn w:val="a0"/>
    <w:link w:val="40"/>
    <w:rsid w:val="006620F1"/>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1,Level_2 Char,标题 811 Char"/>
    <w:basedOn w:val="a0"/>
    <w:link w:val="5"/>
    <w:rsid w:val="006620F1"/>
    <w:rPr>
      <w:rFonts w:ascii="Arial" w:hAnsi="Arial"/>
      <w:sz w:val="22"/>
      <w:lang w:val="en-GB" w:eastAsia="en-US"/>
    </w:rPr>
  </w:style>
  <w:style w:type="character" w:customStyle="1" w:styleId="6Char">
    <w:name w:val="标题 6 Char"/>
    <w:aliases w:val="T1 Char11,Header 6 Char2"/>
    <w:basedOn w:val="a0"/>
    <w:link w:val="6"/>
    <w:rsid w:val="006620F1"/>
    <w:rPr>
      <w:rFonts w:ascii="Arial" w:hAnsi="Arial"/>
      <w:lang w:val="en-GB" w:eastAsia="en-US"/>
    </w:rPr>
  </w:style>
  <w:style w:type="character" w:customStyle="1" w:styleId="7Char">
    <w:name w:val="标题 7 Char"/>
    <w:aliases w:val="L7 Char1,Header 7 Char1"/>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0"/>
    <w:link w:val="a4"/>
    <w:rsid w:val="006620F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20F1"/>
    <w:rPr>
      <w:rFonts w:ascii="Times New Roman" w:hAnsi="Times New Roman"/>
      <w:sz w:val="16"/>
      <w:lang w:val="en-GB" w:eastAsia="en-US"/>
    </w:rPr>
  </w:style>
  <w:style w:type="character" w:customStyle="1" w:styleId="Char2">
    <w:name w:val="页脚 Char"/>
    <w:basedOn w:val="a0"/>
    <w:link w:val="a9"/>
    <w:rsid w:val="006620F1"/>
    <w:rPr>
      <w:rFonts w:ascii="Arial" w:hAnsi="Arial"/>
      <w:b/>
      <w:i/>
      <w:noProof/>
      <w:sz w:val="18"/>
      <w:lang w:val="en-GB" w:eastAsia="en-US"/>
    </w:rPr>
  </w:style>
  <w:style w:type="character" w:customStyle="1" w:styleId="Char3">
    <w:name w:val="批注文字 Char"/>
    <w:basedOn w:val="a0"/>
    <w:link w:val="ac"/>
    <w:qFormat/>
    <w:rsid w:val="006620F1"/>
    <w:rPr>
      <w:rFonts w:ascii="Times New Roman" w:hAnsi="Times New Roman"/>
      <w:lang w:val="en-GB" w:eastAsia="en-US"/>
    </w:rPr>
  </w:style>
  <w:style w:type="character" w:customStyle="1" w:styleId="Char4">
    <w:name w:val="批注框文本 Char"/>
    <w:basedOn w:val="a0"/>
    <w:link w:val="ae"/>
    <w:rsid w:val="006620F1"/>
    <w:rPr>
      <w:rFonts w:ascii="Tahoma" w:hAnsi="Tahoma" w:cs="Tahoma"/>
      <w:sz w:val="16"/>
      <w:szCs w:val="16"/>
      <w:lang w:val="en-GB" w:eastAsia="en-US"/>
    </w:rPr>
  </w:style>
  <w:style w:type="character" w:customStyle="1" w:styleId="Char5">
    <w:name w:val="批注主题 Char"/>
    <w:basedOn w:val="Char3"/>
    <w:link w:val="af"/>
    <w:rsid w:val="006620F1"/>
    <w:rPr>
      <w:rFonts w:ascii="Times New Roman" w:hAnsi="Times New Roman"/>
      <w:b/>
      <w:bCs/>
      <w:lang w:val="en-GB" w:eastAsia="en-US"/>
    </w:rPr>
  </w:style>
  <w:style w:type="character" w:customStyle="1" w:styleId="Char6">
    <w:name w:val="文档结构图 Char"/>
    <w:basedOn w:val="a0"/>
    <w:link w:val="af0"/>
    <w:rsid w:val="006620F1"/>
    <w:rPr>
      <w:rFonts w:ascii="Tahoma" w:hAnsi="Tahoma" w:cs="Tahoma"/>
      <w:shd w:val="clear" w:color="auto" w:fill="000080"/>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A975AB"/>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0"/>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0">
    <w:name w:val="页脚 Char3"/>
    <w:rsid w:val="00966880"/>
    <w:rPr>
      <w:rFonts w:ascii="Arial" w:hAnsi="Arial"/>
      <w:b/>
      <w:i/>
      <w:noProof/>
      <w:sz w:val="18"/>
    </w:rPr>
  </w:style>
  <w:style w:type="character" w:customStyle="1" w:styleId="Char1">
    <w:name w:val="列表 Char1"/>
    <w:link w:val="a8"/>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af2">
    <w:name w:val="index heading"/>
    <w:basedOn w:val="a"/>
    <w:next w:val="a"/>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966880"/>
    <w:pPr>
      <w:overflowPunct w:val="0"/>
      <w:autoSpaceDE w:val="0"/>
      <w:autoSpaceDN w:val="0"/>
      <w:adjustRightInd w:val="0"/>
      <w:ind w:left="851"/>
      <w:textAlignment w:val="baseline"/>
    </w:pPr>
    <w:rPr>
      <w:lang w:eastAsia="en-GB"/>
    </w:rPr>
  </w:style>
  <w:style w:type="paragraph" w:customStyle="1" w:styleId="INDENT2">
    <w:name w:val="INDENT2"/>
    <w:basedOn w:val="a"/>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8"/>
    <w:qFormat/>
    <w:rsid w:val="00966880"/>
    <w:pPr>
      <w:overflowPunct w:val="0"/>
      <w:autoSpaceDE w:val="0"/>
      <w:autoSpaceDN w:val="0"/>
      <w:adjustRightInd w:val="0"/>
      <w:spacing w:before="120" w:after="120"/>
      <w:textAlignment w:val="baseline"/>
    </w:pPr>
    <w:rPr>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966880"/>
    <w:rPr>
      <w:rFonts w:ascii="Times New Roman" w:hAnsi="Times New Roman"/>
      <w:b/>
      <w:lang w:val="en-GB" w:eastAsia="en-GB"/>
    </w:rPr>
  </w:style>
  <w:style w:type="character" w:customStyle="1" w:styleId="Char20">
    <w:name w:val="文档结构图 Char2"/>
    <w:rsid w:val="00966880"/>
    <w:rPr>
      <w:rFonts w:ascii="Tahoma" w:hAnsi="Tahoma"/>
      <w:shd w:val="clear" w:color="auto" w:fill="000080"/>
    </w:rPr>
  </w:style>
  <w:style w:type="paragraph" w:styleId="af4">
    <w:name w:val="Plain Text"/>
    <w:basedOn w:val="a"/>
    <w:link w:val="Char21"/>
    <w:uiPriority w:val="99"/>
    <w:rsid w:val="00966880"/>
    <w:pPr>
      <w:overflowPunct w:val="0"/>
      <w:autoSpaceDE w:val="0"/>
      <w:autoSpaceDN w:val="0"/>
      <w:adjustRightInd w:val="0"/>
      <w:textAlignment w:val="baseline"/>
    </w:pPr>
    <w:rPr>
      <w:rFonts w:ascii="Courier New" w:hAnsi="Courier New"/>
      <w:lang w:val="nb-NO" w:eastAsia="en-GB"/>
    </w:rPr>
  </w:style>
  <w:style w:type="character" w:customStyle="1" w:styleId="Char9">
    <w:name w:val="纯文本 Char"/>
    <w:basedOn w:val="a0"/>
    <w:uiPriority w:val="99"/>
    <w:rsid w:val="00966880"/>
    <w:rPr>
      <w:rFonts w:ascii="宋体" w:eastAsia="宋体" w:hAnsi="Courier New" w:cs="Courier New"/>
      <w:sz w:val="21"/>
      <w:szCs w:val="21"/>
      <w:lang w:val="en-GB" w:eastAsia="en-US"/>
    </w:rPr>
  </w:style>
  <w:style w:type="character" w:customStyle="1" w:styleId="Char21">
    <w:name w:val="纯文本 Char2"/>
    <w:link w:val="af4"/>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0">
    <w:name w:val="批注文字 Char4"/>
    <w:qFormat/>
    <w:rsid w:val="00966880"/>
  </w:style>
  <w:style w:type="character" w:customStyle="1" w:styleId="Char22">
    <w:name w:val="批注框文本 Char2"/>
    <w:rsid w:val="00966880"/>
    <w:rPr>
      <w:rFonts w:ascii="Tahoma" w:hAnsi="Tahoma" w:cs="Tahoma"/>
      <w:sz w:val="16"/>
      <w:szCs w:val="16"/>
    </w:rPr>
  </w:style>
  <w:style w:type="character" w:styleId="af5">
    <w:name w:val="Emphasis"/>
    <w:qFormat/>
    <w:rsid w:val="00966880"/>
    <w:rPr>
      <w:i/>
      <w:iCs/>
    </w:rPr>
  </w:style>
  <w:style w:type="paragraph" w:customStyle="1" w:styleId="Heading">
    <w:name w:val="Heading"/>
    <w:next w:val="af1"/>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a"/>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af6">
    <w:name w:val="Table Grid"/>
    <w:aliases w:val="SGS Table Basic 1"/>
    <w:basedOn w:val="a1"/>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宋体"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26">
    <w:name w:val="Body Text 2"/>
    <w:basedOn w:val="a"/>
    <w:link w:val="2Char2"/>
    <w:rsid w:val="00966880"/>
    <w:pPr>
      <w:overflowPunct w:val="0"/>
      <w:autoSpaceDE w:val="0"/>
      <w:autoSpaceDN w:val="0"/>
      <w:adjustRightInd w:val="0"/>
      <w:spacing w:after="120"/>
      <w:textAlignment w:val="baseline"/>
    </w:pPr>
    <w:rPr>
      <w:lang w:eastAsia="en-GB"/>
    </w:rPr>
  </w:style>
  <w:style w:type="character" w:customStyle="1" w:styleId="2Char2">
    <w:name w:val="正文文本 2 Char"/>
    <w:basedOn w:val="a0"/>
    <w:link w:val="26"/>
    <w:rsid w:val="00966880"/>
    <w:rPr>
      <w:rFonts w:ascii="Times New Roman" w:hAnsi="Times New Roman"/>
      <w:lang w:val="en-GB" w:eastAsia="en-GB"/>
    </w:rPr>
  </w:style>
  <w:style w:type="paragraph" w:styleId="34">
    <w:name w:val="Body Text 3"/>
    <w:basedOn w:val="a"/>
    <w:link w:val="3Char2"/>
    <w:rsid w:val="00966880"/>
    <w:pPr>
      <w:overflowPunct w:val="0"/>
      <w:autoSpaceDE w:val="0"/>
      <w:autoSpaceDN w:val="0"/>
      <w:adjustRightInd w:val="0"/>
      <w:spacing w:after="120"/>
      <w:textAlignment w:val="baseline"/>
    </w:pPr>
    <w:rPr>
      <w:lang w:eastAsia="en-GB"/>
    </w:rPr>
  </w:style>
  <w:style w:type="character" w:customStyle="1" w:styleId="3Char2">
    <w:name w:val="正文文本 3 Char"/>
    <w:basedOn w:val="a0"/>
    <w:link w:val="34"/>
    <w:rsid w:val="00966880"/>
    <w:rPr>
      <w:rFonts w:ascii="Times New Roman" w:hAnsi="Times New Roman"/>
      <w:lang w:val="en-GB" w:eastAsia="en-GB"/>
    </w:rPr>
  </w:style>
  <w:style w:type="paragraph" w:customStyle="1" w:styleId="tableentry">
    <w:name w:val="table entry"/>
    <w:basedOn w:val="a"/>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af7">
    <w:name w:val="page number"/>
    <w:basedOn w:val="a0"/>
    <w:rsid w:val="00966880"/>
  </w:style>
  <w:style w:type="paragraph" w:customStyle="1" w:styleId="FigureTitle">
    <w:name w:val="Figure_Title"/>
    <w:basedOn w:val="a"/>
    <w:next w:val="a"/>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1">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af8">
    <w:name w:val="Revision"/>
    <w:hidden/>
    <w:uiPriority w:val="99"/>
    <w:rsid w:val="00966880"/>
    <w:rPr>
      <w:rFonts w:ascii="Times New Roman" w:hAnsi="Times New Roman"/>
      <w:lang w:val="en-GB" w:eastAsia="en-US"/>
    </w:rPr>
  </w:style>
  <w:style w:type="paragraph" w:customStyle="1" w:styleId="TableEntry0">
    <w:name w:val="Table Entry"/>
    <w:basedOn w:val="a"/>
    <w:next w:val="a"/>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af9"/>
    <w:rsid w:val="00966880"/>
    <w:pPr>
      <w:keepNext/>
      <w:keepLines/>
      <w:spacing w:after="180"/>
      <w:ind w:left="0"/>
      <w:jc w:val="center"/>
    </w:pPr>
    <w:rPr>
      <w:snapToGrid w:val="0"/>
      <w:kern w:val="2"/>
    </w:rPr>
  </w:style>
  <w:style w:type="paragraph" w:styleId="af9">
    <w:name w:val="Body Text Indent"/>
    <w:basedOn w:val="a"/>
    <w:link w:val="Chara"/>
    <w:rsid w:val="00966880"/>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9"/>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a"/>
    <w:rsid w:val="00966880"/>
    <w:pPr>
      <w:tabs>
        <w:tab w:val="num" w:pos="928"/>
      </w:tabs>
      <w:overflowPunct w:val="0"/>
      <w:autoSpaceDE w:val="0"/>
      <w:autoSpaceDN w:val="0"/>
      <w:adjustRightInd w:val="0"/>
      <w:ind w:left="928" w:hanging="360"/>
      <w:textAlignment w:val="baseline"/>
    </w:pPr>
    <w:rPr>
      <w:lang w:eastAsia="en-GB"/>
    </w:rPr>
  </w:style>
  <w:style w:type="paragraph" w:styleId="afa">
    <w:name w:val="Normal (Web)"/>
    <w:basedOn w:val="a"/>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a"/>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6"/>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9668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a"/>
    <w:rsid w:val="009668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a"/>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27">
    <w:name w:val="Body Text Indent 2"/>
    <w:basedOn w:val="a"/>
    <w:link w:val="2Char3"/>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2Char3">
    <w:name w:val="正文文本缩进 2 Char"/>
    <w:basedOn w:val="a0"/>
    <w:link w:val="27"/>
    <w:rsid w:val="00966880"/>
    <w:rPr>
      <w:rFonts w:ascii="Arial" w:eastAsia="MS Mincho" w:hAnsi="Arial" w:cs="Arial"/>
      <w:lang w:val="en-GB" w:eastAsia="en-GB"/>
    </w:rPr>
  </w:style>
  <w:style w:type="paragraph" w:customStyle="1" w:styleId="Copyright">
    <w:name w:val="Copyright"/>
    <w:basedOn w:val="a"/>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afb">
    <w:name w:val="Normal Indent"/>
    <w:aliases w:val="d"/>
    <w:basedOn w:val="a"/>
    <w:rsid w:val="00966880"/>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b"/>
    <w:rsid w:val="00966880"/>
    <w:pPr>
      <w:overflowPunct w:val="0"/>
      <w:autoSpaceDE w:val="0"/>
      <w:autoSpaceDN w:val="0"/>
      <w:adjustRightInd w:val="0"/>
      <w:textAlignment w:val="baseline"/>
    </w:pPr>
    <w:rPr>
      <w:rFonts w:eastAsia="MS Mincho"/>
      <w:lang w:eastAsia="en-GB"/>
    </w:rPr>
  </w:style>
  <w:style w:type="character" w:customStyle="1" w:styleId="Charb">
    <w:name w:val="注释标题 Char"/>
    <w:basedOn w:val="a0"/>
    <w:link w:val="afc"/>
    <w:rsid w:val="00966880"/>
    <w:rPr>
      <w:rFonts w:ascii="Times New Roman" w:eastAsia="MS Mincho" w:hAnsi="Times New Roman"/>
      <w:lang w:val="en-GB" w:eastAsia="en-GB"/>
    </w:rPr>
  </w:style>
  <w:style w:type="paragraph" w:customStyle="1" w:styleId="FL">
    <w:name w:val="FL"/>
    <w:basedOn w:val="a"/>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966880"/>
    <w:rPr>
      <w:rFonts w:ascii="Courier New" w:eastAsia="MS Mincho" w:hAnsi="Courier New" w:cs="Courier New"/>
      <w:lang w:val="en-GB" w:eastAsia="en-GB"/>
    </w:rPr>
  </w:style>
  <w:style w:type="character" w:styleId="afd">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c">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c"/>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宋体"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宋体"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afe">
    <w:name w:val="List Paragraph"/>
    <w:basedOn w:val="a"/>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a"/>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a"/>
    <w:qFormat/>
    <w:rsid w:val="00966880"/>
    <w:pPr>
      <w:overflowPunct w:val="0"/>
      <w:autoSpaceDE w:val="0"/>
      <w:autoSpaceDN w:val="0"/>
      <w:adjustRightInd w:val="0"/>
      <w:ind w:left="720"/>
      <w:contextualSpacing/>
    </w:pPr>
    <w:rPr>
      <w:rFonts w:eastAsia="宋体"/>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a"/>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rsid w:val="00966880"/>
    <w:rPr>
      <w:rFonts w:ascii="Times New Roman" w:hAnsi="Times New Roman"/>
      <w:noProof/>
      <w:lang w:val="en-GB" w:eastAsia="en-US"/>
    </w:rPr>
  </w:style>
  <w:style w:type="paragraph" w:customStyle="1" w:styleId="H6Left0">
    <w:name w:val="H6 + Left:  0&quot;"/>
    <w:aliases w:val="Hanging:  9.92 ch,First line:  -9.92 ch"/>
    <w:basedOn w:val="a"/>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0">
    <w:name w:val="HTML Acronym"/>
    <w:unhideWhenUsed/>
    <w:rsid w:val="00966880"/>
  </w:style>
  <w:style w:type="paragraph" w:customStyle="1" w:styleId="msonormal0">
    <w:name w:val="msonormal"/>
    <w:basedOn w:val="a"/>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0"/>
    <w:rsid w:val="00966880"/>
    <w:pPr>
      <w:spacing w:before="180"/>
      <w:ind w:left="2693" w:hanging="2693"/>
    </w:pPr>
    <w:rPr>
      <w:b/>
    </w:rPr>
  </w:style>
  <w:style w:type="paragraph" w:customStyle="1" w:styleId="110">
    <w:name w:val="目录 11"/>
    <w:rsid w:val="0096688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966880"/>
  </w:style>
  <w:style w:type="paragraph" w:customStyle="1" w:styleId="410">
    <w:name w:val="目录 41"/>
    <w:basedOn w:val="310"/>
    <w:rsid w:val="00966880"/>
  </w:style>
  <w:style w:type="paragraph" w:customStyle="1" w:styleId="310">
    <w:name w:val="目录 31"/>
    <w:basedOn w:val="210"/>
    <w:rsid w:val="00966880"/>
  </w:style>
  <w:style w:type="paragraph" w:customStyle="1" w:styleId="210">
    <w:name w:val="目录 21"/>
    <w:basedOn w:val="110"/>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0"/>
    <w:next w:val="a"/>
    <w:rsid w:val="00966880"/>
  </w:style>
  <w:style w:type="paragraph" w:customStyle="1" w:styleId="71">
    <w:name w:val="目录 71"/>
    <w:basedOn w:val="61"/>
    <w:next w:val="a"/>
    <w:rsid w:val="00966880"/>
  </w:style>
  <w:style w:type="character" w:customStyle="1" w:styleId="aff">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a"/>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66880"/>
    <w:pPr>
      <w:overflowPunct w:val="0"/>
      <w:autoSpaceDE w:val="0"/>
      <w:autoSpaceDN w:val="0"/>
    </w:pPr>
    <w:rPr>
      <w:rFonts w:eastAsia="Calibri"/>
      <w:b/>
      <w:bCs/>
      <w:lang w:val="en-US"/>
    </w:rPr>
  </w:style>
  <w:style w:type="table" w:customStyle="1" w:styleId="TableGrid3">
    <w:name w:val="Table Grid3"/>
    <w:basedOn w:val="a1"/>
    <w:next w:val="af6"/>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a"/>
    <w:rsid w:val="00966880"/>
    <w:pPr>
      <w:framePr w:w="4120" w:hSpace="141" w:wrap="auto" w:vAnchor="text" w:hAnchor="text" w:y="3"/>
      <w:overflowPunct w:val="0"/>
      <w:autoSpaceDE w:val="0"/>
      <w:autoSpaceDN w:val="0"/>
      <w:spacing w:after="120"/>
    </w:pPr>
    <w:rPr>
      <w:rFonts w:eastAsia="Calibri"/>
      <w:lang w:val="en-US"/>
    </w:rPr>
  </w:style>
  <w:style w:type="paragraph" w:customStyle="1" w:styleId="12">
    <w:name w:val="列出段落1"/>
    <w:aliases w:val="- Bullets,목록 단락,リスト段落,?? ??,?????,????,Lista1,?? ?목록 단락 Char,¥ê¥¹¥È¶ÎÂä Char"/>
    <w:basedOn w:val="a"/>
    <w:link w:val="Chard"/>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목록 단락 Char Char,¥ê¥¹¥È¶ÎÂä Char Char"/>
    <w:link w:val="12"/>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a"/>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8">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a"/>
    <w:next w:val="a"/>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a2"/>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a"/>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53">
    <w:name w:val="List Number 5"/>
    <w:basedOn w:val="a"/>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66880"/>
  </w:style>
  <w:style w:type="paragraph" w:customStyle="1" w:styleId="Heading2Head2A2">
    <w:name w:val="Heading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a"/>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a"/>
    <w:rsid w:val="009668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66880"/>
    <w:rPr>
      <w:rFonts w:eastAsia="宋体"/>
      <w:lang w:val="en-GB" w:eastAsia="en-US" w:bidi="ar-SA"/>
    </w:rPr>
  </w:style>
  <w:style w:type="character" w:customStyle="1" w:styleId="CharChar7">
    <w:name w:val="Char Char7"/>
    <w:rsid w:val="00966880"/>
    <w:rPr>
      <w:rFonts w:ascii="Arial" w:eastAsia="宋体" w:hAnsi="Arial"/>
      <w:sz w:val="36"/>
      <w:lang w:val="en-GB" w:eastAsia="en-US" w:bidi="ar-SA"/>
    </w:rPr>
  </w:style>
  <w:style w:type="character" w:customStyle="1" w:styleId="CharChar6">
    <w:name w:val="Char Char6"/>
    <w:rsid w:val="00966880"/>
    <w:rPr>
      <w:rFonts w:ascii="Arial" w:eastAsia="宋体" w:hAnsi="Arial"/>
      <w:sz w:val="32"/>
      <w:lang w:val="en-GB" w:eastAsia="en-US" w:bidi="ar-SA"/>
    </w:rPr>
  </w:style>
  <w:style w:type="character" w:customStyle="1" w:styleId="CharChar5">
    <w:name w:val="Char Char5"/>
    <w:rsid w:val="00966880"/>
    <w:rPr>
      <w:rFonts w:ascii="Arial" w:eastAsia="宋体" w:hAnsi="Arial"/>
      <w:sz w:val="28"/>
      <w:lang w:val="en-GB" w:eastAsia="en-US" w:bidi="ar-SA"/>
    </w:rPr>
  </w:style>
  <w:style w:type="character" w:customStyle="1" w:styleId="CharChar14">
    <w:name w:val="Char Char14"/>
    <w:rsid w:val="00966880"/>
    <w:rPr>
      <w:rFonts w:ascii="Arial" w:eastAsia="宋体"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966880"/>
    <w:rPr>
      <w:rFonts w:ascii="Times New Roman" w:eastAsia="Batang" w:hAnsi="Times New Roman"/>
      <w:lang w:val="en-GB" w:eastAsia="en-US"/>
    </w:rPr>
  </w:style>
  <w:style w:type="paragraph" w:customStyle="1" w:styleId="aff0">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96688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ff1">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4">
    <w:name w:val="(文字) (文字)4"/>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aff2">
    <w:name w:val="endnote text"/>
    <w:basedOn w:val="a"/>
    <w:link w:val="Chare"/>
    <w:rsid w:val="00966880"/>
    <w:pPr>
      <w:snapToGrid w:val="0"/>
    </w:pPr>
    <w:rPr>
      <w:rFonts w:eastAsia="宋体"/>
      <w:lang w:eastAsia="en-GB"/>
    </w:rPr>
  </w:style>
  <w:style w:type="character" w:customStyle="1" w:styleId="Chare">
    <w:name w:val="尾注文本 Char"/>
    <w:basedOn w:val="a0"/>
    <w:link w:val="aff2"/>
    <w:rsid w:val="00966880"/>
    <w:rPr>
      <w:rFonts w:ascii="Times New Roman" w:eastAsia="宋体" w:hAnsi="Times New Roman"/>
      <w:lang w:val="en-GB" w:eastAsia="en-GB"/>
    </w:rPr>
  </w:style>
  <w:style w:type="character" w:styleId="aff3">
    <w:name w:val="endnote reference"/>
    <w:rsid w:val="00966880"/>
    <w:rPr>
      <w:vertAlign w:val="superscript"/>
    </w:rPr>
  </w:style>
  <w:style w:type="paragraph" w:customStyle="1" w:styleId="NormalArial">
    <w:name w:val="Normal + Arial"/>
    <w:aliases w:val="9 pt,Right,Right:  0,24 cm,After:  0 pt,Normal + Times New Roman"/>
    <w:basedOn w:val="a"/>
    <w:rsid w:val="009668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宋体"/>
      <w:kern w:val="2"/>
      <w:lang w:val="x-none" w:eastAsia="ko-KR"/>
    </w:rPr>
  </w:style>
  <w:style w:type="character" w:customStyle="1" w:styleId="StyleTACChar">
    <w:name w:val="Style TAC + Char"/>
    <w:link w:val="StyleTAC"/>
    <w:rsid w:val="00966880"/>
    <w:rPr>
      <w:rFonts w:ascii="Arial" w:eastAsia="宋体" w:hAnsi="Arial"/>
      <w:kern w:val="2"/>
      <w:sz w:val="18"/>
      <w:lang w:val="x-none" w:eastAsia="ko-KR"/>
    </w:rPr>
  </w:style>
  <w:style w:type="numbering" w:customStyle="1" w:styleId="NoList2">
    <w:name w:val="No List2"/>
    <w:next w:val="a2"/>
    <w:semiHidden/>
    <w:rsid w:val="00966880"/>
  </w:style>
  <w:style w:type="numbering" w:customStyle="1" w:styleId="NoList3">
    <w:name w:val="No List3"/>
    <w:next w:val="a2"/>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4">
    <w:name w:val="수정1"/>
    <w:hidden/>
    <w:semiHidden/>
    <w:rsid w:val="00966880"/>
    <w:rPr>
      <w:rFonts w:ascii="Times New Roman" w:eastAsia="Batang" w:hAnsi="Times New Roman"/>
      <w:lang w:val="en-GB" w:eastAsia="en-US"/>
    </w:rPr>
  </w:style>
  <w:style w:type="paragraph" w:customStyle="1" w:styleId="15">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a"/>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af1"/>
    <w:autoRedefine/>
    <w:rsid w:val="00966880"/>
    <w:pPr>
      <w:numPr>
        <w:numId w:val="20"/>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题注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a"/>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66880"/>
    <w:pPr>
      <w:keepNext/>
      <w:keepLines/>
      <w:spacing w:after="60"/>
      <w:ind w:left="210"/>
      <w:jc w:val="center"/>
    </w:pPr>
    <w:rPr>
      <w:rFonts w:ascii="CG Times (WN)" w:eastAsia="MS Mincho" w:hAnsi="CG Times (WN)"/>
      <w:b/>
    </w:rPr>
  </w:style>
  <w:style w:type="paragraph" w:customStyle="1" w:styleId="17">
    <w:name w:val="图表目录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a"/>
    <w:next w:val="a"/>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rsid w:val="00966880"/>
    <w:pPr>
      <w:widowControl w:val="0"/>
      <w:spacing w:after="120"/>
      <w:ind w:left="283" w:hanging="283"/>
    </w:pPr>
    <w:rPr>
      <w:rFonts w:ascii="CG Times (WN)" w:eastAsia="MS Mincho" w:hAnsi="CG Times (WN)"/>
      <w:lang w:eastAsia="de-DE"/>
    </w:rPr>
  </w:style>
  <w:style w:type="paragraph" w:customStyle="1" w:styleId="b12">
    <w:name w:val="b1"/>
    <w:basedOn w:val="a"/>
    <w:rsid w:val="00966880"/>
    <w:pPr>
      <w:spacing w:before="100" w:beforeAutospacing="1" w:after="100" w:afterAutospacing="1"/>
    </w:pPr>
    <w:rPr>
      <w:rFonts w:eastAsia="Arial Unicode MS"/>
      <w:sz w:val="24"/>
      <w:szCs w:val="24"/>
      <w:lang w:eastAsia="en-GB"/>
    </w:rPr>
  </w:style>
  <w:style w:type="paragraph" w:customStyle="1" w:styleId="tal1">
    <w:name w:val="tal"/>
    <w:basedOn w:val="a"/>
    <w:rsid w:val="009668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a2"/>
    <w:semiHidden/>
    <w:unhideWhenUsed/>
    <w:rsid w:val="00966880"/>
  </w:style>
  <w:style w:type="paragraph" w:customStyle="1" w:styleId="font7">
    <w:name w:val="font7"/>
    <w:basedOn w:val="a"/>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66880"/>
  </w:style>
  <w:style w:type="character" w:customStyle="1" w:styleId="im-content1">
    <w:name w:val="im-content1"/>
    <w:rsid w:val="00966880"/>
    <w:rPr>
      <w:color w:val="333333"/>
    </w:rPr>
  </w:style>
  <w:style w:type="numbering" w:customStyle="1" w:styleId="NoList4">
    <w:name w:val="No List4"/>
    <w:next w:val="a2"/>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9">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宋体"/>
    </w:rPr>
  </w:style>
  <w:style w:type="character" w:customStyle="1" w:styleId="1a">
    <w:name w:val="文末脚注文字列 (文字)1"/>
    <w:rsid w:val="00966880"/>
    <w:rPr>
      <w:rFonts w:ascii="Times New Roman" w:hAnsi="Times New Roman" w:cs="Times New Roman" w:hint="default"/>
      <w:lang w:val="en-GB" w:eastAsia="en-US"/>
    </w:rPr>
  </w:style>
  <w:style w:type="paragraph" w:customStyle="1" w:styleId="xl63">
    <w:name w:val="xl63"/>
    <w:basedOn w:val="a"/>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7"/>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4">
    <w:name w:val="Date"/>
    <w:basedOn w:val="a"/>
    <w:next w:val="a"/>
    <w:link w:val="Char10"/>
    <w:rsid w:val="00966880"/>
    <w:pPr>
      <w:overflowPunct w:val="0"/>
      <w:autoSpaceDE w:val="0"/>
      <w:autoSpaceDN w:val="0"/>
      <w:adjustRightInd w:val="0"/>
      <w:spacing w:after="0"/>
      <w:jc w:val="both"/>
      <w:textAlignment w:val="baseline"/>
    </w:pPr>
    <w:rPr>
      <w:lang w:eastAsia="x-none"/>
    </w:rPr>
  </w:style>
  <w:style w:type="character" w:customStyle="1" w:styleId="Charf">
    <w:name w:val="日期 Char"/>
    <w:basedOn w:val="a0"/>
    <w:rsid w:val="00966880"/>
    <w:rPr>
      <w:rFonts w:ascii="Times New Roman" w:hAnsi="Times New Roman"/>
      <w:lang w:val="en-GB" w:eastAsia="en-US"/>
    </w:rPr>
  </w:style>
  <w:style w:type="character" w:customStyle="1" w:styleId="Char10">
    <w:name w:val="日期 Char1"/>
    <w:link w:val="aff4"/>
    <w:rsid w:val="00966880"/>
    <w:rPr>
      <w:rFonts w:ascii="Times New Roman" w:hAnsi="Times New Roman"/>
      <w:lang w:val="en-GB" w:eastAsia="x-none"/>
    </w:rPr>
  </w:style>
  <w:style w:type="paragraph" w:customStyle="1" w:styleId="para">
    <w:name w:val="para"/>
    <w:basedOn w:val="a"/>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966880"/>
    <w:pPr>
      <w:tabs>
        <w:tab w:val="num" w:pos="2560"/>
      </w:tabs>
      <w:ind w:left="2560" w:hanging="357"/>
    </w:pPr>
    <w:rPr>
      <w:lang w:val="en-AU" w:eastAsia="ko-KR"/>
    </w:rPr>
  </w:style>
  <w:style w:type="paragraph" w:customStyle="1" w:styleId="b31">
    <w:name w:val="b3"/>
    <w:basedOn w:val="a"/>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宋体" w:hAnsi="Times New Roman"/>
      <w:sz w:val="24"/>
      <w:szCs w:val="24"/>
      <w:lang w:val="en-GB" w:eastAsia="ko-KR"/>
    </w:rPr>
  </w:style>
  <w:style w:type="paragraph" w:customStyle="1" w:styleId="PageXofY">
    <w:name w:val="Page X of Y"/>
    <w:rsid w:val="00966880"/>
    <w:rPr>
      <w:rFonts w:ascii="Times New Roman" w:eastAsia="宋体" w:hAnsi="Times New Roman"/>
      <w:sz w:val="24"/>
      <w:szCs w:val="24"/>
      <w:lang w:val="en-GB" w:eastAsia="ko-KR"/>
    </w:rPr>
  </w:style>
  <w:style w:type="paragraph" w:customStyle="1" w:styleId="Createdby">
    <w:name w:val="Created by"/>
    <w:rsid w:val="00966880"/>
    <w:rPr>
      <w:rFonts w:ascii="Times New Roman" w:eastAsia="宋体" w:hAnsi="Times New Roman"/>
      <w:sz w:val="24"/>
      <w:szCs w:val="24"/>
      <w:lang w:val="en-GB" w:eastAsia="ko-KR"/>
    </w:rPr>
  </w:style>
  <w:style w:type="paragraph" w:customStyle="1" w:styleId="Createdon">
    <w:name w:val="Created on"/>
    <w:rsid w:val="00966880"/>
    <w:rPr>
      <w:rFonts w:ascii="Times New Roman" w:eastAsia="宋体" w:hAnsi="Times New Roman"/>
      <w:sz w:val="24"/>
      <w:szCs w:val="24"/>
      <w:lang w:val="en-GB" w:eastAsia="ko-KR"/>
    </w:rPr>
  </w:style>
  <w:style w:type="paragraph" w:customStyle="1" w:styleId="Filenameandpath">
    <w:name w:val="Filename and path"/>
    <w:rsid w:val="00966880"/>
    <w:rPr>
      <w:rFonts w:ascii="Times New Roman" w:eastAsia="宋体" w:hAnsi="Times New Roman"/>
      <w:sz w:val="24"/>
      <w:szCs w:val="24"/>
      <w:lang w:val="en-GB" w:eastAsia="ko-KR"/>
    </w:rPr>
  </w:style>
  <w:style w:type="paragraph" w:customStyle="1" w:styleId="AuthorPageDate">
    <w:name w:val="Author  Page #  Date"/>
    <w:rsid w:val="00966880"/>
    <w:rPr>
      <w:rFonts w:ascii="Times New Roman" w:eastAsia="宋体" w:hAnsi="Times New Roman"/>
      <w:sz w:val="24"/>
      <w:szCs w:val="24"/>
      <w:lang w:val="en-GB" w:eastAsia="ko-KR"/>
    </w:rPr>
  </w:style>
  <w:style w:type="paragraph" w:customStyle="1" w:styleId="ConfidentialPageDate">
    <w:name w:val="Confidential  Page #  Date"/>
    <w:rsid w:val="00966880"/>
    <w:rPr>
      <w:rFonts w:ascii="Times New Roman" w:eastAsia="宋体" w:hAnsi="Times New Roman"/>
      <w:sz w:val="24"/>
      <w:szCs w:val="24"/>
      <w:lang w:val="en-GB" w:eastAsia="ko-KR"/>
    </w:rPr>
  </w:style>
  <w:style w:type="paragraph" w:customStyle="1" w:styleId="Data">
    <w:name w:val="Data"/>
    <w:basedOn w:val="a"/>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6688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966880"/>
    <w:rPr>
      <w:rFonts w:ascii="Times New Roman" w:eastAsia="Batang" w:hAnsi="Times New Roman"/>
      <w:lang w:val="en-GB" w:eastAsia="en-US"/>
    </w:rPr>
  </w:style>
  <w:style w:type="paragraph" w:customStyle="1" w:styleId="Arial">
    <w:name w:val="Arial"/>
    <w:basedOn w:val="a"/>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5">
    <w:name w:val="修订3"/>
    <w:hidden/>
    <w:semiHidden/>
    <w:rsid w:val="00966880"/>
    <w:rPr>
      <w:rFonts w:ascii="Times New Roman" w:eastAsia="Batang" w:hAnsi="Times New Roman"/>
      <w:lang w:val="en-GB" w:eastAsia="en-US"/>
    </w:rPr>
  </w:style>
  <w:style w:type="paragraph" w:customStyle="1" w:styleId="2b">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a"/>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1">
    <w:name w:val="Char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a"/>
    <w:rsid w:val="009668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ff5">
    <w:name w:val="標準番号"/>
    <w:basedOn w:val="a"/>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6">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a"/>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宋体"/>
      <w:lang w:eastAsia="zh-CN"/>
    </w:rPr>
  </w:style>
  <w:style w:type="paragraph" w:styleId="36">
    <w:name w:val="Body Text Indent 3"/>
    <w:basedOn w:val="a"/>
    <w:link w:val="3Char3"/>
    <w:rsid w:val="00966880"/>
    <w:pPr>
      <w:overflowPunct w:val="0"/>
      <w:autoSpaceDE w:val="0"/>
      <w:autoSpaceDN w:val="0"/>
      <w:adjustRightInd w:val="0"/>
      <w:spacing w:after="0"/>
      <w:ind w:left="1080"/>
      <w:textAlignment w:val="baseline"/>
    </w:pPr>
    <w:rPr>
      <w:lang w:val="x-none" w:eastAsia="en-GB"/>
    </w:rPr>
  </w:style>
  <w:style w:type="character" w:customStyle="1" w:styleId="3Char3">
    <w:name w:val="正文文本缩进 3 Char"/>
    <w:basedOn w:val="a0"/>
    <w:link w:val="36"/>
    <w:rsid w:val="00966880"/>
    <w:rPr>
      <w:rFonts w:ascii="Times New Roman" w:hAnsi="Times New Roman"/>
      <w:lang w:val="x-none" w:eastAsia="en-GB"/>
    </w:rPr>
  </w:style>
  <w:style w:type="paragraph" w:customStyle="1" w:styleId="TabList">
    <w:name w:val="TabList"/>
    <w:basedOn w:val="a"/>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a"/>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宋体"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宋体"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宋体"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宋体"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宋体"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ff7">
    <w:name w:val="段落フォント"/>
    <w:rsid w:val="00966880"/>
  </w:style>
  <w:style w:type="character" w:customStyle="1" w:styleId="aff8">
    <w:name w:val="脚注番号"/>
    <w:rsid w:val="00966880"/>
    <w:rPr>
      <w:b/>
      <w:position w:val="3"/>
      <w:sz w:val="16"/>
    </w:rPr>
  </w:style>
  <w:style w:type="character" w:customStyle="1" w:styleId="aff9">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2">
    <w:name w:val="(文字) (文字)8"/>
    <w:rsid w:val="00966880"/>
    <w:rPr>
      <w:rFonts w:ascii="Arial" w:eastAsia="MS Mincho" w:hAnsi="Arial"/>
      <w:lang w:val="en-GB" w:eastAsia="ar-SA" w:bidi="ar-SA"/>
    </w:rPr>
  </w:style>
  <w:style w:type="character" w:customStyle="1" w:styleId="72">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3">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4">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7">
    <w:name w:val="(文字) (文字)3"/>
    <w:rsid w:val="00966880"/>
    <w:rPr>
      <w:rFonts w:eastAsia="MS Mincho"/>
      <w:lang w:val="en-GB" w:eastAsia="ar-SA" w:bidi="ar-SA"/>
    </w:rPr>
  </w:style>
  <w:style w:type="character" w:customStyle="1" w:styleId="1b">
    <w:name w:val="(文字) (文字)1"/>
    <w:rsid w:val="00966880"/>
    <w:rPr>
      <w:rFonts w:eastAsia="MS Mincho"/>
      <w:lang w:val="en-GB" w:eastAsia="ar-SA" w:bidi="ar-SA"/>
    </w:rPr>
  </w:style>
  <w:style w:type="character" w:customStyle="1" w:styleId="affa">
    <w:name w:val="番号付け記号"/>
    <w:rsid w:val="00966880"/>
  </w:style>
  <w:style w:type="paragraph" w:customStyle="1" w:styleId="affb">
    <w:name w:val="見出し"/>
    <w:basedOn w:val="a"/>
    <w:next w:val="af1"/>
    <w:rsid w:val="0096688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6688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66880"/>
    <w:pPr>
      <w:suppressLineNumbers/>
      <w:suppressAutoHyphens/>
    </w:pPr>
    <w:rPr>
      <w:rFonts w:eastAsia="MS Mincho" w:cs="Mangal"/>
      <w:lang w:eastAsia="ar-SA"/>
    </w:rPr>
  </w:style>
  <w:style w:type="paragraph" w:customStyle="1" w:styleId="affe">
    <w:name w:val="段落番号"/>
    <w:basedOn w:val="a8"/>
    <w:rsid w:val="00966880"/>
    <w:pPr>
      <w:tabs>
        <w:tab w:val="num" w:pos="644"/>
      </w:tabs>
      <w:suppressAutoHyphens/>
      <w:ind w:left="644" w:hanging="360"/>
    </w:pPr>
    <w:rPr>
      <w:rFonts w:eastAsia="MS Mincho" w:cs="CG Times (WN)"/>
      <w:lang w:eastAsia="ar-SA"/>
    </w:rPr>
  </w:style>
  <w:style w:type="paragraph" w:customStyle="1" w:styleId="2c">
    <w:name w:val="段落番号 2"/>
    <w:basedOn w:val="affe"/>
    <w:rsid w:val="00966880"/>
    <w:pPr>
      <w:ind w:left="851" w:hanging="284"/>
    </w:pPr>
  </w:style>
  <w:style w:type="paragraph" w:customStyle="1" w:styleId="afff">
    <w:name w:val="箇条書き"/>
    <w:basedOn w:val="a8"/>
    <w:rsid w:val="00966880"/>
    <w:pPr>
      <w:tabs>
        <w:tab w:val="num" w:pos="644"/>
      </w:tabs>
      <w:suppressAutoHyphens/>
      <w:ind w:left="644" w:hanging="360"/>
    </w:pPr>
    <w:rPr>
      <w:rFonts w:eastAsia="MS Mincho" w:cs="CG Times (WN)"/>
      <w:lang w:eastAsia="ar-SA"/>
    </w:rPr>
  </w:style>
  <w:style w:type="paragraph" w:customStyle="1" w:styleId="2d">
    <w:name w:val="箇条書き 2"/>
    <w:basedOn w:val="afff"/>
    <w:rsid w:val="00966880"/>
    <w:pPr>
      <w:tabs>
        <w:tab w:val="clear" w:pos="644"/>
        <w:tab w:val="num" w:pos="1494"/>
      </w:tabs>
      <w:ind w:left="851" w:hanging="284"/>
    </w:pPr>
  </w:style>
  <w:style w:type="paragraph" w:customStyle="1" w:styleId="38">
    <w:name w:val="箇条書き 3"/>
    <w:basedOn w:val="2d"/>
    <w:rsid w:val="00966880"/>
    <w:pPr>
      <w:ind w:left="1135"/>
    </w:pPr>
  </w:style>
  <w:style w:type="paragraph" w:customStyle="1" w:styleId="2e">
    <w:name w:val="一覧 2"/>
    <w:basedOn w:val="a8"/>
    <w:rsid w:val="00966880"/>
    <w:pPr>
      <w:suppressAutoHyphens/>
      <w:ind w:left="851"/>
    </w:pPr>
    <w:rPr>
      <w:rFonts w:eastAsia="MS Mincho" w:cs="CG Times (WN)"/>
      <w:lang w:eastAsia="ar-SA"/>
    </w:rPr>
  </w:style>
  <w:style w:type="paragraph" w:customStyle="1" w:styleId="39">
    <w:name w:val="一覧 3"/>
    <w:basedOn w:val="2e"/>
    <w:rsid w:val="00966880"/>
    <w:pPr>
      <w:ind w:left="1135"/>
    </w:pPr>
  </w:style>
  <w:style w:type="paragraph" w:customStyle="1" w:styleId="45">
    <w:name w:val="一覧 4"/>
    <w:basedOn w:val="39"/>
    <w:rsid w:val="00966880"/>
    <w:pPr>
      <w:ind w:left="1418"/>
    </w:pPr>
  </w:style>
  <w:style w:type="paragraph" w:customStyle="1" w:styleId="55">
    <w:name w:val="一覧 5"/>
    <w:basedOn w:val="45"/>
    <w:rsid w:val="00966880"/>
    <w:pPr>
      <w:ind w:left="1702"/>
    </w:pPr>
  </w:style>
  <w:style w:type="paragraph" w:customStyle="1" w:styleId="46">
    <w:name w:val="箇条書き 4"/>
    <w:basedOn w:val="38"/>
    <w:rsid w:val="00966880"/>
    <w:pPr>
      <w:ind w:left="1418"/>
    </w:pPr>
  </w:style>
  <w:style w:type="paragraph" w:customStyle="1" w:styleId="56">
    <w:name w:val="箇条書き 5"/>
    <w:basedOn w:val="46"/>
    <w:rsid w:val="00966880"/>
    <w:pPr>
      <w:ind w:left="1702"/>
    </w:pPr>
  </w:style>
  <w:style w:type="paragraph" w:customStyle="1" w:styleId="afff0">
    <w:name w:val="コメント文字列"/>
    <w:basedOn w:val="a"/>
    <w:rsid w:val="00966880"/>
    <w:pPr>
      <w:suppressAutoHyphens/>
    </w:pPr>
    <w:rPr>
      <w:rFonts w:eastAsia="MS Mincho" w:cs="CG Times (WN)"/>
      <w:lang w:eastAsia="ar-SA"/>
    </w:rPr>
  </w:style>
  <w:style w:type="paragraph" w:customStyle="1" w:styleId="afff1">
    <w:name w:val="吹き出し"/>
    <w:basedOn w:val="a"/>
    <w:rsid w:val="0096688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66880"/>
    <w:rPr>
      <w:b/>
      <w:bCs/>
    </w:rPr>
  </w:style>
  <w:style w:type="paragraph" w:customStyle="1" w:styleId="afff3">
    <w:name w:val="見出しマップ"/>
    <w:basedOn w:val="a"/>
    <w:rsid w:val="0096688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6688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6688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6688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66880"/>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66880"/>
    <w:pPr>
      <w:suppressLineNumbers/>
      <w:suppressAutoHyphens/>
    </w:pPr>
    <w:rPr>
      <w:rFonts w:eastAsia="MS Mincho" w:cs="CG Times (WN)"/>
      <w:lang w:eastAsia="ar-SA"/>
    </w:rPr>
  </w:style>
  <w:style w:type="paragraph" w:customStyle="1" w:styleId="afff8">
    <w:name w:val="表の見出し"/>
    <w:basedOn w:val="afff7"/>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宋体"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宋体"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宋体"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a"/>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a"/>
    <w:next w:val="a"/>
    <w:rsid w:val="00966880"/>
    <w:pPr>
      <w:suppressAutoHyphens/>
      <w:spacing w:before="120" w:after="120"/>
    </w:pPr>
    <w:rPr>
      <w:rFonts w:eastAsia="MS Mincho"/>
      <w:b/>
      <w:lang w:eastAsia="ar-SA"/>
    </w:rPr>
  </w:style>
  <w:style w:type="paragraph" w:customStyle="1" w:styleId="DocumentMap1">
    <w:name w:val="Document Map1"/>
    <w:basedOn w:val="a"/>
    <w:rsid w:val="00966880"/>
    <w:pPr>
      <w:shd w:val="clear" w:color="auto" w:fill="000080"/>
      <w:suppressAutoHyphens/>
    </w:pPr>
    <w:rPr>
      <w:rFonts w:ascii="Tahoma" w:eastAsia="MS Mincho" w:hAnsi="Tahoma"/>
      <w:lang w:eastAsia="ar-SA"/>
    </w:rPr>
  </w:style>
  <w:style w:type="paragraph" w:customStyle="1" w:styleId="PlainText1">
    <w:name w:val="Plain Text1"/>
    <w:basedOn w:val="a"/>
    <w:rsid w:val="00966880"/>
    <w:pPr>
      <w:suppressAutoHyphens/>
    </w:pPr>
    <w:rPr>
      <w:rFonts w:ascii="Courier New" w:eastAsia="MS Mincho" w:hAnsi="Courier New"/>
      <w:lang w:val="nb-NO" w:eastAsia="ar-SA"/>
    </w:rPr>
  </w:style>
  <w:style w:type="paragraph" w:customStyle="1" w:styleId="CommentText1">
    <w:name w:val="Comment Text1"/>
    <w:basedOn w:val="a"/>
    <w:rsid w:val="00966880"/>
    <w:pPr>
      <w:suppressAutoHyphens/>
    </w:pPr>
    <w:rPr>
      <w:rFonts w:eastAsia="MS Mincho"/>
      <w:lang w:eastAsia="ar-SA"/>
    </w:rPr>
  </w:style>
  <w:style w:type="paragraph" w:customStyle="1" w:styleId="List31">
    <w:name w:val="List 31"/>
    <w:basedOn w:val="a"/>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a8"/>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a8"/>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a"/>
    <w:rsid w:val="00966880"/>
    <w:pPr>
      <w:suppressAutoHyphens/>
      <w:spacing w:after="120"/>
    </w:pPr>
    <w:rPr>
      <w:rFonts w:eastAsia="MS Mincho"/>
      <w:lang w:eastAsia="ar-SA"/>
    </w:rPr>
  </w:style>
  <w:style w:type="paragraph" w:customStyle="1" w:styleId="BodyText31">
    <w:name w:val="Body Text 31"/>
    <w:basedOn w:val="a"/>
    <w:rsid w:val="00966880"/>
    <w:pPr>
      <w:suppressAutoHyphens/>
      <w:spacing w:after="120"/>
    </w:pPr>
    <w:rPr>
      <w:rFonts w:eastAsia="MS Mincho"/>
      <w:lang w:eastAsia="ar-SA"/>
    </w:rPr>
  </w:style>
  <w:style w:type="paragraph" w:customStyle="1" w:styleId="BodyTextIndent21">
    <w:name w:val="Body Text Indent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66880"/>
    <w:pPr>
      <w:suppressAutoHyphens/>
      <w:overflowPunct w:val="0"/>
      <w:autoSpaceDE w:val="0"/>
      <w:textAlignment w:val="baseline"/>
    </w:pPr>
    <w:rPr>
      <w:rFonts w:eastAsia="MS Mincho"/>
      <w:lang w:eastAsia="ar-SA"/>
    </w:rPr>
  </w:style>
  <w:style w:type="paragraph" w:customStyle="1" w:styleId="afff9">
    <w:name w:val="枠の内容"/>
    <w:basedOn w:val="af1"/>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宋体" w:hAnsi="Times New Roman"/>
      <w:lang w:val="en-GB" w:eastAsia="ja-JP"/>
    </w:rPr>
  </w:style>
  <w:style w:type="character" w:customStyle="1" w:styleId="BodyText3Char3">
    <w:name w:val="Body Text 3 Char3"/>
    <w:rsid w:val="00966880"/>
    <w:rPr>
      <w:rFonts w:ascii="Times New Roman" w:eastAsia="宋体"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宋体"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a2"/>
    <w:semiHidden/>
    <w:rsid w:val="00966880"/>
  </w:style>
  <w:style w:type="numbering" w:customStyle="1" w:styleId="NoList6">
    <w:name w:val="No List6"/>
    <w:next w:val="a2"/>
    <w:semiHidden/>
    <w:rsid w:val="00966880"/>
  </w:style>
  <w:style w:type="numbering" w:customStyle="1" w:styleId="NoList7">
    <w:name w:val="No List7"/>
    <w:next w:val="a2"/>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a2"/>
    <w:semiHidden/>
    <w:rsid w:val="00966880"/>
  </w:style>
  <w:style w:type="numbering" w:customStyle="1" w:styleId="NoList21">
    <w:name w:val="No List21"/>
    <w:next w:val="a2"/>
    <w:semiHidden/>
    <w:rsid w:val="00966880"/>
  </w:style>
  <w:style w:type="paragraph" w:customStyle="1" w:styleId="2f1">
    <w:name w:val="列出段落2"/>
    <w:basedOn w:val="a"/>
    <w:qFormat/>
    <w:rsid w:val="00966880"/>
    <w:pPr>
      <w:ind w:firstLineChars="200" w:firstLine="420"/>
    </w:pPr>
    <w:rPr>
      <w:rFonts w:eastAsia="宋体"/>
      <w:lang w:eastAsia="en-GB"/>
    </w:rPr>
  </w:style>
  <w:style w:type="paragraph" w:customStyle="1" w:styleId="2f2">
    <w:name w:val="(文字) (文字)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a2"/>
    <w:semiHidden/>
    <w:rsid w:val="00966880"/>
  </w:style>
  <w:style w:type="numbering" w:customStyle="1" w:styleId="NoList12">
    <w:name w:val="No List12"/>
    <w:next w:val="a2"/>
    <w:semiHidden/>
    <w:rsid w:val="00966880"/>
  </w:style>
  <w:style w:type="numbering" w:customStyle="1" w:styleId="NoList22">
    <w:name w:val="No List22"/>
    <w:next w:val="a2"/>
    <w:semiHidden/>
    <w:rsid w:val="00966880"/>
  </w:style>
  <w:style w:type="numbering" w:customStyle="1" w:styleId="NoList9">
    <w:name w:val="No List9"/>
    <w:next w:val="a2"/>
    <w:semiHidden/>
    <w:rsid w:val="00966880"/>
  </w:style>
  <w:style w:type="numbering" w:customStyle="1" w:styleId="NoList13">
    <w:name w:val="No List13"/>
    <w:next w:val="a2"/>
    <w:semiHidden/>
    <w:rsid w:val="00966880"/>
  </w:style>
  <w:style w:type="numbering" w:customStyle="1" w:styleId="NoList23">
    <w:name w:val="No List23"/>
    <w:next w:val="a2"/>
    <w:semiHidden/>
    <w:rsid w:val="00966880"/>
  </w:style>
  <w:style w:type="numbering" w:customStyle="1" w:styleId="NoList10">
    <w:name w:val="No List10"/>
    <w:next w:val="a2"/>
    <w:semiHidden/>
    <w:rsid w:val="00966880"/>
  </w:style>
  <w:style w:type="character" w:customStyle="1" w:styleId="1c">
    <w:name w:val="段落フォント1"/>
    <w:rsid w:val="00966880"/>
  </w:style>
  <w:style w:type="character" w:customStyle="1" w:styleId="1d">
    <w:name w:val="コメント参照1"/>
    <w:rsid w:val="00966880"/>
    <w:rPr>
      <w:sz w:val="16"/>
    </w:rPr>
  </w:style>
  <w:style w:type="paragraph" w:customStyle="1" w:styleId="1e">
    <w:name w:val="図表番号1"/>
    <w:basedOn w:val="a"/>
    <w:rsid w:val="0096688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966880"/>
    <w:pPr>
      <w:ind w:left="851" w:hanging="284"/>
    </w:pPr>
  </w:style>
  <w:style w:type="paragraph" w:customStyle="1" w:styleId="1f0">
    <w:name w:val="箇条書き1"/>
    <w:basedOn w:val="a8"/>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966880"/>
    <w:pPr>
      <w:tabs>
        <w:tab w:val="clear" w:pos="644"/>
        <w:tab w:val="num" w:pos="1494"/>
      </w:tabs>
      <w:ind w:left="851" w:hanging="284"/>
    </w:pPr>
  </w:style>
  <w:style w:type="paragraph" w:customStyle="1" w:styleId="311">
    <w:name w:val="箇条書き 31"/>
    <w:basedOn w:val="212"/>
    <w:rsid w:val="00966880"/>
    <w:pPr>
      <w:ind w:left="1135"/>
    </w:pPr>
  </w:style>
  <w:style w:type="paragraph" w:customStyle="1" w:styleId="213">
    <w:name w:val="一覧 21"/>
    <w:basedOn w:val="a8"/>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966880"/>
    <w:pPr>
      <w:ind w:left="1135"/>
    </w:pPr>
  </w:style>
  <w:style w:type="paragraph" w:customStyle="1" w:styleId="411">
    <w:name w:val="一覧 41"/>
    <w:basedOn w:val="312"/>
    <w:rsid w:val="00966880"/>
    <w:pPr>
      <w:ind w:left="1418"/>
    </w:pPr>
  </w:style>
  <w:style w:type="paragraph" w:customStyle="1" w:styleId="511">
    <w:name w:val="一覧 51"/>
    <w:basedOn w:val="411"/>
    <w:rsid w:val="00966880"/>
    <w:pPr>
      <w:ind w:left="1702"/>
    </w:pPr>
  </w:style>
  <w:style w:type="paragraph" w:customStyle="1" w:styleId="412">
    <w:name w:val="箇条書き 41"/>
    <w:basedOn w:val="311"/>
    <w:rsid w:val="00966880"/>
    <w:pPr>
      <w:ind w:left="1418"/>
    </w:pPr>
  </w:style>
  <w:style w:type="paragraph" w:customStyle="1" w:styleId="512">
    <w:name w:val="箇条書き 51"/>
    <w:basedOn w:val="412"/>
    <w:rsid w:val="00966880"/>
    <w:pPr>
      <w:ind w:left="1702"/>
    </w:pPr>
  </w:style>
  <w:style w:type="paragraph" w:customStyle="1" w:styleId="1f1">
    <w:name w:val="コメント文字列1"/>
    <w:basedOn w:val="a"/>
    <w:rsid w:val="00966880"/>
    <w:pPr>
      <w:suppressAutoHyphens/>
    </w:pPr>
    <w:rPr>
      <w:rFonts w:eastAsia="MS Mincho" w:cs="CG Times (WN)"/>
      <w:lang w:eastAsia="ar-SA"/>
    </w:rPr>
  </w:style>
  <w:style w:type="paragraph" w:customStyle="1" w:styleId="1f2">
    <w:name w:val="吹き出し1"/>
    <w:basedOn w:val="a"/>
    <w:rsid w:val="00966880"/>
    <w:pPr>
      <w:suppressAutoHyphens/>
    </w:pPr>
    <w:rPr>
      <w:rFonts w:ascii="Tahoma" w:eastAsia="MS Mincho" w:hAnsi="Tahoma" w:cs="Tahoma"/>
      <w:sz w:val="16"/>
      <w:szCs w:val="16"/>
      <w:lang w:eastAsia="ar-SA"/>
    </w:rPr>
  </w:style>
  <w:style w:type="paragraph" w:customStyle="1" w:styleId="1f3">
    <w:name w:val="コメント内容1"/>
    <w:basedOn w:val="1f1"/>
    <w:next w:val="1f1"/>
    <w:rsid w:val="00966880"/>
    <w:rPr>
      <w:b/>
      <w:bCs/>
    </w:rPr>
  </w:style>
  <w:style w:type="paragraph" w:customStyle="1" w:styleId="1f4">
    <w:name w:val="見出しマップ1"/>
    <w:basedOn w:val="a"/>
    <w:rsid w:val="00966880"/>
    <w:pPr>
      <w:shd w:val="clear" w:color="auto" w:fill="000080"/>
      <w:suppressAutoHyphens/>
    </w:pPr>
    <w:rPr>
      <w:rFonts w:ascii="Tahoma" w:eastAsia="MS Mincho" w:hAnsi="Tahoma" w:cs="Tahoma"/>
      <w:lang w:eastAsia="ar-SA"/>
    </w:rPr>
  </w:style>
  <w:style w:type="paragraph" w:customStyle="1" w:styleId="1f5">
    <w:name w:val="書式なし1"/>
    <w:basedOn w:val="a"/>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96688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96688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6688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6688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a2"/>
    <w:semiHidden/>
    <w:rsid w:val="00966880"/>
  </w:style>
  <w:style w:type="numbering" w:customStyle="1" w:styleId="NoList31">
    <w:name w:val="No List31"/>
    <w:next w:val="a2"/>
    <w:semiHidden/>
    <w:rsid w:val="00966880"/>
  </w:style>
  <w:style w:type="numbering" w:customStyle="1" w:styleId="NoList41">
    <w:name w:val="No List41"/>
    <w:next w:val="a2"/>
    <w:semiHidden/>
    <w:rsid w:val="00966880"/>
  </w:style>
  <w:style w:type="numbering" w:customStyle="1" w:styleId="NoList51">
    <w:name w:val="No List51"/>
    <w:next w:val="a2"/>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a"/>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66880"/>
    <w:pPr>
      <w:spacing w:after="220"/>
      <w:ind w:left="1298"/>
    </w:pPr>
    <w:rPr>
      <w:rFonts w:ascii="Arial" w:eastAsia="宋体" w:hAnsi="Arial"/>
      <w:lang w:val="en-US" w:eastAsia="en-GB"/>
    </w:rPr>
  </w:style>
  <w:style w:type="character" w:customStyle="1" w:styleId="st1">
    <w:name w:val="st1"/>
    <w:rsid w:val="00966880"/>
  </w:style>
  <w:style w:type="numbering" w:customStyle="1" w:styleId="NoList15">
    <w:name w:val="No List15"/>
    <w:next w:val="a2"/>
    <w:semiHidden/>
    <w:rsid w:val="00966880"/>
  </w:style>
  <w:style w:type="numbering" w:customStyle="1" w:styleId="NoList16">
    <w:name w:val="No List16"/>
    <w:next w:val="a2"/>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0">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宋体" w:hAnsi="Times New Roman"/>
      <w:sz w:val="24"/>
      <w:szCs w:val="24"/>
      <w:lang w:val="en-GB" w:eastAsia="ko-KR"/>
    </w:rPr>
  </w:style>
  <w:style w:type="paragraph" w:customStyle="1" w:styleId="Lastprinted">
    <w:name w:val="Last printed"/>
    <w:rsid w:val="00966880"/>
    <w:rPr>
      <w:rFonts w:ascii="Times New Roman" w:eastAsia="宋体" w:hAnsi="Times New Roman"/>
      <w:sz w:val="24"/>
      <w:szCs w:val="24"/>
      <w:lang w:val="en-GB" w:eastAsia="ko-KR"/>
    </w:rPr>
  </w:style>
  <w:style w:type="paragraph" w:customStyle="1" w:styleId="Lastsavedby">
    <w:name w:val="Last saved by"/>
    <w:rsid w:val="00966880"/>
    <w:rPr>
      <w:rFonts w:ascii="Times New Roman" w:eastAsia="宋体" w:hAnsi="Times New Roman"/>
      <w:sz w:val="24"/>
      <w:szCs w:val="24"/>
      <w:lang w:val="en-GB" w:eastAsia="ko-KR"/>
    </w:rPr>
  </w:style>
  <w:style w:type="paragraph" w:customStyle="1" w:styleId="Filename">
    <w:name w:val="Filename"/>
    <w:rsid w:val="00966880"/>
    <w:rPr>
      <w:rFonts w:ascii="Times New Roman" w:eastAsia="宋体" w:hAnsi="Times New Roman"/>
      <w:sz w:val="24"/>
      <w:szCs w:val="24"/>
      <w:lang w:val="en-GB" w:eastAsia="ko-KR"/>
    </w:rPr>
  </w:style>
  <w:style w:type="paragraph" w:customStyle="1" w:styleId="ATC">
    <w:name w:val="ATC"/>
    <w:basedOn w:val="a"/>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3">
    <w:name w:val="吹き出し2"/>
    <w:basedOn w:val="a"/>
    <w:semiHidden/>
    <w:rsid w:val="00966880"/>
    <w:rPr>
      <w:rFonts w:ascii="Tahoma" w:eastAsia="MS Mincho" w:hAnsi="Tahoma" w:cs="Tahoma"/>
      <w:sz w:val="16"/>
      <w:szCs w:val="16"/>
      <w:lang w:eastAsia="en-GB"/>
    </w:rPr>
  </w:style>
  <w:style w:type="numbering" w:customStyle="1" w:styleId="1f8">
    <w:name w:val="无列表1"/>
    <w:next w:val="a2"/>
    <w:semiHidden/>
    <w:rsid w:val="00966880"/>
  </w:style>
  <w:style w:type="paragraph" w:customStyle="1" w:styleId="1030302">
    <w:name w:val="样式 样式 标题 1 + 两端对齐 段前: 0.3 行 段后: 0.3 行 行距: 单倍行距 + 段前: 0.2 行 段后: ..."/>
    <w:basedOn w:val="a"/>
    <w:autoRedefine/>
    <w:rsid w:val="009668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6"/>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9668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0"/>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aliases w:val="Section Header Char"/>
    <w:basedOn w:val="a0"/>
    <w:link w:val="afffa"/>
    <w:rsid w:val="00966880"/>
    <w:rPr>
      <w:rFonts w:ascii="Courier New" w:hAnsi="Courier New"/>
      <w:lang w:val="nb-NO" w:eastAsia="en-GB"/>
    </w:rPr>
  </w:style>
  <w:style w:type="character" w:customStyle="1" w:styleId="2Char0">
    <w:name w:val="列表 2 Char"/>
    <w:link w:val="25"/>
    <w:rsid w:val="00966880"/>
    <w:rPr>
      <w:rFonts w:ascii="Times New Roman" w:hAnsi="Times New Roman"/>
      <w:lang w:val="en-GB" w:eastAsia="en-US"/>
    </w:rPr>
  </w:style>
  <w:style w:type="character" w:customStyle="1" w:styleId="3Char0">
    <w:name w:val="列表 3 Char"/>
    <w:link w:val="3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c">
    <w:name w:val="列出段落3"/>
    <w:basedOn w:val="a"/>
    <w:qFormat/>
    <w:rsid w:val="00966880"/>
    <w:pPr>
      <w:ind w:firstLineChars="200" w:firstLine="420"/>
    </w:pPr>
    <w:rPr>
      <w:rFonts w:eastAsia="宋体"/>
      <w:lang w:eastAsia="en-GB"/>
    </w:rPr>
  </w:style>
  <w:style w:type="paragraph" w:customStyle="1" w:styleId="1f9">
    <w:name w:val="无间隔1"/>
    <w:qFormat/>
    <w:rsid w:val="00966880"/>
    <w:rPr>
      <w:rFonts w:ascii="Times New Roman" w:eastAsia="宋体" w:hAnsi="Times New Roman"/>
      <w:lang w:val="en-GB" w:eastAsia="en-US"/>
    </w:rPr>
  </w:style>
  <w:style w:type="character" w:customStyle="1" w:styleId="Absatz-Standardschriftart1">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66880"/>
    <w:rPr>
      <w:rFonts w:ascii="Times New Roman" w:eastAsia="宋体" w:hAnsi="Times New Roman"/>
      <w:sz w:val="22"/>
      <w:lang w:val="en-GB" w:eastAsia="en-GB"/>
    </w:rPr>
  </w:style>
  <w:style w:type="paragraph" w:customStyle="1" w:styleId="48">
    <w:name w:val="列出段落4"/>
    <w:basedOn w:val="a"/>
    <w:qFormat/>
    <w:rsid w:val="00966880"/>
    <w:pPr>
      <w:ind w:firstLineChars="200" w:firstLine="420"/>
    </w:pPr>
    <w:rPr>
      <w:rFonts w:eastAsia="宋体"/>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a2"/>
    <w:semiHidden/>
    <w:rsid w:val="0096688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f1">
    <w:name w:val="列表 Char"/>
    <w:rsid w:val="00966880"/>
    <w:rPr>
      <w:lang w:val="en-GB"/>
    </w:rPr>
  </w:style>
  <w:style w:type="paragraph" w:customStyle="1" w:styleId="4a">
    <w:name w:val="修订4"/>
    <w:hidden/>
    <w:semiHidden/>
    <w:rsid w:val="00966880"/>
    <w:rPr>
      <w:rFonts w:ascii="Times New Roman" w:eastAsia="Batang" w:hAnsi="Times New Roman"/>
      <w:lang w:val="en-GB" w:eastAsia="en-US"/>
    </w:rPr>
  </w:style>
  <w:style w:type="paragraph" w:customStyle="1" w:styleId="Commentnokia0">
    <w:name w:val="Comment nokia"/>
    <w:basedOn w:val="40"/>
    <w:rsid w:val="0096688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966880"/>
    <w:pPr>
      <w:ind w:firstLineChars="200" w:firstLine="420"/>
    </w:pPr>
    <w:rPr>
      <w:rFonts w:eastAsia="宋体"/>
      <w:lang w:eastAsia="en-GB"/>
    </w:rPr>
  </w:style>
  <w:style w:type="paragraph" w:customStyle="1" w:styleId="58">
    <w:name w:val="修订5"/>
    <w:hidden/>
    <w:semiHidden/>
    <w:rsid w:val="00966880"/>
    <w:rPr>
      <w:rFonts w:ascii="Times New Roman" w:eastAsia="Batang" w:hAnsi="Times New Roman"/>
      <w:lang w:val="en-GB" w:eastAsia="en-US"/>
    </w:rPr>
  </w:style>
  <w:style w:type="character" w:customStyle="1" w:styleId="Char12">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3">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宋体"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a1"/>
    <w:next w:val="af6"/>
    <w:uiPriority w:val="59"/>
    <w:rsid w:val="009668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2"/>
    <w:uiPriority w:val="1"/>
    <w:qFormat/>
    <w:rsid w:val="00966880"/>
    <w:rPr>
      <w:rFonts w:ascii="Times New Roman" w:eastAsia="宋体" w:hAnsi="Times New Roman"/>
      <w:lang w:val="en-GB" w:eastAsia="en-US"/>
    </w:rPr>
  </w:style>
  <w:style w:type="numbering" w:customStyle="1" w:styleId="NoList17">
    <w:name w:val="No List17"/>
    <w:next w:val="a2"/>
    <w:uiPriority w:val="99"/>
    <w:semiHidden/>
    <w:unhideWhenUsed/>
    <w:rsid w:val="00966880"/>
  </w:style>
  <w:style w:type="numbering" w:customStyle="1" w:styleId="NoList18">
    <w:name w:val="No List18"/>
    <w:next w:val="a2"/>
    <w:uiPriority w:val="99"/>
    <w:semiHidden/>
    <w:rsid w:val="00966880"/>
  </w:style>
  <w:style w:type="numbering" w:customStyle="1" w:styleId="NoList25">
    <w:name w:val="No List25"/>
    <w:next w:val="a2"/>
    <w:semiHidden/>
    <w:rsid w:val="00966880"/>
  </w:style>
  <w:style w:type="numbering" w:customStyle="1" w:styleId="NoList32">
    <w:name w:val="No List32"/>
    <w:next w:val="a2"/>
    <w:semiHidden/>
    <w:unhideWhenUsed/>
    <w:rsid w:val="00966880"/>
  </w:style>
  <w:style w:type="numbering" w:customStyle="1" w:styleId="111">
    <w:name w:val="목록 없음11"/>
    <w:next w:val="a2"/>
    <w:semiHidden/>
    <w:unhideWhenUsed/>
    <w:rsid w:val="00966880"/>
  </w:style>
  <w:style w:type="numbering" w:customStyle="1" w:styleId="216">
    <w:name w:val="목록 없음21"/>
    <w:next w:val="a2"/>
    <w:semiHidden/>
    <w:rsid w:val="00966880"/>
  </w:style>
  <w:style w:type="numbering" w:customStyle="1" w:styleId="NoList42">
    <w:name w:val="No List42"/>
    <w:next w:val="a2"/>
    <w:semiHidden/>
    <w:unhideWhenUsed/>
    <w:rsid w:val="00966880"/>
  </w:style>
  <w:style w:type="numbering" w:customStyle="1" w:styleId="NoList52">
    <w:name w:val="No List52"/>
    <w:next w:val="a2"/>
    <w:semiHidden/>
    <w:rsid w:val="00966880"/>
  </w:style>
  <w:style w:type="numbering" w:customStyle="1" w:styleId="NoList61">
    <w:name w:val="No List61"/>
    <w:next w:val="a2"/>
    <w:semiHidden/>
    <w:rsid w:val="00966880"/>
  </w:style>
  <w:style w:type="numbering" w:customStyle="1" w:styleId="NoList71">
    <w:name w:val="No List71"/>
    <w:next w:val="a2"/>
    <w:semiHidden/>
    <w:rsid w:val="00966880"/>
  </w:style>
  <w:style w:type="numbering" w:customStyle="1" w:styleId="NoList112">
    <w:name w:val="No List112"/>
    <w:next w:val="a2"/>
    <w:semiHidden/>
    <w:rsid w:val="00966880"/>
  </w:style>
  <w:style w:type="numbering" w:customStyle="1" w:styleId="NoList211">
    <w:name w:val="No List211"/>
    <w:next w:val="a2"/>
    <w:semiHidden/>
    <w:rsid w:val="00966880"/>
  </w:style>
  <w:style w:type="numbering" w:customStyle="1" w:styleId="NoList81">
    <w:name w:val="No List81"/>
    <w:next w:val="a2"/>
    <w:semiHidden/>
    <w:rsid w:val="00966880"/>
  </w:style>
  <w:style w:type="numbering" w:customStyle="1" w:styleId="NoList121">
    <w:name w:val="No List121"/>
    <w:next w:val="a2"/>
    <w:semiHidden/>
    <w:rsid w:val="00966880"/>
  </w:style>
  <w:style w:type="numbering" w:customStyle="1" w:styleId="NoList221">
    <w:name w:val="No List221"/>
    <w:next w:val="a2"/>
    <w:semiHidden/>
    <w:rsid w:val="00966880"/>
  </w:style>
  <w:style w:type="numbering" w:customStyle="1" w:styleId="NoList91">
    <w:name w:val="No List91"/>
    <w:next w:val="a2"/>
    <w:semiHidden/>
    <w:rsid w:val="00966880"/>
  </w:style>
  <w:style w:type="numbering" w:customStyle="1" w:styleId="NoList131">
    <w:name w:val="No List131"/>
    <w:next w:val="a2"/>
    <w:semiHidden/>
    <w:rsid w:val="00966880"/>
  </w:style>
  <w:style w:type="numbering" w:customStyle="1" w:styleId="NoList231">
    <w:name w:val="No List231"/>
    <w:next w:val="a2"/>
    <w:semiHidden/>
    <w:rsid w:val="00966880"/>
  </w:style>
  <w:style w:type="numbering" w:customStyle="1" w:styleId="NoList101">
    <w:name w:val="No List101"/>
    <w:next w:val="a2"/>
    <w:semiHidden/>
    <w:rsid w:val="00966880"/>
  </w:style>
  <w:style w:type="numbering" w:customStyle="1" w:styleId="NoList141">
    <w:name w:val="No List141"/>
    <w:next w:val="a2"/>
    <w:semiHidden/>
    <w:rsid w:val="00966880"/>
  </w:style>
  <w:style w:type="numbering" w:customStyle="1" w:styleId="NoList241">
    <w:name w:val="No List241"/>
    <w:next w:val="a2"/>
    <w:semiHidden/>
    <w:rsid w:val="00966880"/>
  </w:style>
  <w:style w:type="numbering" w:customStyle="1" w:styleId="NoList311">
    <w:name w:val="No List311"/>
    <w:next w:val="a2"/>
    <w:semiHidden/>
    <w:rsid w:val="00966880"/>
  </w:style>
  <w:style w:type="numbering" w:customStyle="1" w:styleId="NoList411">
    <w:name w:val="No List411"/>
    <w:next w:val="a2"/>
    <w:semiHidden/>
    <w:rsid w:val="00966880"/>
  </w:style>
  <w:style w:type="numbering" w:customStyle="1" w:styleId="NoList511">
    <w:name w:val="No List511"/>
    <w:next w:val="a2"/>
    <w:semiHidden/>
    <w:rsid w:val="00966880"/>
  </w:style>
  <w:style w:type="numbering" w:customStyle="1" w:styleId="NoList151">
    <w:name w:val="No List151"/>
    <w:next w:val="a2"/>
    <w:semiHidden/>
    <w:rsid w:val="00966880"/>
  </w:style>
  <w:style w:type="numbering" w:customStyle="1" w:styleId="NoList161">
    <w:name w:val="No List161"/>
    <w:next w:val="a2"/>
    <w:semiHidden/>
    <w:rsid w:val="00966880"/>
  </w:style>
  <w:style w:type="numbering" w:customStyle="1" w:styleId="112">
    <w:name w:val="无列表11"/>
    <w:next w:val="a2"/>
    <w:semiHidden/>
    <w:rsid w:val="00966880"/>
  </w:style>
  <w:style w:type="numbering" w:customStyle="1" w:styleId="NoList1111">
    <w:name w:val="No List1111"/>
    <w:next w:val="a2"/>
    <w:semiHidden/>
    <w:rsid w:val="00966880"/>
  </w:style>
  <w:style w:type="numbering" w:customStyle="1" w:styleId="NoList19">
    <w:name w:val="No List19"/>
    <w:next w:val="a2"/>
    <w:uiPriority w:val="99"/>
    <w:semiHidden/>
    <w:unhideWhenUsed/>
    <w:rsid w:val="00966880"/>
  </w:style>
  <w:style w:type="numbering" w:customStyle="1" w:styleId="NoList110">
    <w:name w:val="No List110"/>
    <w:next w:val="a2"/>
    <w:uiPriority w:val="99"/>
    <w:semiHidden/>
    <w:rsid w:val="00966880"/>
  </w:style>
  <w:style w:type="numbering" w:customStyle="1" w:styleId="NoList26">
    <w:name w:val="No List26"/>
    <w:next w:val="a2"/>
    <w:semiHidden/>
    <w:rsid w:val="00966880"/>
  </w:style>
  <w:style w:type="numbering" w:customStyle="1" w:styleId="NoList33">
    <w:name w:val="No List33"/>
    <w:next w:val="a2"/>
    <w:semiHidden/>
    <w:unhideWhenUsed/>
    <w:rsid w:val="00966880"/>
  </w:style>
  <w:style w:type="numbering" w:customStyle="1" w:styleId="120">
    <w:name w:val="목록 없음12"/>
    <w:next w:val="a2"/>
    <w:semiHidden/>
    <w:unhideWhenUsed/>
    <w:rsid w:val="00966880"/>
  </w:style>
  <w:style w:type="numbering" w:customStyle="1" w:styleId="220">
    <w:name w:val="목록 없음22"/>
    <w:next w:val="a2"/>
    <w:semiHidden/>
    <w:rsid w:val="00966880"/>
  </w:style>
  <w:style w:type="numbering" w:customStyle="1" w:styleId="NoList43">
    <w:name w:val="No List43"/>
    <w:next w:val="a2"/>
    <w:semiHidden/>
    <w:unhideWhenUsed/>
    <w:rsid w:val="00966880"/>
  </w:style>
  <w:style w:type="numbering" w:customStyle="1" w:styleId="NoList53">
    <w:name w:val="No List53"/>
    <w:next w:val="a2"/>
    <w:semiHidden/>
    <w:rsid w:val="00966880"/>
  </w:style>
  <w:style w:type="numbering" w:customStyle="1" w:styleId="NoList62">
    <w:name w:val="No List62"/>
    <w:next w:val="a2"/>
    <w:semiHidden/>
    <w:rsid w:val="00966880"/>
  </w:style>
  <w:style w:type="numbering" w:customStyle="1" w:styleId="NoList72">
    <w:name w:val="No List72"/>
    <w:next w:val="a2"/>
    <w:semiHidden/>
    <w:rsid w:val="00966880"/>
  </w:style>
  <w:style w:type="numbering" w:customStyle="1" w:styleId="NoList113">
    <w:name w:val="No List113"/>
    <w:next w:val="a2"/>
    <w:semiHidden/>
    <w:rsid w:val="00966880"/>
  </w:style>
  <w:style w:type="numbering" w:customStyle="1" w:styleId="NoList212">
    <w:name w:val="No List212"/>
    <w:next w:val="a2"/>
    <w:semiHidden/>
    <w:rsid w:val="00966880"/>
  </w:style>
  <w:style w:type="numbering" w:customStyle="1" w:styleId="NoList82">
    <w:name w:val="No List82"/>
    <w:next w:val="a2"/>
    <w:semiHidden/>
    <w:rsid w:val="00966880"/>
  </w:style>
  <w:style w:type="numbering" w:customStyle="1" w:styleId="NoList122">
    <w:name w:val="No List122"/>
    <w:next w:val="a2"/>
    <w:semiHidden/>
    <w:rsid w:val="00966880"/>
  </w:style>
  <w:style w:type="numbering" w:customStyle="1" w:styleId="NoList222">
    <w:name w:val="No List222"/>
    <w:next w:val="a2"/>
    <w:semiHidden/>
    <w:rsid w:val="00966880"/>
  </w:style>
  <w:style w:type="numbering" w:customStyle="1" w:styleId="NoList92">
    <w:name w:val="No List92"/>
    <w:next w:val="a2"/>
    <w:semiHidden/>
    <w:rsid w:val="00966880"/>
  </w:style>
  <w:style w:type="numbering" w:customStyle="1" w:styleId="NoList132">
    <w:name w:val="No List132"/>
    <w:next w:val="a2"/>
    <w:semiHidden/>
    <w:rsid w:val="00966880"/>
  </w:style>
  <w:style w:type="numbering" w:customStyle="1" w:styleId="NoList232">
    <w:name w:val="No List232"/>
    <w:next w:val="a2"/>
    <w:semiHidden/>
    <w:rsid w:val="00966880"/>
  </w:style>
  <w:style w:type="numbering" w:customStyle="1" w:styleId="NoList102">
    <w:name w:val="No List102"/>
    <w:next w:val="a2"/>
    <w:semiHidden/>
    <w:rsid w:val="00966880"/>
  </w:style>
  <w:style w:type="numbering" w:customStyle="1" w:styleId="NoList142">
    <w:name w:val="No List142"/>
    <w:next w:val="a2"/>
    <w:semiHidden/>
    <w:rsid w:val="00966880"/>
  </w:style>
  <w:style w:type="numbering" w:customStyle="1" w:styleId="NoList242">
    <w:name w:val="No List242"/>
    <w:next w:val="a2"/>
    <w:semiHidden/>
    <w:rsid w:val="00966880"/>
  </w:style>
  <w:style w:type="numbering" w:customStyle="1" w:styleId="NoList312">
    <w:name w:val="No List312"/>
    <w:next w:val="a2"/>
    <w:semiHidden/>
    <w:rsid w:val="00966880"/>
  </w:style>
  <w:style w:type="numbering" w:customStyle="1" w:styleId="NoList412">
    <w:name w:val="No List412"/>
    <w:next w:val="a2"/>
    <w:semiHidden/>
    <w:rsid w:val="00966880"/>
  </w:style>
  <w:style w:type="numbering" w:customStyle="1" w:styleId="NoList512">
    <w:name w:val="No List512"/>
    <w:next w:val="a2"/>
    <w:semiHidden/>
    <w:rsid w:val="00966880"/>
  </w:style>
  <w:style w:type="numbering" w:customStyle="1" w:styleId="NoList152">
    <w:name w:val="No List152"/>
    <w:next w:val="a2"/>
    <w:semiHidden/>
    <w:rsid w:val="00966880"/>
  </w:style>
  <w:style w:type="numbering" w:customStyle="1" w:styleId="NoList162">
    <w:name w:val="No List162"/>
    <w:next w:val="a2"/>
    <w:semiHidden/>
    <w:rsid w:val="00966880"/>
  </w:style>
  <w:style w:type="numbering" w:customStyle="1" w:styleId="121">
    <w:name w:val="无列表12"/>
    <w:next w:val="a2"/>
    <w:semiHidden/>
    <w:rsid w:val="00966880"/>
  </w:style>
  <w:style w:type="numbering" w:customStyle="1" w:styleId="NoList1112">
    <w:name w:val="No List1112"/>
    <w:next w:val="a2"/>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宋体"/>
      <w:lang w:val="en-GB"/>
    </w:rPr>
  </w:style>
  <w:style w:type="character" w:customStyle="1" w:styleId="CommentSubjectChar2">
    <w:name w:val="Comment Subject Char2"/>
    <w:uiPriority w:val="99"/>
    <w:rsid w:val="00966880"/>
    <w:rPr>
      <w:rFonts w:eastAsia="宋体"/>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宋体"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a"/>
    <w:qFormat/>
    <w:rsid w:val="009668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66880"/>
    <w:rPr>
      <w:rFonts w:ascii="Times New Roman" w:eastAsia="宋体" w:hAnsi="Times New Roman"/>
      <w:b/>
      <w:bCs/>
      <w:kern w:val="44"/>
      <w:sz w:val="30"/>
      <w:szCs w:val="32"/>
      <w:lang w:val="en-GB" w:eastAsia="en-US"/>
    </w:rPr>
  </w:style>
  <w:style w:type="paragraph" w:customStyle="1" w:styleId="NOTE0">
    <w:name w:val="NOTE"/>
    <w:basedOn w:val="B3"/>
    <w:qFormat/>
    <w:rsid w:val="00966880"/>
    <w:rPr>
      <w:rFonts w:eastAsia="宋体"/>
      <w:lang w:eastAsia="en-GB"/>
    </w:rPr>
  </w:style>
  <w:style w:type="numbering" w:customStyle="1" w:styleId="2f4">
    <w:name w:val="无列表2"/>
    <w:next w:val="a2"/>
    <w:uiPriority w:val="99"/>
    <w:semiHidden/>
    <w:unhideWhenUsed/>
    <w:rsid w:val="00966880"/>
  </w:style>
  <w:style w:type="numbering" w:customStyle="1" w:styleId="3e">
    <w:name w:val="无列表3"/>
    <w:next w:val="a2"/>
    <w:uiPriority w:val="99"/>
    <w:semiHidden/>
    <w:unhideWhenUsed/>
    <w:rsid w:val="00966880"/>
  </w:style>
  <w:style w:type="table" w:customStyle="1" w:styleId="1fa">
    <w:name w:val="网格型1"/>
    <w:basedOn w:val="a1"/>
    <w:next w:val="af6"/>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66880"/>
    <w:pPr>
      <w:numPr>
        <w:numId w:val="1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668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966880"/>
    <w:pPr>
      <w:spacing w:after="120"/>
      <w:ind w:left="0" w:firstLine="0"/>
    </w:pPr>
    <w:rPr>
      <w:rFonts w:eastAsia="宋体"/>
      <w:b/>
      <w:lang w:eastAsia="en-GB"/>
    </w:rPr>
  </w:style>
  <w:style w:type="paragraph" w:customStyle="1" w:styleId="ReferenceLine">
    <w:name w:val="Reference Line"/>
    <w:basedOn w:val="af1"/>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668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966880"/>
    <w:rPr>
      <w:b/>
    </w:rPr>
  </w:style>
  <w:style w:type="paragraph" w:customStyle="1" w:styleId="xl24">
    <w:name w:val="xl24"/>
    <w:basedOn w:val="a"/>
    <w:rsid w:val="009668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668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668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66880"/>
    <w:pPr>
      <w:pBdr>
        <w:top w:val="none" w:sz="0" w:space="0" w:color="auto"/>
      </w:pBdr>
      <w:tabs>
        <w:tab w:val="clear" w:pos="432"/>
        <w:tab w:val="num" w:pos="360"/>
      </w:tabs>
      <w:spacing w:before="480"/>
      <w:ind w:left="578" w:hanging="578"/>
      <w:outlineLvl w:val="1"/>
    </w:pPr>
    <w:rPr>
      <w:sz w:val="24"/>
    </w:rPr>
  </w:style>
  <w:style w:type="character" w:styleId="HTML3">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a"/>
    <w:rsid w:val="00966880"/>
    <w:pPr>
      <w:autoSpaceDE w:val="0"/>
      <w:autoSpaceDN w:val="0"/>
      <w:adjustRightInd w:val="0"/>
      <w:spacing w:after="0"/>
    </w:pPr>
    <w:rPr>
      <w:rFonts w:ascii="Arial" w:eastAsia="宋体"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a"/>
    <w:rsid w:val="009668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a2"/>
    <w:semiHidden/>
    <w:rsid w:val="00966880"/>
  </w:style>
  <w:style w:type="character" w:customStyle="1" w:styleId="413">
    <w:name w:val="(文字) (文字)41"/>
    <w:rsid w:val="00966880"/>
    <w:rPr>
      <w:rFonts w:ascii="MS Mincho" w:eastAsia="MS Mincho" w:hAnsi="MS Mincho" w:hint="eastAsia"/>
      <w:lang w:val="en-GB" w:eastAsia="ar-SA" w:bidi="ar-SA"/>
    </w:rPr>
  </w:style>
  <w:style w:type="numbering" w:customStyle="1" w:styleId="NoList27">
    <w:name w:val="No List27"/>
    <w:next w:val="a2"/>
    <w:uiPriority w:val="99"/>
    <w:semiHidden/>
    <w:unhideWhenUsed/>
    <w:rsid w:val="00966880"/>
  </w:style>
  <w:style w:type="numbering" w:customStyle="1" w:styleId="NoList28">
    <w:name w:val="No List28"/>
    <w:next w:val="a2"/>
    <w:uiPriority w:val="99"/>
    <w:semiHidden/>
    <w:unhideWhenUsed/>
    <w:rsid w:val="00966880"/>
  </w:style>
  <w:style w:type="table" w:customStyle="1" w:styleId="TableGrid7">
    <w:name w:val="Table Grid7"/>
    <w:basedOn w:val="a1"/>
    <w:next w:val="af6"/>
    <w:rsid w:val="0096688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66880"/>
    <w:rPr>
      <w:lang w:val="en-GB" w:eastAsia="en-US"/>
    </w:rPr>
  </w:style>
  <w:style w:type="character" w:customStyle="1" w:styleId="Char14">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4">
    <w:name w:val="页脚 Char2"/>
    <w:rsid w:val="00966880"/>
    <w:rPr>
      <w:rFonts w:ascii="Arial" w:hAnsi="Arial"/>
      <w:b/>
      <w:i/>
      <w:noProof/>
      <w:sz w:val="18"/>
    </w:rPr>
  </w:style>
  <w:style w:type="character" w:customStyle="1" w:styleId="Char32">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Charf2">
    <w:name w:val="无间隔 Char"/>
    <w:link w:val="afffb"/>
    <w:uiPriority w:val="1"/>
    <w:rsid w:val="00966880"/>
    <w:rPr>
      <w:rFonts w:ascii="Times New Roman" w:eastAsia="宋体" w:hAnsi="Times New Roman"/>
      <w:lang w:val="en-GB" w:eastAsia="en-US"/>
    </w:rPr>
  </w:style>
  <w:style w:type="paragraph" w:customStyle="1" w:styleId="Pl0">
    <w:name w:val="Pl"/>
    <w:basedOn w:val="a"/>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66880"/>
    <w:rPr>
      <w:rFonts w:ascii="Times New Roman" w:eastAsia="MS Mincho" w:hAnsi="Times New Roman"/>
      <w:lang w:val="en-GB" w:eastAsia="en-US"/>
    </w:rPr>
  </w:style>
  <w:style w:type="numbering" w:customStyle="1" w:styleId="1110">
    <w:name w:val="无列表111"/>
    <w:next w:val="a2"/>
    <w:semiHidden/>
    <w:rsid w:val="00966880"/>
  </w:style>
  <w:style w:type="paragraph" w:customStyle="1" w:styleId="wordsection1">
    <w:name w:val="wordsection1"/>
    <w:basedOn w:val="a"/>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66880"/>
  </w:style>
  <w:style w:type="numbering" w:customStyle="1" w:styleId="NoList114">
    <w:name w:val="No List114"/>
    <w:next w:val="a2"/>
    <w:semiHidden/>
    <w:rsid w:val="00966880"/>
  </w:style>
  <w:style w:type="numbering" w:customStyle="1" w:styleId="NoList210">
    <w:name w:val="No List210"/>
    <w:next w:val="a2"/>
    <w:semiHidden/>
    <w:rsid w:val="00966880"/>
  </w:style>
  <w:style w:type="numbering" w:customStyle="1" w:styleId="NoList34">
    <w:name w:val="No List34"/>
    <w:next w:val="a2"/>
    <w:semiHidden/>
    <w:unhideWhenUsed/>
    <w:rsid w:val="00966880"/>
  </w:style>
  <w:style w:type="numbering" w:customStyle="1" w:styleId="130">
    <w:name w:val="목록 없음13"/>
    <w:next w:val="a2"/>
    <w:semiHidden/>
    <w:unhideWhenUsed/>
    <w:rsid w:val="00966880"/>
  </w:style>
  <w:style w:type="numbering" w:customStyle="1" w:styleId="230">
    <w:name w:val="목록 없음23"/>
    <w:next w:val="a2"/>
    <w:semiHidden/>
    <w:rsid w:val="00966880"/>
  </w:style>
  <w:style w:type="numbering" w:customStyle="1" w:styleId="NoList44">
    <w:name w:val="No List44"/>
    <w:next w:val="a2"/>
    <w:semiHidden/>
    <w:unhideWhenUsed/>
    <w:rsid w:val="00966880"/>
  </w:style>
  <w:style w:type="numbering" w:customStyle="1" w:styleId="NoList54">
    <w:name w:val="No List54"/>
    <w:next w:val="a2"/>
    <w:semiHidden/>
    <w:rsid w:val="00966880"/>
  </w:style>
  <w:style w:type="numbering" w:customStyle="1" w:styleId="NoList63">
    <w:name w:val="No List63"/>
    <w:next w:val="a2"/>
    <w:semiHidden/>
    <w:rsid w:val="00966880"/>
  </w:style>
  <w:style w:type="numbering" w:customStyle="1" w:styleId="NoList73">
    <w:name w:val="No List73"/>
    <w:next w:val="a2"/>
    <w:semiHidden/>
    <w:rsid w:val="00966880"/>
  </w:style>
  <w:style w:type="numbering" w:customStyle="1" w:styleId="NoList115">
    <w:name w:val="No List115"/>
    <w:next w:val="a2"/>
    <w:semiHidden/>
    <w:rsid w:val="00966880"/>
  </w:style>
  <w:style w:type="numbering" w:customStyle="1" w:styleId="NoList213">
    <w:name w:val="No List213"/>
    <w:next w:val="a2"/>
    <w:semiHidden/>
    <w:rsid w:val="00966880"/>
  </w:style>
  <w:style w:type="numbering" w:customStyle="1" w:styleId="NoList83">
    <w:name w:val="No List83"/>
    <w:next w:val="a2"/>
    <w:semiHidden/>
    <w:rsid w:val="00966880"/>
  </w:style>
  <w:style w:type="numbering" w:customStyle="1" w:styleId="NoList123">
    <w:name w:val="No List123"/>
    <w:next w:val="a2"/>
    <w:semiHidden/>
    <w:rsid w:val="00966880"/>
  </w:style>
  <w:style w:type="numbering" w:customStyle="1" w:styleId="NoList223">
    <w:name w:val="No List223"/>
    <w:next w:val="a2"/>
    <w:semiHidden/>
    <w:rsid w:val="00966880"/>
  </w:style>
  <w:style w:type="numbering" w:customStyle="1" w:styleId="NoList93">
    <w:name w:val="No List93"/>
    <w:next w:val="a2"/>
    <w:semiHidden/>
    <w:rsid w:val="00966880"/>
  </w:style>
  <w:style w:type="numbering" w:customStyle="1" w:styleId="NoList133">
    <w:name w:val="No List133"/>
    <w:next w:val="a2"/>
    <w:semiHidden/>
    <w:rsid w:val="00966880"/>
  </w:style>
  <w:style w:type="numbering" w:customStyle="1" w:styleId="NoList233">
    <w:name w:val="No List233"/>
    <w:next w:val="a2"/>
    <w:semiHidden/>
    <w:rsid w:val="00966880"/>
  </w:style>
  <w:style w:type="numbering" w:customStyle="1" w:styleId="NoList103">
    <w:name w:val="No List103"/>
    <w:next w:val="a2"/>
    <w:semiHidden/>
    <w:rsid w:val="00966880"/>
  </w:style>
  <w:style w:type="numbering" w:customStyle="1" w:styleId="NoList143">
    <w:name w:val="No List143"/>
    <w:next w:val="a2"/>
    <w:semiHidden/>
    <w:rsid w:val="00966880"/>
  </w:style>
  <w:style w:type="numbering" w:customStyle="1" w:styleId="NoList243">
    <w:name w:val="No List243"/>
    <w:next w:val="a2"/>
    <w:semiHidden/>
    <w:rsid w:val="00966880"/>
  </w:style>
  <w:style w:type="numbering" w:customStyle="1" w:styleId="NoList313">
    <w:name w:val="No List313"/>
    <w:next w:val="a2"/>
    <w:semiHidden/>
    <w:rsid w:val="00966880"/>
  </w:style>
  <w:style w:type="numbering" w:customStyle="1" w:styleId="NoList413">
    <w:name w:val="No List413"/>
    <w:next w:val="a2"/>
    <w:semiHidden/>
    <w:rsid w:val="00966880"/>
  </w:style>
  <w:style w:type="numbering" w:customStyle="1" w:styleId="NoList513">
    <w:name w:val="No List513"/>
    <w:next w:val="a2"/>
    <w:semiHidden/>
    <w:rsid w:val="00966880"/>
  </w:style>
  <w:style w:type="numbering" w:customStyle="1" w:styleId="NoList153">
    <w:name w:val="No List153"/>
    <w:next w:val="a2"/>
    <w:semiHidden/>
    <w:rsid w:val="00966880"/>
  </w:style>
  <w:style w:type="numbering" w:customStyle="1" w:styleId="NoList163">
    <w:name w:val="No List163"/>
    <w:next w:val="a2"/>
    <w:semiHidden/>
    <w:rsid w:val="00966880"/>
  </w:style>
  <w:style w:type="numbering" w:customStyle="1" w:styleId="131">
    <w:name w:val="无列表13"/>
    <w:next w:val="a2"/>
    <w:semiHidden/>
    <w:rsid w:val="00966880"/>
  </w:style>
  <w:style w:type="numbering" w:customStyle="1" w:styleId="NoList1113">
    <w:name w:val="No List1113"/>
    <w:next w:val="a2"/>
    <w:semiHidden/>
    <w:rsid w:val="00966880"/>
  </w:style>
  <w:style w:type="numbering" w:customStyle="1" w:styleId="NoList171">
    <w:name w:val="No List171"/>
    <w:next w:val="a2"/>
    <w:uiPriority w:val="99"/>
    <w:semiHidden/>
    <w:unhideWhenUsed/>
    <w:rsid w:val="00966880"/>
  </w:style>
  <w:style w:type="numbering" w:customStyle="1" w:styleId="NoList181">
    <w:name w:val="No List181"/>
    <w:next w:val="a2"/>
    <w:uiPriority w:val="99"/>
    <w:semiHidden/>
    <w:rsid w:val="00966880"/>
  </w:style>
  <w:style w:type="numbering" w:customStyle="1" w:styleId="NoList251">
    <w:name w:val="No List251"/>
    <w:next w:val="a2"/>
    <w:semiHidden/>
    <w:rsid w:val="00966880"/>
  </w:style>
  <w:style w:type="numbering" w:customStyle="1" w:styleId="NoList321">
    <w:name w:val="No List321"/>
    <w:next w:val="a2"/>
    <w:semiHidden/>
    <w:unhideWhenUsed/>
    <w:rsid w:val="00966880"/>
  </w:style>
  <w:style w:type="numbering" w:customStyle="1" w:styleId="1111">
    <w:name w:val="목록 없음111"/>
    <w:next w:val="a2"/>
    <w:semiHidden/>
    <w:unhideWhenUsed/>
    <w:rsid w:val="00966880"/>
  </w:style>
  <w:style w:type="numbering" w:customStyle="1" w:styleId="2110">
    <w:name w:val="목록 없음211"/>
    <w:next w:val="a2"/>
    <w:semiHidden/>
    <w:rsid w:val="00966880"/>
  </w:style>
  <w:style w:type="numbering" w:customStyle="1" w:styleId="NoList421">
    <w:name w:val="No List421"/>
    <w:next w:val="a2"/>
    <w:semiHidden/>
    <w:unhideWhenUsed/>
    <w:rsid w:val="00966880"/>
  </w:style>
  <w:style w:type="numbering" w:customStyle="1" w:styleId="NoList521">
    <w:name w:val="No List521"/>
    <w:next w:val="a2"/>
    <w:semiHidden/>
    <w:rsid w:val="00966880"/>
  </w:style>
  <w:style w:type="numbering" w:customStyle="1" w:styleId="NoList611">
    <w:name w:val="No List611"/>
    <w:next w:val="a2"/>
    <w:semiHidden/>
    <w:rsid w:val="00966880"/>
  </w:style>
  <w:style w:type="numbering" w:customStyle="1" w:styleId="NoList711">
    <w:name w:val="No List711"/>
    <w:next w:val="a2"/>
    <w:semiHidden/>
    <w:rsid w:val="00966880"/>
  </w:style>
  <w:style w:type="numbering" w:customStyle="1" w:styleId="NoList1121">
    <w:name w:val="No List1121"/>
    <w:next w:val="a2"/>
    <w:semiHidden/>
    <w:rsid w:val="00966880"/>
  </w:style>
  <w:style w:type="numbering" w:customStyle="1" w:styleId="NoList2111">
    <w:name w:val="No List2111"/>
    <w:next w:val="a2"/>
    <w:semiHidden/>
    <w:rsid w:val="00966880"/>
  </w:style>
  <w:style w:type="numbering" w:customStyle="1" w:styleId="NoList811">
    <w:name w:val="No List811"/>
    <w:next w:val="a2"/>
    <w:semiHidden/>
    <w:rsid w:val="00966880"/>
  </w:style>
  <w:style w:type="numbering" w:customStyle="1" w:styleId="NoList1211">
    <w:name w:val="No List1211"/>
    <w:next w:val="a2"/>
    <w:semiHidden/>
    <w:rsid w:val="00966880"/>
  </w:style>
  <w:style w:type="numbering" w:customStyle="1" w:styleId="NoList2211">
    <w:name w:val="No List2211"/>
    <w:next w:val="a2"/>
    <w:semiHidden/>
    <w:rsid w:val="00966880"/>
  </w:style>
  <w:style w:type="numbering" w:customStyle="1" w:styleId="NoList911">
    <w:name w:val="No List911"/>
    <w:next w:val="a2"/>
    <w:semiHidden/>
    <w:rsid w:val="00966880"/>
  </w:style>
  <w:style w:type="numbering" w:customStyle="1" w:styleId="NoList1311">
    <w:name w:val="No List1311"/>
    <w:next w:val="a2"/>
    <w:semiHidden/>
    <w:rsid w:val="00966880"/>
  </w:style>
  <w:style w:type="numbering" w:customStyle="1" w:styleId="NoList2311">
    <w:name w:val="No List2311"/>
    <w:next w:val="a2"/>
    <w:semiHidden/>
    <w:rsid w:val="00966880"/>
  </w:style>
  <w:style w:type="numbering" w:customStyle="1" w:styleId="NoList1011">
    <w:name w:val="No List1011"/>
    <w:next w:val="a2"/>
    <w:semiHidden/>
    <w:rsid w:val="00966880"/>
  </w:style>
  <w:style w:type="numbering" w:customStyle="1" w:styleId="NoList1411">
    <w:name w:val="No List1411"/>
    <w:next w:val="a2"/>
    <w:semiHidden/>
    <w:rsid w:val="00966880"/>
  </w:style>
  <w:style w:type="numbering" w:customStyle="1" w:styleId="NoList2411">
    <w:name w:val="No List2411"/>
    <w:next w:val="a2"/>
    <w:semiHidden/>
    <w:rsid w:val="00966880"/>
  </w:style>
  <w:style w:type="numbering" w:customStyle="1" w:styleId="NoList3111">
    <w:name w:val="No List3111"/>
    <w:next w:val="a2"/>
    <w:semiHidden/>
    <w:rsid w:val="00966880"/>
  </w:style>
  <w:style w:type="numbering" w:customStyle="1" w:styleId="NoList4111">
    <w:name w:val="No List4111"/>
    <w:next w:val="a2"/>
    <w:semiHidden/>
    <w:rsid w:val="00966880"/>
  </w:style>
  <w:style w:type="numbering" w:customStyle="1" w:styleId="NoList5111">
    <w:name w:val="No List5111"/>
    <w:next w:val="a2"/>
    <w:semiHidden/>
    <w:rsid w:val="00966880"/>
  </w:style>
  <w:style w:type="numbering" w:customStyle="1" w:styleId="NoList1511">
    <w:name w:val="No List1511"/>
    <w:next w:val="a2"/>
    <w:semiHidden/>
    <w:rsid w:val="00966880"/>
  </w:style>
  <w:style w:type="numbering" w:customStyle="1" w:styleId="NoList1611">
    <w:name w:val="No List1611"/>
    <w:next w:val="a2"/>
    <w:semiHidden/>
    <w:rsid w:val="00966880"/>
  </w:style>
  <w:style w:type="numbering" w:customStyle="1" w:styleId="NoList11111">
    <w:name w:val="No List11111"/>
    <w:next w:val="a2"/>
    <w:semiHidden/>
    <w:rsid w:val="00966880"/>
  </w:style>
  <w:style w:type="numbering" w:customStyle="1" w:styleId="NoList191">
    <w:name w:val="No List191"/>
    <w:next w:val="a2"/>
    <w:uiPriority w:val="99"/>
    <w:semiHidden/>
    <w:unhideWhenUsed/>
    <w:rsid w:val="00966880"/>
  </w:style>
  <w:style w:type="numbering" w:customStyle="1" w:styleId="NoList1101">
    <w:name w:val="No List1101"/>
    <w:next w:val="a2"/>
    <w:uiPriority w:val="99"/>
    <w:semiHidden/>
    <w:rsid w:val="00966880"/>
  </w:style>
  <w:style w:type="numbering" w:customStyle="1" w:styleId="NoList261">
    <w:name w:val="No List261"/>
    <w:next w:val="a2"/>
    <w:semiHidden/>
    <w:rsid w:val="00966880"/>
  </w:style>
  <w:style w:type="numbering" w:customStyle="1" w:styleId="NoList331">
    <w:name w:val="No List331"/>
    <w:next w:val="a2"/>
    <w:semiHidden/>
    <w:unhideWhenUsed/>
    <w:rsid w:val="00966880"/>
  </w:style>
  <w:style w:type="numbering" w:customStyle="1" w:styleId="1210">
    <w:name w:val="목록 없음121"/>
    <w:next w:val="a2"/>
    <w:semiHidden/>
    <w:unhideWhenUsed/>
    <w:rsid w:val="00966880"/>
  </w:style>
  <w:style w:type="numbering" w:customStyle="1" w:styleId="221">
    <w:name w:val="목록 없음221"/>
    <w:next w:val="a2"/>
    <w:semiHidden/>
    <w:rsid w:val="00966880"/>
  </w:style>
  <w:style w:type="numbering" w:customStyle="1" w:styleId="NoList431">
    <w:name w:val="No List431"/>
    <w:next w:val="a2"/>
    <w:semiHidden/>
    <w:unhideWhenUsed/>
    <w:rsid w:val="00966880"/>
  </w:style>
  <w:style w:type="numbering" w:customStyle="1" w:styleId="NoList531">
    <w:name w:val="No List531"/>
    <w:next w:val="a2"/>
    <w:semiHidden/>
    <w:rsid w:val="00966880"/>
  </w:style>
  <w:style w:type="numbering" w:customStyle="1" w:styleId="NoList621">
    <w:name w:val="No List621"/>
    <w:next w:val="a2"/>
    <w:semiHidden/>
    <w:rsid w:val="00966880"/>
  </w:style>
  <w:style w:type="numbering" w:customStyle="1" w:styleId="NoList721">
    <w:name w:val="No List721"/>
    <w:next w:val="a2"/>
    <w:semiHidden/>
    <w:rsid w:val="00966880"/>
  </w:style>
  <w:style w:type="numbering" w:customStyle="1" w:styleId="NoList1131">
    <w:name w:val="No List1131"/>
    <w:next w:val="a2"/>
    <w:semiHidden/>
    <w:rsid w:val="00966880"/>
  </w:style>
  <w:style w:type="numbering" w:customStyle="1" w:styleId="NoList2121">
    <w:name w:val="No List2121"/>
    <w:next w:val="a2"/>
    <w:semiHidden/>
    <w:rsid w:val="00966880"/>
  </w:style>
  <w:style w:type="numbering" w:customStyle="1" w:styleId="NoList821">
    <w:name w:val="No List821"/>
    <w:next w:val="a2"/>
    <w:semiHidden/>
    <w:rsid w:val="00966880"/>
  </w:style>
  <w:style w:type="numbering" w:customStyle="1" w:styleId="NoList1221">
    <w:name w:val="No List1221"/>
    <w:next w:val="a2"/>
    <w:semiHidden/>
    <w:rsid w:val="00966880"/>
  </w:style>
  <w:style w:type="numbering" w:customStyle="1" w:styleId="NoList2221">
    <w:name w:val="No List2221"/>
    <w:next w:val="a2"/>
    <w:semiHidden/>
    <w:rsid w:val="00966880"/>
  </w:style>
  <w:style w:type="numbering" w:customStyle="1" w:styleId="NoList921">
    <w:name w:val="No List921"/>
    <w:next w:val="a2"/>
    <w:semiHidden/>
    <w:rsid w:val="00966880"/>
  </w:style>
  <w:style w:type="numbering" w:customStyle="1" w:styleId="NoList1321">
    <w:name w:val="No List1321"/>
    <w:next w:val="a2"/>
    <w:semiHidden/>
    <w:rsid w:val="00966880"/>
  </w:style>
  <w:style w:type="numbering" w:customStyle="1" w:styleId="NoList2321">
    <w:name w:val="No List2321"/>
    <w:next w:val="a2"/>
    <w:semiHidden/>
    <w:rsid w:val="00966880"/>
  </w:style>
  <w:style w:type="numbering" w:customStyle="1" w:styleId="NoList1021">
    <w:name w:val="No List1021"/>
    <w:next w:val="a2"/>
    <w:semiHidden/>
    <w:rsid w:val="00966880"/>
  </w:style>
  <w:style w:type="numbering" w:customStyle="1" w:styleId="NoList1421">
    <w:name w:val="No List1421"/>
    <w:next w:val="a2"/>
    <w:semiHidden/>
    <w:rsid w:val="00966880"/>
  </w:style>
  <w:style w:type="numbering" w:customStyle="1" w:styleId="NoList2421">
    <w:name w:val="No List2421"/>
    <w:next w:val="a2"/>
    <w:semiHidden/>
    <w:rsid w:val="00966880"/>
  </w:style>
  <w:style w:type="numbering" w:customStyle="1" w:styleId="NoList3121">
    <w:name w:val="No List3121"/>
    <w:next w:val="a2"/>
    <w:semiHidden/>
    <w:rsid w:val="00966880"/>
  </w:style>
  <w:style w:type="numbering" w:customStyle="1" w:styleId="NoList4121">
    <w:name w:val="No List4121"/>
    <w:next w:val="a2"/>
    <w:semiHidden/>
    <w:rsid w:val="00966880"/>
  </w:style>
  <w:style w:type="numbering" w:customStyle="1" w:styleId="NoList5121">
    <w:name w:val="No List5121"/>
    <w:next w:val="a2"/>
    <w:semiHidden/>
    <w:rsid w:val="00966880"/>
  </w:style>
  <w:style w:type="numbering" w:customStyle="1" w:styleId="NoList1521">
    <w:name w:val="No List1521"/>
    <w:next w:val="a2"/>
    <w:semiHidden/>
    <w:rsid w:val="00966880"/>
  </w:style>
  <w:style w:type="numbering" w:customStyle="1" w:styleId="NoList1621">
    <w:name w:val="No List1621"/>
    <w:next w:val="a2"/>
    <w:semiHidden/>
    <w:rsid w:val="00966880"/>
  </w:style>
  <w:style w:type="numbering" w:customStyle="1" w:styleId="1211">
    <w:name w:val="无列表121"/>
    <w:next w:val="a2"/>
    <w:semiHidden/>
    <w:rsid w:val="00966880"/>
  </w:style>
  <w:style w:type="numbering" w:customStyle="1" w:styleId="NoList11121">
    <w:name w:val="No List11121"/>
    <w:next w:val="a2"/>
    <w:semiHidden/>
    <w:rsid w:val="00966880"/>
  </w:style>
  <w:style w:type="numbering" w:customStyle="1" w:styleId="217">
    <w:name w:val="无列表21"/>
    <w:next w:val="a2"/>
    <w:uiPriority w:val="99"/>
    <w:semiHidden/>
    <w:unhideWhenUsed/>
    <w:rsid w:val="00966880"/>
  </w:style>
  <w:style w:type="numbering" w:customStyle="1" w:styleId="314">
    <w:name w:val="无列表31"/>
    <w:next w:val="a2"/>
    <w:uiPriority w:val="99"/>
    <w:semiHidden/>
    <w:unhideWhenUsed/>
    <w:rsid w:val="00966880"/>
  </w:style>
  <w:style w:type="numbering" w:customStyle="1" w:styleId="NoList201">
    <w:name w:val="No List201"/>
    <w:next w:val="a2"/>
    <w:semiHidden/>
    <w:rsid w:val="00966880"/>
  </w:style>
  <w:style w:type="numbering" w:customStyle="1" w:styleId="NoList271">
    <w:name w:val="No List271"/>
    <w:next w:val="a2"/>
    <w:uiPriority w:val="99"/>
    <w:semiHidden/>
    <w:unhideWhenUsed/>
    <w:rsid w:val="00966880"/>
  </w:style>
  <w:style w:type="numbering" w:customStyle="1" w:styleId="NoList281">
    <w:name w:val="No List281"/>
    <w:next w:val="a2"/>
    <w:uiPriority w:val="99"/>
    <w:semiHidden/>
    <w:unhideWhenUsed/>
    <w:rsid w:val="00966880"/>
  </w:style>
  <w:style w:type="paragraph" w:customStyle="1" w:styleId="83">
    <w:name w:val="修订8"/>
    <w:hidden/>
    <w:semiHidden/>
    <w:rsid w:val="00966880"/>
    <w:rPr>
      <w:rFonts w:ascii="Times New Roman" w:eastAsia="MS Mincho" w:hAnsi="Times New Roman"/>
      <w:lang w:val="en-GB" w:eastAsia="en-US"/>
    </w:rPr>
  </w:style>
  <w:style w:type="paragraph" w:customStyle="1" w:styleId="64">
    <w:name w:val="无间隔6"/>
    <w:qFormat/>
    <w:rsid w:val="00966880"/>
    <w:rPr>
      <w:rFonts w:ascii="Times New Roman" w:eastAsia="宋体" w:hAnsi="Times New Roman"/>
      <w:lang w:val="en-GB" w:eastAsia="en-US"/>
    </w:rPr>
  </w:style>
  <w:style w:type="paragraph" w:customStyle="1" w:styleId="2f5">
    <w:name w:val="无间隔2"/>
    <w:qFormat/>
    <w:rsid w:val="00966880"/>
    <w:rPr>
      <w:rFonts w:ascii="Times New Roman" w:eastAsia="宋体" w:hAnsi="Times New Roman"/>
      <w:lang w:val="en-GB" w:eastAsia="en-US"/>
    </w:rPr>
  </w:style>
  <w:style w:type="paragraph" w:customStyle="1" w:styleId="Objetducommentaire">
    <w:name w:val="Objet du commentaire"/>
    <w:basedOn w:val="ac"/>
    <w:next w:val="ac"/>
    <w:semiHidden/>
    <w:rsid w:val="00966880"/>
    <w:rPr>
      <w:rFonts w:eastAsia="PMingLiU"/>
      <w:b/>
      <w:bCs/>
      <w:lang w:eastAsia="x-none"/>
    </w:rPr>
  </w:style>
  <w:style w:type="paragraph" w:customStyle="1" w:styleId="Textedebulles">
    <w:name w:val="Texte de bulles"/>
    <w:basedOn w:val="a"/>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宋体"/>
      <w:sz w:val="16"/>
      <w:szCs w:val="16"/>
      <w:lang w:eastAsia="x-none"/>
    </w:rPr>
  </w:style>
  <w:style w:type="paragraph" w:customStyle="1" w:styleId="xl22">
    <w:name w:val="xl22"/>
    <w:basedOn w:val="a"/>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f">
    <w:name w:val="吹き出し3"/>
    <w:basedOn w:val="a"/>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b">
    <w:name w:val="リストなし1"/>
    <w:next w:val="a2"/>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宋体" w:hAnsi="Arial"/>
      <w:lang w:val="en-US" w:eastAsia="en-GB"/>
    </w:rPr>
  </w:style>
  <w:style w:type="paragraph" w:customStyle="1" w:styleId="TableContent-Bulleted">
    <w:name w:val="Table Content - Bulleted"/>
    <w:basedOn w:val="a"/>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a"/>
    <w:rsid w:val="00966880"/>
    <w:pPr>
      <w:overflowPunct w:val="0"/>
      <w:autoSpaceDE w:val="0"/>
      <w:autoSpaceDN w:val="0"/>
      <w:adjustRightInd w:val="0"/>
      <w:textAlignment w:val="baseline"/>
    </w:pPr>
    <w:rPr>
      <w:rFonts w:eastAsia="宋体" w:cs="v4.2.0"/>
      <w:lang w:eastAsia="en-GB"/>
    </w:rPr>
  </w:style>
  <w:style w:type="paragraph" w:customStyle="1" w:styleId="Atl">
    <w:name w:val="Atl"/>
    <w:basedOn w:val="a"/>
    <w:rsid w:val="0096688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宋体" w:cs="v4.2.0"/>
      <w:lang w:eastAsia="en-GB"/>
    </w:rPr>
  </w:style>
  <w:style w:type="paragraph" w:customStyle="1" w:styleId="TTH">
    <w:name w:val="TTH"/>
    <w:basedOn w:val="a"/>
    <w:rsid w:val="009668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66880"/>
    <w:pPr>
      <w:numPr>
        <w:numId w:val="26"/>
      </w:numPr>
      <w:tabs>
        <w:tab w:val="clear" w:pos="737"/>
        <w:tab w:val="left" w:pos="432"/>
      </w:tabs>
      <w:ind w:left="0" w:firstLine="0"/>
      <w:outlineLvl w:val="9"/>
    </w:pPr>
    <w:rPr>
      <w:rFonts w:eastAsia="宋体"/>
      <w:lang w:eastAsia="zh-CN"/>
    </w:rPr>
  </w:style>
  <w:style w:type="paragraph" w:customStyle="1" w:styleId="21">
    <w:name w:val="21"/>
    <w:basedOn w:val="a"/>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a1"/>
    <w:rsid w:val="00966880"/>
    <w:rPr>
      <w:rFonts w:ascii="Times New Roman" w:hAnsi="Times New Roman"/>
      <w:lang w:val="sv-SE" w:eastAsia="sv-SE"/>
    </w:rPr>
    <w:tblPr/>
  </w:style>
  <w:style w:type="table" w:customStyle="1" w:styleId="TableGrid11">
    <w:name w:val="Table Grid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66880"/>
    <w:rPr>
      <w:rFonts w:ascii="MingLiU" w:eastAsia="MingLiU" w:hAnsi="Courier New" w:cs="Courier New"/>
      <w:sz w:val="24"/>
      <w:szCs w:val="24"/>
      <w:lang w:val="en-GB" w:eastAsia="en-US"/>
    </w:rPr>
  </w:style>
  <w:style w:type="character" w:customStyle="1" w:styleId="1fd">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a"/>
    <w:rsid w:val="00966880"/>
    <w:pPr>
      <w:suppressAutoHyphens/>
      <w:spacing w:after="120"/>
    </w:pPr>
    <w:rPr>
      <w:rFonts w:eastAsia="MS Mincho" w:cs="CG Times (WN)"/>
      <w:lang w:eastAsia="ar-SA"/>
    </w:rPr>
  </w:style>
  <w:style w:type="paragraph" w:customStyle="1" w:styleId="320">
    <w:name w:val="本文 32"/>
    <w:basedOn w:val="a"/>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b">
    <w:name w:val="吹き出し4"/>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66880"/>
    <w:rPr>
      <w:rFonts w:ascii="Times New Roman" w:eastAsia="MS Mincho" w:hAnsi="Times New Roman"/>
      <w:lang w:val="en-GB" w:eastAsia="en-US"/>
    </w:rPr>
  </w:style>
  <w:style w:type="character" w:customStyle="1" w:styleId="2f7">
    <w:name w:val="段落フォント2"/>
    <w:rsid w:val="00966880"/>
  </w:style>
  <w:style w:type="character" w:customStyle="1" w:styleId="2f8">
    <w:name w:val="コメント参照2"/>
    <w:rsid w:val="00966880"/>
    <w:rPr>
      <w:sz w:val="16"/>
    </w:rPr>
  </w:style>
  <w:style w:type="paragraph" w:customStyle="1" w:styleId="2f9">
    <w:name w:val="図表番号2"/>
    <w:basedOn w:val="a"/>
    <w:rsid w:val="0096688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66880"/>
    <w:pPr>
      <w:tabs>
        <w:tab w:val="num" w:pos="644"/>
      </w:tabs>
      <w:suppressAutoHyphens/>
      <w:ind w:left="644" w:hanging="360"/>
    </w:pPr>
    <w:rPr>
      <w:rFonts w:eastAsia="MS Mincho" w:cs="CG Times (WN)"/>
      <w:lang w:eastAsia="ar-SA"/>
    </w:rPr>
  </w:style>
  <w:style w:type="paragraph" w:customStyle="1" w:styleId="223">
    <w:name w:val="段落番号 22"/>
    <w:basedOn w:val="2fa"/>
    <w:rsid w:val="00966880"/>
    <w:pPr>
      <w:ind w:left="851" w:hanging="284"/>
    </w:pPr>
  </w:style>
  <w:style w:type="paragraph" w:customStyle="1" w:styleId="2fb">
    <w:name w:val="箇条書き2"/>
    <w:basedOn w:val="a8"/>
    <w:rsid w:val="00966880"/>
    <w:pPr>
      <w:tabs>
        <w:tab w:val="num" w:pos="644"/>
      </w:tabs>
      <w:suppressAutoHyphens/>
      <w:ind w:left="644" w:hanging="360"/>
    </w:pPr>
    <w:rPr>
      <w:rFonts w:eastAsia="MS Mincho" w:cs="CG Times (WN)"/>
      <w:lang w:eastAsia="ar-SA"/>
    </w:rPr>
  </w:style>
  <w:style w:type="paragraph" w:customStyle="1" w:styleId="224">
    <w:name w:val="箇条書き 22"/>
    <w:basedOn w:val="2fb"/>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a8"/>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c">
    <w:name w:val="コメント文字列2"/>
    <w:basedOn w:val="a"/>
    <w:rsid w:val="00966880"/>
    <w:pPr>
      <w:suppressAutoHyphens/>
    </w:pPr>
    <w:rPr>
      <w:rFonts w:eastAsia="MS Mincho" w:cs="CG Times (WN)"/>
      <w:lang w:eastAsia="ar-SA"/>
    </w:rPr>
  </w:style>
  <w:style w:type="paragraph" w:customStyle="1" w:styleId="2fd">
    <w:name w:val="コメント内容2"/>
    <w:basedOn w:val="2fc"/>
    <w:next w:val="2fc"/>
    <w:rsid w:val="00966880"/>
    <w:rPr>
      <w:b/>
      <w:bCs/>
    </w:rPr>
  </w:style>
  <w:style w:type="paragraph" w:customStyle="1" w:styleId="2fe">
    <w:name w:val="見出しマップ2"/>
    <w:basedOn w:val="a"/>
    <w:rsid w:val="00966880"/>
    <w:pPr>
      <w:shd w:val="clear" w:color="auto" w:fill="000080"/>
      <w:suppressAutoHyphens/>
    </w:pPr>
    <w:rPr>
      <w:rFonts w:ascii="Tahoma" w:eastAsia="MS Mincho" w:hAnsi="Tahoma" w:cs="Tahoma"/>
      <w:lang w:eastAsia="ar-SA"/>
    </w:rPr>
  </w:style>
  <w:style w:type="paragraph" w:customStyle="1" w:styleId="2ff">
    <w:name w:val="書式なし2"/>
    <w:basedOn w:val="a"/>
    <w:rsid w:val="00966880"/>
    <w:pPr>
      <w:suppressAutoHyphens/>
    </w:pPr>
    <w:rPr>
      <w:rFonts w:ascii="Courier New" w:eastAsia="MS Mincho" w:hAnsi="Courier New" w:cs="CG Times (WN)"/>
      <w:lang w:val="nb-NO" w:eastAsia="ar-SA"/>
    </w:rPr>
  </w:style>
  <w:style w:type="paragraph" w:customStyle="1" w:styleId="Web2">
    <w:name w:val="標準 (Web)2"/>
    <w:basedOn w:val="a"/>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66880"/>
    <w:pPr>
      <w:suppressAutoHyphens/>
      <w:ind w:left="567"/>
    </w:pPr>
    <w:rPr>
      <w:rFonts w:ascii="Arial" w:eastAsia="MS Mincho" w:hAnsi="Arial" w:cs="Arial"/>
      <w:lang w:eastAsia="ar-SA"/>
    </w:rPr>
  </w:style>
  <w:style w:type="paragraph" w:customStyle="1" w:styleId="2ff0">
    <w:name w:val="標準インデント2"/>
    <w:basedOn w:val="a"/>
    <w:rsid w:val="00966880"/>
    <w:pPr>
      <w:suppressAutoHyphens/>
      <w:ind w:left="708"/>
    </w:pPr>
    <w:rPr>
      <w:rFonts w:eastAsia="MS Mincho" w:cs="CG Times (WN)"/>
      <w:lang w:eastAsia="ar-SA"/>
    </w:rPr>
  </w:style>
  <w:style w:type="paragraph" w:customStyle="1" w:styleId="2ff1">
    <w:name w:val="記2"/>
    <w:basedOn w:val="a"/>
    <w:next w:val="a"/>
    <w:rsid w:val="00966880"/>
    <w:pPr>
      <w:suppressAutoHyphens/>
    </w:pPr>
    <w:rPr>
      <w:rFonts w:eastAsia="MS Mincho" w:cs="CG Times (WN)"/>
      <w:lang w:eastAsia="ar-SA"/>
    </w:rPr>
  </w:style>
  <w:style w:type="paragraph" w:customStyle="1" w:styleId="HTML20">
    <w:name w:val="HTML 書式付き2"/>
    <w:basedOn w:val="a"/>
    <w:rsid w:val="00966880"/>
    <w:pPr>
      <w:suppressAutoHyphens/>
    </w:pPr>
    <w:rPr>
      <w:rFonts w:ascii="Courier New" w:eastAsia="MS Mincho" w:hAnsi="Courier New" w:cs="Courier New"/>
      <w:lang w:eastAsia="ar-SA"/>
    </w:rPr>
  </w:style>
  <w:style w:type="character" w:customStyle="1" w:styleId="Char15">
    <w:name w:val="纯文本 Char1"/>
    <w:rsid w:val="00966880"/>
    <w:rPr>
      <w:rFonts w:ascii="宋体" w:hAnsi="Courier New" w:cs="Courier New"/>
      <w:sz w:val="21"/>
      <w:szCs w:val="21"/>
      <w:lang w:val="en-GB" w:eastAsia="en-US"/>
    </w:rPr>
  </w:style>
  <w:style w:type="character" w:customStyle="1" w:styleId="Char16">
    <w:name w:val="尾注文本 Char1"/>
    <w:rsid w:val="00966880"/>
    <w:rPr>
      <w:rFonts w:ascii="Times New Roman" w:hAnsi="Times New Roman"/>
      <w:lang w:val="en-GB" w:eastAsia="en-US"/>
    </w:rPr>
  </w:style>
  <w:style w:type="paragraph" w:customStyle="1" w:styleId="3f0">
    <w:name w:val="无间隔3"/>
    <w:qFormat/>
    <w:rsid w:val="009668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a"/>
    <w:rsid w:val="00966880"/>
    <w:pPr>
      <w:spacing w:after="0"/>
    </w:pPr>
    <w:rPr>
      <w:rFonts w:ascii="MS PGothic" w:eastAsia="MS PGothic" w:hAnsi="MS PGothic" w:cs="MS PGothic"/>
      <w:sz w:val="24"/>
      <w:szCs w:val="24"/>
      <w:lang w:val="en-US" w:eastAsia="en-GB"/>
    </w:rPr>
  </w:style>
  <w:style w:type="paragraph" w:styleId="afffe">
    <w:name w:val="Subtitle"/>
    <w:basedOn w:val="a"/>
    <w:next w:val="a"/>
    <w:link w:val="Charf3"/>
    <w:qFormat/>
    <w:rsid w:val="00966880"/>
    <w:pPr>
      <w:spacing w:after="60"/>
      <w:jc w:val="center"/>
      <w:outlineLvl w:val="1"/>
    </w:pPr>
    <w:rPr>
      <w:rFonts w:ascii="Cambria" w:eastAsia="PMingLiU" w:hAnsi="Cambria"/>
      <w:i/>
      <w:iCs/>
      <w:sz w:val="24"/>
      <w:szCs w:val="24"/>
      <w:lang w:eastAsia="en-GB"/>
    </w:rPr>
  </w:style>
  <w:style w:type="character" w:customStyle="1" w:styleId="Charf3">
    <w:name w:val="副标题 Char"/>
    <w:basedOn w:val="a0"/>
    <w:link w:val="afffe"/>
    <w:qFormat/>
    <w:rsid w:val="00966880"/>
    <w:rPr>
      <w:rFonts w:ascii="Cambria" w:eastAsia="PMingLiU" w:hAnsi="Cambria"/>
      <w:i/>
      <w:iCs/>
      <w:sz w:val="24"/>
      <w:szCs w:val="24"/>
      <w:lang w:val="en-GB" w:eastAsia="en-GB"/>
    </w:rPr>
  </w:style>
  <w:style w:type="paragraph" w:styleId="affff">
    <w:name w:val="Quote"/>
    <w:basedOn w:val="a"/>
    <w:next w:val="a"/>
    <w:link w:val="Charf4"/>
    <w:uiPriority w:val="29"/>
    <w:qFormat/>
    <w:rsid w:val="00966880"/>
    <w:pPr>
      <w:jc w:val="both"/>
    </w:pPr>
    <w:rPr>
      <w:rFonts w:ascii="Arial" w:eastAsia="PMingLiU" w:hAnsi="Arial"/>
      <w:i/>
      <w:iCs/>
      <w:lang w:eastAsia="en-GB"/>
    </w:rPr>
  </w:style>
  <w:style w:type="character" w:customStyle="1" w:styleId="Charf4">
    <w:name w:val="引用 Char"/>
    <w:basedOn w:val="a0"/>
    <w:link w:val="affff"/>
    <w:uiPriority w:val="29"/>
    <w:rsid w:val="00966880"/>
    <w:rPr>
      <w:rFonts w:ascii="Arial" w:eastAsia="PMingLiU" w:hAnsi="Arial"/>
      <w:i/>
      <w:iCs/>
      <w:lang w:val="en-GB" w:eastAsia="en-GB"/>
    </w:rPr>
  </w:style>
  <w:style w:type="paragraph" w:styleId="affff0">
    <w:name w:val="Intense Quote"/>
    <w:basedOn w:val="a"/>
    <w:next w:val="a"/>
    <w:link w:val="Charf5"/>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5">
    <w:name w:val="明显引用 Char"/>
    <w:basedOn w:val="a0"/>
    <w:link w:val="affff0"/>
    <w:uiPriority w:val="30"/>
    <w:rsid w:val="00966880"/>
    <w:rPr>
      <w:rFonts w:ascii="Arial" w:eastAsia="PMingLiU" w:hAnsi="Arial"/>
      <w:b/>
      <w:bCs/>
      <w:i/>
      <w:iCs/>
      <w:color w:val="4F81BD"/>
      <w:lang w:val="en-GB" w:eastAsia="en-GB"/>
    </w:rPr>
  </w:style>
  <w:style w:type="character" w:styleId="affff1">
    <w:name w:val="Subtle Emphasis"/>
    <w:uiPriority w:val="19"/>
    <w:qFormat/>
    <w:rsid w:val="00966880"/>
    <w:rPr>
      <w:i/>
      <w:iCs/>
      <w:color w:val="808080"/>
    </w:rPr>
  </w:style>
  <w:style w:type="character" w:styleId="affff2">
    <w:name w:val="Intense Emphasis"/>
    <w:uiPriority w:val="21"/>
    <w:qFormat/>
    <w:rsid w:val="00966880"/>
    <w:rPr>
      <w:b/>
      <w:bCs/>
      <w:i/>
      <w:iCs/>
      <w:color w:val="4F81BD"/>
    </w:rPr>
  </w:style>
  <w:style w:type="character" w:styleId="affff3">
    <w:name w:val="Subtle Reference"/>
    <w:uiPriority w:val="31"/>
    <w:qFormat/>
    <w:rsid w:val="00966880"/>
    <w:rPr>
      <w:smallCaps/>
      <w:color w:val="C0504D"/>
      <w:u w:val="single"/>
    </w:rPr>
  </w:style>
  <w:style w:type="character" w:styleId="affff4">
    <w:name w:val="Intense Reference"/>
    <w:uiPriority w:val="32"/>
    <w:qFormat/>
    <w:rsid w:val="00966880"/>
    <w:rPr>
      <w:b/>
      <w:bCs/>
      <w:smallCaps/>
      <w:color w:val="C0504D"/>
      <w:spacing w:val="5"/>
      <w:u w:val="single"/>
    </w:rPr>
  </w:style>
  <w:style w:type="character" w:styleId="affff5">
    <w:name w:val="Book Title"/>
    <w:uiPriority w:val="33"/>
    <w:qFormat/>
    <w:rsid w:val="00966880"/>
    <w:rPr>
      <w:b/>
      <w:bCs/>
      <w:smallCaps/>
      <w:spacing w:val="5"/>
    </w:rPr>
  </w:style>
  <w:style w:type="paragraph" w:styleId="TOC">
    <w:name w:val="TOC Heading"/>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a"/>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a"/>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2ff2">
    <w:name w:val="Table Classic 2"/>
    <w:basedOn w:val="a1"/>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9">
    <w:name w:val="吹き出し5"/>
    <w:basedOn w:val="a"/>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966880"/>
    <w:rPr>
      <w:rFonts w:ascii="Times New Roman" w:eastAsia="MS Mincho" w:hAnsi="Times New Roman"/>
      <w:lang w:val="en-GB" w:eastAsia="en-US"/>
    </w:rPr>
  </w:style>
  <w:style w:type="character" w:customStyle="1" w:styleId="3f3">
    <w:name w:val="段落フォント3"/>
    <w:rsid w:val="00966880"/>
  </w:style>
  <w:style w:type="character" w:customStyle="1" w:styleId="3f4">
    <w:name w:val="コメント参照3"/>
    <w:rsid w:val="00966880"/>
    <w:rPr>
      <w:sz w:val="16"/>
    </w:rPr>
  </w:style>
  <w:style w:type="paragraph" w:customStyle="1" w:styleId="3f5">
    <w:name w:val="図表番号3"/>
    <w:basedOn w:val="a"/>
    <w:rsid w:val="0096688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66880"/>
    <w:pPr>
      <w:tabs>
        <w:tab w:val="num" w:pos="644"/>
      </w:tabs>
      <w:suppressAutoHyphens/>
      <w:ind w:left="644" w:hanging="360"/>
    </w:pPr>
    <w:rPr>
      <w:rFonts w:eastAsia="MS Mincho" w:cs="CG Times (WN)"/>
      <w:lang w:eastAsia="ar-SA"/>
    </w:rPr>
  </w:style>
  <w:style w:type="paragraph" w:customStyle="1" w:styleId="231">
    <w:name w:val="段落番号 23"/>
    <w:basedOn w:val="3f6"/>
    <w:rsid w:val="00966880"/>
  </w:style>
  <w:style w:type="paragraph" w:customStyle="1" w:styleId="3f7">
    <w:name w:val="箇条書き3"/>
    <w:basedOn w:val="a8"/>
    <w:rsid w:val="00966880"/>
    <w:pPr>
      <w:tabs>
        <w:tab w:val="num" w:pos="644"/>
      </w:tabs>
      <w:suppressAutoHyphens/>
      <w:ind w:left="644" w:hanging="360"/>
    </w:pPr>
    <w:rPr>
      <w:rFonts w:eastAsia="MS Mincho" w:cs="CG Times (WN)"/>
      <w:lang w:eastAsia="ar-SA"/>
    </w:rPr>
  </w:style>
  <w:style w:type="paragraph" w:customStyle="1" w:styleId="232">
    <w:name w:val="箇条書き 23"/>
    <w:basedOn w:val="3f7"/>
    <w:rsid w:val="00966880"/>
  </w:style>
  <w:style w:type="paragraph" w:customStyle="1" w:styleId="330">
    <w:name w:val="箇条書き 33"/>
    <w:basedOn w:val="232"/>
    <w:rsid w:val="00966880"/>
  </w:style>
  <w:style w:type="paragraph" w:customStyle="1" w:styleId="233">
    <w:name w:val="一覧 23"/>
    <w:basedOn w:val="a8"/>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8">
    <w:name w:val="コメント文字列3"/>
    <w:basedOn w:val="a"/>
    <w:rsid w:val="00966880"/>
    <w:pPr>
      <w:suppressAutoHyphens/>
    </w:pPr>
    <w:rPr>
      <w:rFonts w:eastAsia="MS Mincho" w:cs="CG Times (WN)"/>
      <w:lang w:eastAsia="ar-SA"/>
    </w:rPr>
  </w:style>
  <w:style w:type="paragraph" w:customStyle="1" w:styleId="3f9">
    <w:name w:val="コメント内容3"/>
    <w:basedOn w:val="3f8"/>
    <w:next w:val="3f8"/>
    <w:rsid w:val="00966880"/>
    <w:rPr>
      <w:b/>
      <w:bCs/>
    </w:rPr>
  </w:style>
  <w:style w:type="paragraph" w:customStyle="1" w:styleId="3fa">
    <w:name w:val="見出しマップ3"/>
    <w:basedOn w:val="a"/>
    <w:rsid w:val="00966880"/>
    <w:pPr>
      <w:shd w:val="clear" w:color="auto" w:fill="000080"/>
      <w:suppressAutoHyphens/>
    </w:pPr>
    <w:rPr>
      <w:rFonts w:ascii="Tahoma" w:eastAsia="MS Mincho" w:hAnsi="Tahoma" w:cs="Tahoma"/>
      <w:lang w:eastAsia="ar-SA"/>
    </w:rPr>
  </w:style>
  <w:style w:type="paragraph" w:customStyle="1" w:styleId="3fb">
    <w:name w:val="書式なし3"/>
    <w:basedOn w:val="a"/>
    <w:rsid w:val="00966880"/>
    <w:pPr>
      <w:suppressAutoHyphens/>
    </w:pPr>
    <w:rPr>
      <w:rFonts w:ascii="Courier New" w:eastAsia="MS Mincho" w:hAnsi="Courier New" w:cs="CG Times (WN)"/>
      <w:lang w:val="nb-NO" w:eastAsia="ar-SA"/>
    </w:rPr>
  </w:style>
  <w:style w:type="paragraph" w:customStyle="1" w:styleId="Web3">
    <w:name w:val="標準 (Web)3"/>
    <w:basedOn w:val="a"/>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66880"/>
    <w:pPr>
      <w:suppressAutoHyphens/>
      <w:ind w:left="567"/>
    </w:pPr>
    <w:rPr>
      <w:rFonts w:ascii="Arial" w:eastAsia="MS Mincho" w:hAnsi="Arial" w:cs="Arial"/>
      <w:lang w:eastAsia="ar-SA"/>
    </w:rPr>
  </w:style>
  <w:style w:type="paragraph" w:customStyle="1" w:styleId="3fc">
    <w:name w:val="標準インデント3"/>
    <w:basedOn w:val="a"/>
    <w:rsid w:val="00966880"/>
    <w:pPr>
      <w:suppressAutoHyphens/>
      <w:ind w:left="708"/>
    </w:pPr>
    <w:rPr>
      <w:rFonts w:eastAsia="MS Mincho" w:cs="CG Times (WN)"/>
      <w:lang w:eastAsia="ar-SA"/>
    </w:rPr>
  </w:style>
  <w:style w:type="paragraph" w:customStyle="1" w:styleId="3fd">
    <w:name w:val="記3"/>
    <w:basedOn w:val="a"/>
    <w:next w:val="a"/>
    <w:rsid w:val="00966880"/>
    <w:pPr>
      <w:suppressAutoHyphens/>
    </w:pPr>
    <w:rPr>
      <w:rFonts w:eastAsia="MS Mincho" w:cs="CG Times (WN)"/>
      <w:lang w:eastAsia="ar-SA"/>
    </w:rPr>
  </w:style>
  <w:style w:type="paragraph" w:customStyle="1" w:styleId="HTML30">
    <w:name w:val="HTML 書式付き3"/>
    <w:basedOn w:val="a"/>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f">
    <w:name w:val="吹き出し (文字)1"/>
    <w:uiPriority w:val="99"/>
    <w:semiHidden/>
    <w:rsid w:val="00966880"/>
    <w:rPr>
      <w:rFonts w:ascii="MS Mincho" w:eastAsia="MS Mincho" w:hAnsi="Times New Roman"/>
      <w:sz w:val="18"/>
      <w:szCs w:val="18"/>
      <w:lang w:val="en-GB" w:eastAsia="en-US"/>
    </w:rPr>
  </w:style>
  <w:style w:type="character" w:customStyle="1" w:styleId="1ff0">
    <w:name w:val="見出しマップ (文字)1"/>
    <w:uiPriority w:val="99"/>
    <w:semiHidden/>
    <w:rsid w:val="00966880"/>
    <w:rPr>
      <w:rFonts w:ascii="MS Mincho" w:eastAsia="MS Mincho" w:hAnsi="Times New Roman"/>
      <w:sz w:val="24"/>
      <w:szCs w:val="24"/>
      <w:lang w:val="en-GB" w:eastAsia="en-US"/>
    </w:rPr>
  </w:style>
  <w:style w:type="character" w:customStyle="1" w:styleId="1ff1">
    <w:name w:val="脚注文字列 (文字)1"/>
    <w:uiPriority w:val="99"/>
    <w:semiHidden/>
    <w:rsid w:val="00966880"/>
    <w:rPr>
      <w:rFonts w:ascii="Times New Roman" w:eastAsia="Times New Roman" w:hAnsi="Times New Roman"/>
      <w:lang w:val="en-GB" w:eastAsia="en-US"/>
    </w:rPr>
  </w:style>
  <w:style w:type="character" w:customStyle="1" w:styleId="1ff2">
    <w:name w:val="コメント文字列 (文字)1"/>
    <w:uiPriority w:val="99"/>
    <w:semiHidden/>
    <w:rsid w:val="00966880"/>
    <w:rPr>
      <w:rFonts w:ascii="Times New Roman" w:eastAsia="Times New Roman" w:hAnsi="Times New Roman"/>
      <w:lang w:val="en-GB" w:eastAsia="en-US"/>
    </w:rPr>
  </w:style>
  <w:style w:type="character" w:customStyle="1" w:styleId="1ff3">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1"/>
    <w:uiPriority w:val="29"/>
    <w:rsid w:val="00966880"/>
    <w:rPr>
      <w:rFonts w:ascii="Arial" w:eastAsia="PMingLiU" w:hAnsi="Arial"/>
      <w:i/>
      <w:iCs/>
      <w:color w:val="000000"/>
      <w:lang w:val="en-GB" w:eastAsia="en-US"/>
    </w:rPr>
  </w:style>
  <w:style w:type="character" w:customStyle="1" w:styleId="LightShading-Accent2Char">
    <w:name w:val="Light Shading - Accent 2 Char"/>
    <w:link w:val="-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1"/>
    <w:next w:val="a"/>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66880"/>
    <w:rPr>
      <w:rFonts w:ascii="Times New Roman" w:eastAsia="Times New Roman" w:hAnsi="Times New Roman"/>
      <w:lang w:val="en-GB"/>
    </w:rPr>
  </w:style>
  <w:style w:type="character" w:customStyle="1" w:styleId="1ff4">
    <w:name w:val="註解主旨 字元1"/>
    <w:rsid w:val="00966880"/>
    <w:rPr>
      <w:b/>
      <w:bCs/>
      <w:lang w:val="en-GB" w:eastAsia="sv-SE"/>
    </w:rPr>
  </w:style>
  <w:style w:type="paragraph" w:customStyle="1" w:styleId="4c">
    <w:name w:val="无间隔4"/>
    <w:qFormat/>
    <w:rsid w:val="00966880"/>
    <w:rPr>
      <w:rFonts w:ascii="Times New Roman" w:eastAsia="宋体"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668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668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5">
    <w:name w:val="批注主题 Char2"/>
    <w:rsid w:val="00966880"/>
    <w:rPr>
      <w:rFonts w:eastAsia="宋体"/>
      <w:b/>
      <w:bCs/>
      <w:lang w:eastAsia="en-US"/>
    </w:rPr>
  </w:style>
  <w:style w:type="character" w:customStyle="1" w:styleId="Char17">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8">
    <w:name w:val="文档结构图 Char1"/>
    <w:semiHidden/>
    <w:rsid w:val="00966880"/>
    <w:rPr>
      <w:rFonts w:ascii="Tahoma" w:hAnsi="Tahoma" w:cs="Tahoma"/>
      <w:shd w:val="clear" w:color="auto" w:fill="000080"/>
      <w:lang w:val="en-GB"/>
    </w:rPr>
  </w:style>
  <w:style w:type="character" w:customStyle="1" w:styleId="Char19">
    <w:name w:val="批注框文本 Char1"/>
    <w:uiPriority w:val="99"/>
    <w:rsid w:val="00966880"/>
    <w:rPr>
      <w:rFonts w:ascii="Tahoma" w:hAnsi="Tahoma" w:cs="Tahoma"/>
      <w:sz w:val="16"/>
      <w:szCs w:val="16"/>
      <w:lang w:val="en-GB"/>
    </w:rPr>
  </w:style>
  <w:style w:type="character" w:customStyle="1" w:styleId="Char1a">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966880"/>
    <w:rPr>
      <w:rFonts w:ascii="Times New Roman" w:eastAsia="宋体"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a"/>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a1"/>
    <w:next w:val="af6"/>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66880"/>
    <w:rPr>
      <w:rFonts w:ascii="Times New Roman" w:eastAsia="PMingLiU" w:hAnsi="Times New Roman"/>
      <w:lang w:val="sv-SE" w:eastAsia="sv-SE"/>
    </w:rPr>
    <w:tblPr/>
  </w:style>
  <w:style w:type="numbering" w:customStyle="1" w:styleId="113">
    <w:name w:val="リストなし11"/>
    <w:next w:val="a2"/>
    <w:uiPriority w:val="99"/>
    <w:semiHidden/>
    <w:unhideWhenUsed/>
    <w:rsid w:val="00966880"/>
  </w:style>
  <w:style w:type="table" w:customStyle="1" w:styleId="TableGrid42">
    <w:name w:val="Table Grid42"/>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66880"/>
    <w:rPr>
      <w:rFonts w:ascii="Times New Roman" w:hAnsi="Times New Roman"/>
      <w:lang w:val="sv-SE" w:eastAsia="sv-SE"/>
    </w:rPr>
    <w:tblPr/>
  </w:style>
  <w:style w:type="table" w:customStyle="1" w:styleId="TableGrid111">
    <w:name w:val="Table Grid1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a1"/>
    <w:next w:val="2ff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6"/>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66880"/>
    <w:rPr>
      <w:rFonts w:ascii="Times New Roman" w:eastAsia="PMingLiU" w:hAnsi="Times New Roman"/>
      <w:lang w:val="sv-SE" w:eastAsia="sv-SE"/>
    </w:rPr>
    <w:tblPr/>
  </w:style>
  <w:style w:type="numbering" w:customStyle="1" w:styleId="122">
    <w:name w:val="リストなし12"/>
    <w:next w:val="a2"/>
    <w:uiPriority w:val="99"/>
    <w:semiHidden/>
    <w:unhideWhenUsed/>
    <w:rsid w:val="00966880"/>
  </w:style>
  <w:style w:type="table" w:customStyle="1" w:styleId="TableGrid43">
    <w:name w:val="Table Grid43"/>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66880"/>
    <w:rPr>
      <w:rFonts w:ascii="Times New Roman" w:hAnsi="Times New Roman"/>
      <w:lang w:val="sv-SE" w:eastAsia="sv-SE"/>
    </w:rPr>
    <w:tblPr/>
  </w:style>
  <w:style w:type="table" w:customStyle="1" w:styleId="TableGrid112">
    <w:name w:val="Table Grid11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9668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a1"/>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a1"/>
    <w:next w:val="2ff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4">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2">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ffff8">
    <w:name w:val="table of figures"/>
    <w:basedOn w:val="a"/>
    <w:next w:val="a"/>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宋体" w:eastAsia="宋体" w:hAnsi="宋体"/>
      <w:lang w:val="en-GB" w:eastAsia="en-US"/>
    </w:rPr>
  </w:style>
  <w:style w:type="character" w:customStyle="1" w:styleId="CharChar61">
    <w:name w:val="Char Char61"/>
    <w:rsid w:val="00966880"/>
    <w:rPr>
      <w:rFonts w:ascii="Arial" w:eastAsia="宋体" w:hAnsi="Arial"/>
      <w:sz w:val="32"/>
      <w:lang w:val="en-GB" w:eastAsia="en-US"/>
    </w:rPr>
  </w:style>
  <w:style w:type="character" w:customStyle="1" w:styleId="CharChar51">
    <w:name w:val="Char Char51"/>
    <w:rsid w:val="00966880"/>
    <w:rPr>
      <w:rFonts w:ascii="Arial" w:eastAsia="宋体" w:hAnsi="Arial"/>
      <w:sz w:val="28"/>
      <w:lang w:val="en-GB" w:eastAsia="en-US"/>
    </w:rPr>
  </w:style>
  <w:style w:type="character" w:customStyle="1" w:styleId="CharChar161">
    <w:name w:val="Char Char161"/>
    <w:rsid w:val="00966880"/>
    <w:rPr>
      <w:rFonts w:ascii="Arial" w:eastAsia="宋体" w:hAnsi="Arial"/>
      <w:lang w:val="en-GB" w:eastAsia="en-US"/>
    </w:rPr>
  </w:style>
  <w:style w:type="character" w:customStyle="1" w:styleId="CharChar141">
    <w:name w:val="Char Char141"/>
    <w:rsid w:val="00966880"/>
    <w:rPr>
      <w:rFonts w:ascii="Arial" w:eastAsia="宋体" w:hAnsi="Arial"/>
      <w:sz w:val="36"/>
      <w:lang w:val="en-GB" w:eastAsia="en-US"/>
    </w:rPr>
  </w:style>
  <w:style w:type="character" w:customStyle="1" w:styleId="CharChar111">
    <w:name w:val="Char Char111"/>
    <w:rsid w:val="00966880"/>
    <w:rPr>
      <w:rFonts w:ascii="Tahoma" w:eastAsia="宋体"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3">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3">
    <w:name w:val="(文字) (文字)51"/>
    <w:rsid w:val="00966880"/>
    <w:rPr>
      <w:rFonts w:ascii="Courier New" w:eastAsia="MS Mincho" w:hAnsi="Courier New"/>
      <w:lang w:val="nb-NO" w:eastAsia="ar-SA" w:bidi="ar-SA"/>
    </w:rPr>
  </w:style>
  <w:style w:type="character" w:customStyle="1" w:styleId="316">
    <w:name w:val="(文字) (文字)31"/>
    <w:rsid w:val="00966880"/>
    <w:rPr>
      <w:rFonts w:eastAsia="MS Mincho"/>
      <w:lang w:val="en-GB" w:eastAsia="ar-SA" w:bidi="ar-SA"/>
    </w:rPr>
  </w:style>
  <w:style w:type="character" w:customStyle="1" w:styleId="114">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6688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a1"/>
    <w:semiHidden/>
    <w:rsid w:val="00966880"/>
    <w:rPr>
      <w:rFonts w:ascii="Times New Roman" w:eastAsia="等线"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966880"/>
    <w:pPr>
      <w:autoSpaceDN w:val="0"/>
      <w:ind w:firstLineChars="200" w:firstLine="420"/>
    </w:pPr>
    <w:rPr>
      <w:rFonts w:eastAsia="宋体"/>
      <w:lang w:eastAsia="en-GB"/>
    </w:rPr>
  </w:style>
  <w:style w:type="paragraph" w:customStyle="1" w:styleId="116">
    <w:name w:val="题注11"/>
    <w:basedOn w:val="a"/>
    <w:next w:val="a"/>
    <w:rsid w:val="00966880"/>
    <w:pPr>
      <w:overflowPunct w:val="0"/>
      <w:autoSpaceDE w:val="0"/>
      <w:autoSpaceDN w:val="0"/>
      <w:adjustRightInd w:val="0"/>
      <w:spacing w:before="120" w:after="120"/>
    </w:pPr>
    <w:rPr>
      <w:rFonts w:eastAsia="MS Mincho"/>
      <w:b/>
      <w:lang w:eastAsia="en-GB"/>
    </w:rPr>
  </w:style>
  <w:style w:type="paragraph" w:customStyle="1" w:styleId="117">
    <w:name w:val="图表目录11"/>
    <w:basedOn w:val="a"/>
    <w:next w:val="a"/>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
    <w:name w:val="TOC 标题1"/>
    <w:basedOn w:val="1"/>
    <w:next w:val="a"/>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宋体" w:eastAsia="宋体" w:hAnsi="宋体" w:hint="eastAsia"/>
      <w:lang w:val="en-GB" w:eastAsia="en-US" w:bidi="ar-SA"/>
    </w:rPr>
  </w:style>
  <w:style w:type="character" w:customStyle="1" w:styleId="CharChar611">
    <w:name w:val="Char Char611"/>
    <w:rsid w:val="00966880"/>
    <w:rPr>
      <w:rFonts w:ascii="Arial" w:eastAsia="宋体" w:hAnsi="Arial" w:cs="Arial" w:hint="default"/>
      <w:sz w:val="32"/>
      <w:lang w:val="en-GB" w:eastAsia="en-US" w:bidi="ar-SA"/>
    </w:rPr>
  </w:style>
  <w:style w:type="character" w:customStyle="1" w:styleId="CharChar511">
    <w:name w:val="Char Char511"/>
    <w:rsid w:val="00966880"/>
    <w:rPr>
      <w:rFonts w:ascii="Arial" w:eastAsia="宋体" w:hAnsi="Arial" w:cs="Arial" w:hint="default"/>
      <w:sz w:val="28"/>
      <w:lang w:val="en-GB" w:eastAsia="en-US" w:bidi="ar-SA"/>
    </w:rPr>
  </w:style>
  <w:style w:type="character" w:customStyle="1" w:styleId="CharChar1611">
    <w:name w:val="Char Char1611"/>
    <w:rsid w:val="00966880"/>
    <w:rPr>
      <w:rFonts w:ascii="Arial" w:eastAsia="宋体" w:hAnsi="Arial" w:cs="Arial" w:hint="default"/>
      <w:lang w:val="en-GB" w:eastAsia="en-US" w:bidi="ar-SA"/>
    </w:rPr>
  </w:style>
  <w:style w:type="character" w:customStyle="1" w:styleId="CharChar1411">
    <w:name w:val="Char Char1411"/>
    <w:rsid w:val="00966880"/>
    <w:rPr>
      <w:rFonts w:ascii="Arial" w:eastAsia="宋体" w:hAnsi="Arial" w:cs="Arial" w:hint="default"/>
      <w:sz w:val="36"/>
      <w:lang w:val="en-GB" w:eastAsia="en-US" w:bidi="ar-SA"/>
    </w:rPr>
  </w:style>
  <w:style w:type="character" w:customStyle="1" w:styleId="CharChar1111">
    <w:name w:val="Char Char1111"/>
    <w:rsid w:val="00966880"/>
    <w:rPr>
      <w:rFonts w:ascii="Tahoma" w:eastAsia="宋体"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7">
    <w:name w:val="不明显强调1"/>
    <w:uiPriority w:val="19"/>
    <w:qFormat/>
    <w:rsid w:val="00966880"/>
    <w:rPr>
      <w:i/>
      <w:iCs/>
      <w:color w:val="808080"/>
    </w:rPr>
  </w:style>
  <w:style w:type="character" w:customStyle="1" w:styleId="1ff8">
    <w:name w:val="明显强调1"/>
    <w:uiPriority w:val="21"/>
    <w:qFormat/>
    <w:rsid w:val="00966880"/>
    <w:rPr>
      <w:b/>
      <w:bCs/>
      <w:i/>
      <w:iCs/>
      <w:color w:val="4F81BD"/>
    </w:rPr>
  </w:style>
  <w:style w:type="character" w:customStyle="1" w:styleId="1ff9">
    <w:name w:val="不明显参考1"/>
    <w:uiPriority w:val="31"/>
    <w:qFormat/>
    <w:rsid w:val="00966880"/>
    <w:rPr>
      <w:smallCaps/>
      <w:color w:val="C0504D"/>
      <w:u w:val="single"/>
    </w:rPr>
  </w:style>
  <w:style w:type="character" w:customStyle="1" w:styleId="1ffa">
    <w:name w:val="明显参考1"/>
    <w:uiPriority w:val="32"/>
    <w:qFormat/>
    <w:rsid w:val="00966880"/>
    <w:rPr>
      <w:b/>
      <w:bCs/>
      <w:smallCaps/>
      <w:color w:val="C0504D"/>
      <w:spacing w:val="5"/>
      <w:u w:val="single"/>
    </w:rPr>
  </w:style>
  <w:style w:type="character" w:customStyle="1" w:styleId="1ffb">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 w:type="paragraph" w:customStyle="1" w:styleId="Normal10">
    <w:name w:val="Normal1"/>
    <w:qFormat/>
    <w:rsid w:val="00E079CC"/>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6A063-CD96-4665-A03B-56D35B7DE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3865</TotalTime>
  <Pages>30</Pages>
  <Words>16637</Words>
  <Characters>94834</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17</cp:revision>
  <cp:lastPrinted>1900-01-01T00:00:00Z</cp:lastPrinted>
  <dcterms:created xsi:type="dcterms:W3CDTF">2022-08-26T12:48:00Z</dcterms:created>
  <dcterms:modified xsi:type="dcterms:W3CDTF">2023-05-16T08:38:00Z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(3)kYMdD03pi1Qji18VyG7K4IGu5dZ6mWH6X7hNTUjE8pXIPZ074HBpwU1d/e5kb6cjdoJ0Evib
JV5486bAQoqJFhYO2jUFVD4A/DVRW5Ct9ZXl0d98f+YavuxBmPSwK4Z5LkZHkwEV/b9IH4D6
9GM292dyjuhzoSlpzO5t+mvPiVNXqW2PBCGH9YbCZ1P/iT/4BnnWadVwItVop/JQJqlOQyPR
iaYz35NAgqQOO6PcTk</vt:lpwstr>
  </property>
  <property fmtid="{D5CDD505-2E9C-101B-9397-08002B2CF9AE}" pid="22" name="_2015_ms_pID_7253431">
    <vt:lpwstr>l+cKn72N6tj//Jxqj6NF9UQXrGf3s8p5I56pYvZflKOQSIts1cYKzo
7E4MLQjvrfMhYzwkCUv8UJoeqHWME+LKeTik+kUpwGANZ6OVn/qCr32kN336Epk3K9BnYViG
IVmsQNvcLbherbYbjItNH6311G/3gxxRQZzcAhbtm4s+lwhK24mQ3FgZeSrS5c7kxpUx9Vqq
pQx5pKYXBQIf31ofsED9flXYai8uuuUjqjaA</vt:lpwstr>
  </property>
  <property fmtid="{D5CDD505-2E9C-101B-9397-08002B2CF9AE}" pid="23" name="_2015_ms_pID_7253432">
    <vt:lpwstr>iQ==</vt:lpwstr>
  </property>
</Properties>
</file>